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3FC80" w14:textId="5E0E293D" w:rsidR="00B00B38" w:rsidRDefault="00B00B38" w:rsidP="00B00B38">
      <w:pPr>
        <w:pStyle w:val="CRCoverPage"/>
        <w:tabs>
          <w:tab w:val="right" w:pos="9639"/>
        </w:tabs>
        <w:spacing w:after="0"/>
        <w:rPr>
          <w:b/>
          <w:i/>
          <w:noProof/>
          <w:sz w:val="28"/>
        </w:rPr>
      </w:pPr>
      <w:bookmarkStart w:id="0" w:name="_Hlk140594495"/>
      <w:r>
        <w:rPr>
          <w:b/>
          <w:noProof/>
          <w:sz w:val="24"/>
        </w:rPr>
        <w:t>3GPP TSG-CT WG6 Meeting #11</w:t>
      </w:r>
      <w:r w:rsidR="003D140F">
        <w:rPr>
          <w:b/>
          <w:noProof/>
          <w:sz w:val="24"/>
        </w:rPr>
        <w:t>6</w:t>
      </w:r>
      <w:bookmarkEnd w:id="0"/>
      <w:r>
        <w:rPr>
          <w:b/>
          <w:i/>
          <w:noProof/>
          <w:sz w:val="28"/>
        </w:rPr>
        <w:tab/>
      </w:r>
      <w:r>
        <w:rPr>
          <w:b/>
          <w:noProof/>
          <w:sz w:val="24"/>
        </w:rPr>
        <w:t>C6</w:t>
      </w:r>
      <w:r w:rsidRPr="009657A9">
        <w:rPr>
          <w:b/>
          <w:noProof/>
          <w:sz w:val="24"/>
        </w:rPr>
        <w:t>-23</w:t>
      </w:r>
      <w:r w:rsidR="00A75C40" w:rsidRPr="009657A9">
        <w:rPr>
          <w:b/>
          <w:noProof/>
          <w:sz w:val="24"/>
        </w:rPr>
        <w:t>0</w:t>
      </w:r>
      <w:r w:rsidR="009657A9">
        <w:rPr>
          <w:b/>
          <w:noProof/>
          <w:sz w:val="24"/>
        </w:rPr>
        <w:t>4</w:t>
      </w:r>
      <w:r w:rsidR="00503CB3">
        <w:rPr>
          <w:b/>
          <w:noProof/>
          <w:sz w:val="24"/>
        </w:rPr>
        <w:t>64</w:t>
      </w:r>
    </w:p>
    <w:p w14:paraId="1E519B35" w14:textId="09ACE11D" w:rsidR="00A4661D" w:rsidRDefault="00A4661D" w:rsidP="00A4661D">
      <w:pPr>
        <w:pStyle w:val="CRCoverPage"/>
        <w:outlineLvl w:val="0"/>
        <w:rPr>
          <w:b/>
          <w:noProof/>
          <w:sz w:val="24"/>
        </w:rPr>
      </w:pPr>
      <w:bookmarkStart w:id="1" w:name="_Hlk140594516"/>
      <w:r>
        <w:rPr>
          <w:b/>
          <w:noProof/>
          <w:sz w:val="24"/>
        </w:rPr>
        <w:t>Göteborg, Sweden, 22</w:t>
      </w:r>
      <w:r>
        <w:rPr>
          <w:b/>
          <w:noProof/>
          <w:sz w:val="24"/>
          <w:vertAlign w:val="superscript"/>
        </w:rPr>
        <w:t>nd</w:t>
      </w:r>
      <w:r>
        <w:rPr>
          <w:b/>
          <w:noProof/>
          <w:sz w:val="24"/>
        </w:rPr>
        <w:t xml:space="preserve"> – 25</w:t>
      </w:r>
      <w:r>
        <w:rPr>
          <w:b/>
          <w:noProof/>
          <w:sz w:val="24"/>
          <w:vertAlign w:val="superscript"/>
        </w:rPr>
        <w:t>th</w:t>
      </w:r>
      <w:r>
        <w:rPr>
          <w:b/>
          <w:noProof/>
          <w:sz w:val="24"/>
        </w:rPr>
        <w:t xml:space="preserve"> </w:t>
      </w:r>
      <w:r w:rsidR="003D140F">
        <w:rPr>
          <w:b/>
          <w:noProof/>
          <w:sz w:val="24"/>
        </w:rPr>
        <w:t>August</w:t>
      </w:r>
      <w:r>
        <w:rPr>
          <w:b/>
          <w:noProof/>
          <w:sz w:val="24"/>
        </w:rPr>
        <w:t xml:space="preserve"> 2023</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64FB97" w:rsidR="001E41F3" w:rsidRPr="00410371" w:rsidRDefault="008C47B9" w:rsidP="003D140F">
            <w:pPr>
              <w:pStyle w:val="CRCoverPage"/>
              <w:spacing w:after="0"/>
              <w:jc w:val="center"/>
              <w:rPr>
                <w:b/>
                <w:noProof/>
                <w:sz w:val="28"/>
              </w:rPr>
            </w:pPr>
            <w:r>
              <w:fldChar w:fldCharType="begin"/>
            </w:r>
            <w:r>
              <w:instrText xml:space="preserve"> DOCPROPERTY  Spec#  \* MERGEFORMAT </w:instrText>
            </w:r>
            <w:r>
              <w:fldChar w:fldCharType="separate"/>
            </w:r>
            <w:r w:rsidR="00F04DA3" w:rsidRPr="00F04DA3">
              <w:rPr>
                <w:b/>
                <w:noProof/>
                <w:sz w:val="28"/>
              </w:rPr>
              <w:t>31.124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93C548" w:rsidR="001E41F3" w:rsidRPr="00410371" w:rsidRDefault="008C47B9" w:rsidP="003D140F">
            <w:pPr>
              <w:pStyle w:val="CRCoverPage"/>
              <w:spacing w:after="0"/>
              <w:jc w:val="center"/>
              <w:rPr>
                <w:noProof/>
              </w:rPr>
            </w:pPr>
            <w:r>
              <w:fldChar w:fldCharType="begin"/>
            </w:r>
            <w:r>
              <w:instrText xml:space="preserve"> DOCPROPERTY  Cr#  \* MERGEFORMAT </w:instrText>
            </w:r>
            <w:r>
              <w:fldChar w:fldCharType="separate"/>
            </w:r>
            <w:r w:rsidR="00F04DA3" w:rsidRPr="00F04DA3">
              <w:rPr>
                <w:b/>
                <w:noProof/>
                <w:sz w:val="28"/>
              </w:rPr>
              <w:t>0718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4E909" w:rsidR="001E41F3" w:rsidRPr="00410371" w:rsidRDefault="008C47B9" w:rsidP="00E13F3D">
            <w:pPr>
              <w:pStyle w:val="CRCoverPage"/>
              <w:spacing w:after="0"/>
              <w:jc w:val="center"/>
              <w:rPr>
                <w:b/>
                <w:noProof/>
              </w:rPr>
            </w:pPr>
            <w:r>
              <w:fldChar w:fldCharType="begin"/>
            </w:r>
            <w:r>
              <w:instrText xml:space="preserve"> DOCPROPERTY  Revision  \* MERGEFORMAT </w:instrText>
            </w:r>
            <w:r>
              <w:fldChar w:fldCharType="separate"/>
            </w:r>
            <w:r w:rsidR="00F04DA3" w:rsidRPr="00F04DA3">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19DB32" w:rsidR="001E41F3" w:rsidRPr="00410371" w:rsidRDefault="008C47B9">
            <w:pPr>
              <w:pStyle w:val="CRCoverPage"/>
              <w:spacing w:after="0"/>
              <w:jc w:val="center"/>
              <w:rPr>
                <w:noProof/>
                <w:sz w:val="28"/>
              </w:rPr>
            </w:pPr>
            <w:r>
              <w:fldChar w:fldCharType="begin"/>
            </w:r>
            <w:r>
              <w:instrText xml:space="preserve"> DOCPROPERTY  Version  \* MERGEFORMAT </w:instrText>
            </w:r>
            <w:r>
              <w:fldChar w:fldCharType="separate"/>
            </w:r>
            <w:r w:rsidR="00F04DA3" w:rsidRPr="00F04DA3">
              <w:rPr>
                <w:b/>
                <w:noProof/>
                <w:sz w:val="28"/>
              </w:rPr>
              <w:t>16.12.2</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014E55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0"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75"/>
        <w:gridCol w:w="2126"/>
        <w:gridCol w:w="283"/>
        <w:gridCol w:w="1418"/>
        <w:gridCol w:w="283"/>
      </w:tblGrid>
      <w:tr w:rsidR="00F25D98" w14:paraId="0EE45D52" w14:textId="77777777" w:rsidTr="00D50179">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4CAA8F4" w:rsidR="00F25D98" w:rsidRDefault="00D50179"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75" w:type="dxa"/>
            <w:tcBorders>
              <w:top w:val="single" w:sz="6" w:space="0" w:color="auto"/>
              <w:left w:val="single" w:sz="6" w:space="0" w:color="auto"/>
              <w:bottom w:val="single" w:sz="6" w:space="0" w:color="auto"/>
              <w:right w:val="single" w:sz="6" w:space="0" w:color="auto"/>
            </w:tcBorders>
            <w:shd w:val="pct25" w:color="FFFF00" w:fill="auto"/>
          </w:tcPr>
          <w:p w14:paraId="3B6BBA56" w14:textId="33A920E4" w:rsidR="00F25D98" w:rsidRDefault="00D5017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70C04" w:rsidR="00F25D98" w:rsidRDefault="00D50179" w:rsidP="003D140F">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3730C1" w:rsidR="00F25D98" w:rsidRDefault="00D5017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C8B93E" w:rsidR="001E41F3" w:rsidRDefault="008C47B9" w:rsidP="00453998">
            <w:pPr>
              <w:pStyle w:val="TAL"/>
              <w:keepNext w:val="0"/>
              <w:rPr>
                <w:noProof/>
              </w:rPr>
            </w:pPr>
            <w:r>
              <w:fldChar w:fldCharType="begin"/>
            </w:r>
            <w:r>
              <w:instrText xml:space="preserve"> DOCPROPERTY  CrTitle  \* MERGEFORMAT </w:instrText>
            </w:r>
            <w:r>
              <w:fldChar w:fldCharType="separate"/>
            </w:r>
            <w:r w:rsidR="00F04DA3">
              <w:t>Test case on PROVIDE LOCAL INFORMATION to get CAG information list and corresponding human-readable network name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7E9B0E" w:rsidR="001E41F3" w:rsidRDefault="008C47B9">
            <w:pPr>
              <w:pStyle w:val="CRCoverPage"/>
              <w:spacing w:after="0"/>
              <w:ind w:left="100"/>
              <w:rPr>
                <w:noProof/>
              </w:rPr>
            </w:pPr>
            <w:r>
              <w:fldChar w:fldCharType="begin"/>
            </w:r>
            <w:r>
              <w:instrText xml:space="preserve"> DOCPROPERTY  SourceIfWg  \* MERGEFORMAT </w:instrText>
            </w:r>
            <w:r>
              <w:fldChar w:fldCharType="separate"/>
            </w:r>
            <w:r w:rsidR="00F04DA3">
              <w:rPr>
                <w:noProof/>
              </w:rPr>
              <w:t>Thales</w:t>
            </w:r>
            <w:r w:rsidR="00F04DA3">
              <w:t>, Apple GmbH</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5A397" w:rsidR="001E41F3" w:rsidRDefault="00E40877" w:rsidP="00547111">
            <w:pPr>
              <w:pStyle w:val="CRCoverPage"/>
              <w:spacing w:after="0"/>
              <w:ind w:left="100"/>
              <w:rPr>
                <w:noProof/>
              </w:rPr>
            </w:pPr>
            <w:r>
              <w:t>CT</w:t>
            </w:r>
            <w:r w:rsidR="00E717C9">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9CF930" w:rsidR="001E41F3" w:rsidRDefault="008C47B9">
            <w:pPr>
              <w:pStyle w:val="CRCoverPage"/>
              <w:spacing w:after="0"/>
              <w:ind w:left="100"/>
              <w:rPr>
                <w:noProof/>
              </w:rPr>
            </w:pPr>
            <w:r>
              <w:fldChar w:fldCharType="begin"/>
            </w:r>
            <w:r>
              <w:instrText xml:space="preserve"> DOCPROPERTY  RelatedWis  \* MERGEFORMAT </w:instrText>
            </w:r>
            <w:r>
              <w:fldChar w:fldCharType="separate"/>
            </w:r>
            <w:r w:rsidR="00F04DA3">
              <w:rPr>
                <w:noProof/>
              </w:rPr>
              <w:t>UEConTest_R17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0F0F8706" w:rsidR="001E41F3" w:rsidRDefault="008C47B9">
            <w:pPr>
              <w:pStyle w:val="CRCoverPage"/>
              <w:spacing w:after="0"/>
              <w:ind w:left="100"/>
              <w:rPr>
                <w:noProof/>
              </w:rPr>
            </w:pPr>
            <w:r>
              <w:fldChar w:fldCharType="begin"/>
            </w:r>
            <w:r>
              <w:instrText xml:space="preserve"> DOCPROPERTY  ResDate  \* MERGEFORMAT </w:instrText>
            </w:r>
            <w:r>
              <w:fldChar w:fldCharType="separate"/>
            </w:r>
            <w:r w:rsidR="00F04DA3">
              <w:rPr>
                <w:noProof/>
              </w:rPr>
              <w:t>2023-08-23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EFECF0" w:rsidR="001E41F3" w:rsidRDefault="008C47B9" w:rsidP="00D24991">
            <w:pPr>
              <w:pStyle w:val="CRCoverPage"/>
              <w:spacing w:after="0"/>
              <w:ind w:left="100" w:right="-609"/>
              <w:rPr>
                <w:b/>
                <w:noProof/>
              </w:rPr>
            </w:pPr>
            <w:r>
              <w:fldChar w:fldCharType="begin"/>
            </w:r>
            <w:r>
              <w:instrText xml:space="preserve"> DOCPROPERTY  Cat  \* MERGEFORMAT </w:instrText>
            </w:r>
            <w:r>
              <w:fldChar w:fldCharType="separate"/>
            </w:r>
            <w:r w:rsidR="00F04DA3" w:rsidRPr="00F04DA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FE2E2A" w:rsidR="001E41F3" w:rsidRDefault="008C47B9">
            <w:pPr>
              <w:pStyle w:val="CRCoverPage"/>
              <w:spacing w:after="0"/>
              <w:ind w:left="100"/>
              <w:rPr>
                <w:noProof/>
              </w:rPr>
            </w:pPr>
            <w:r>
              <w:fldChar w:fldCharType="begin"/>
            </w:r>
            <w:r>
              <w:instrText xml:space="preserve"> DOCPROPERTY  Release  \* MERGEFORMAT </w:instrText>
            </w:r>
            <w:r>
              <w:fldChar w:fldCharType="separate"/>
            </w:r>
            <w:r w:rsidR="00F04DA3">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23DDB79"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44D1" w14:paraId="1256F52C" w14:textId="77777777" w:rsidTr="00547111">
        <w:tc>
          <w:tcPr>
            <w:tcW w:w="2694" w:type="dxa"/>
            <w:gridSpan w:val="2"/>
            <w:tcBorders>
              <w:top w:val="single" w:sz="4" w:space="0" w:color="auto"/>
              <w:left w:val="single" w:sz="4" w:space="0" w:color="auto"/>
            </w:tcBorders>
          </w:tcPr>
          <w:p w14:paraId="52C87DB0" w14:textId="77777777" w:rsidR="00C844D1" w:rsidRDefault="00C844D1" w:rsidP="00C844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197F1C" w:rsidR="00C844D1" w:rsidRPr="00367341" w:rsidRDefault="00C844D1" w:rsidP="00C844D1">
            <w:pPr>
              <w:rPr>
                <w:b/>
                <w:bCs/>
                <w:noProof/>
                <w:u w:val="single"/>
                <w:lang w:val="en-US"/>
              </w:rPr>
            </w:pPr>
            <w:r w:rsidRPr="00C844D1">
              <w:rPr>
                <w:rFonts w:ascii="Arial" w:hAnsi="Arial"/>
                <w:noProof/>
              </w:rPr>
              <w:t xml:space="preserve">During </w:t>
            </w:r>
            <w:r w:rsidRPr="00C844D1">
              <w:rPr>
                <w:rFonts w:ascii="Arial" w:hAnsi="Arial"/>
                <w:b/>
                <w:bCs/>
                <w:noProof/>
              </w:rPr>
              <w:t>CT6#112-e</w:t>
            </w:r>
            <w:r w:rsidRPr="00C844D1">
              <w:rPr>
                <w:rFonts w:ascii="Arial" w:hAnsi="Arial"/>
                <w:noProof/>
              </w:rPr>
              <w:t xml:space="preserve"> meeting was approved the CR0772 on 3GPP TS 31.111 </w:t>
            </w:r>
            <w:r>
              <w:rPr>
                <w:noProof/>
              </w:rPr>
              <w:t>(</w:t>
            </w:r>
            <w:hyperlink r:id="rId15" w:history="1">
              <w:r w:rsidRPr="00C844D1">
                <w:rPr>
                  <w:rStyle w:val="Hyperlink"/>
                  <w:rFonts w:ascii="Arial" w:hAnsi="Arial"/>
                  <w:b/>
                  <w:bCs/>
                  <w:noProof/>
                </w:rPr>
                <w:t>C6-220436</w:t>
              </w:r>
            </w:hyperlink>
            <w:r w:rsidRPr="00C844D1">
              <w:rPr>
                <w:rFonts w:ascii="Arial" w:hAnsi="Arial"/>
                <w:noProof/>
              </w:rPr>
              <w:t>)</w:t>
            </w:r>
            <w:r>
              <w:rPr>
                <w:rFonts w:ascii="Arial" w:hAnsi="Arial"/>
                <w:b/>
                <w:bCs/>
                <w:noProof/>
              </w:rPr>
              <w:t xml:space="preserve"> </w:t>
            </w:r>
            <w:r>
              <w:rPr>
                <w:noProof/>
              </w:rPr>
              <w:t xml:space="preserve"> </w:t>
            </w:r>
            <w:r w:rsidRPr="00C844D1">
              <w:rPr>
                <w:rFonts w:ascii="Arial" w:hAnsi="Arial"/>
                <w:noProof/>
              </w:rPr>
              <w:t xml:space="preserve">introducing </w:t>
            </w:r>
            <w:r>
              <w:rPr>
                <w:rFonts w:ascii="Arial" w:hAnsi="Arial"/>
                <w:noProof/>
              </w:rPr>
              <w:t>Toolkit support of CAG Cell Selection.</w:t>
            </w:r>
          </w:p>
        </w:tc>
      </w:tr>
      <w:tr w:rsidR="00C844D1" w14:paraId="4CA74D09" w14:textId="77777777" w:rsidTr="00547111">
        <w:tc>
          <w:tcPr>
            <w:tcW w:w="2694" w:type="dxa"/>
            <w:gridSpan w:val="2"/>
            <w:tcBorders>
              <w:left w:val="single" w:sz="4" w:space="0" w:color="auto"/>
            </w:tcBorders>
          </w:tcPr>
          <w:p w14:paraId="2D0866D6" w14:textId="77777777" w:rsidR="00C844D1" w:rsidRDefault="00C844D1" w:rsidP="00C844D1">
            <w:pPr>
              <w:pStyle w:val="CRCoverPage"/>
              <w:spacing w:after="0"/>
              <w:rPr>
                <w:b/>
                <w:i/>
                <w:noProof/>
                <w:sz w:val="8"/>
                <w:szCs w:val="8"/>
              </w:rPr>
            </w:pPr>
          </w:p>
        </w:tc>
        <w:tc>
          <w:tcPr>
            <w:tcW w:w="6946" w:type="dxa"/>
            <w:gridSpan w:val="9"/>
            <w:tcBorders>
              <w:right w:val="single" w:sz="4" w:space="0" w:color="auto"/>
            </w:tcBorders>
          </w:tcPr>
          <w:p w14:paraId="365DEF04" w14:textId="77777777" w:rsidR="00C844D1" w:rsidRDefault="00C844D1" w:rsidP="00C844D1">
            <w:pPr>
              <w:pStyle w:val="CRCoverPage"/>
              <w:spacing w:after="0"/>
              <w:rPr>
                <w:noProof/>
                <w:sz w:val="8"/>
                <w:szCs w:val="8"/>
              </w:rPr>
            </w:pPr>
          </w:p>
        </w:tc>
      </w:tr>
      <w:tr w:rsidR="00C844D1" w14:paraId="21016551" w14:textId="77777777" w:rsidTr="00547111">
        <w:tc>
          <w:tcPr>
            <w:tcW w:w="2694" w:type="dxa"/>
            <w:gridSpan w:val="2"/>
            <w:tcBorders>
              <w:left w:val="single" w:sz="4" w:space="0" w:color="auto"/>
            </w:tcBorders>
          </w:tcPr>
          <w:p w14:paraId="49433147" w14:textId="77777777" w:rsidR="00C844D1" w:rsidRDefault="00C844D1" w:rsidP="00C844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E6F4EB" w14:textId="77777777" w:rsidR="00FC5B9B" w:rsidRDefault="00C844D1" w:rsidP="00C844D1">
            <w:pPr>
              <w:pStyle w:val="CRCoverPage"/>
              <w:spacing w:after="0"/>
              <w:rPr>
                <w:noProof/>
              </w:rPr>
            </w:pPr>
            <w:r>
              <w:rPr>
                <w:noProof/>
              </w:rPr>
              <w:t xml:space="preserve">The CR adds </w:t>
            </w:r>
          </w:p>
          <w:p w14:paraId="0C7819AB" w14:textId="0DBC5AF0" w:rsidR="00FC5B9B" w:rsidRDefault="00FC5B9B" w:rsidP="00E57090">
            <w:pPr>
              <w:pStyle w:val="CRCoverPage"/>
              <w:numPr>
                <w:ilvl w:val="0"/>
                <w:numId w:val="3"/>
              </w:numPr>
              <w:spacing w:after="0"/>
              <w:rPr>
                <w:noProof/>
              </w:rPr>
            </w:pPr>
            <w:r>
              <w:rPr>
                <w:noProof/>
              </w:rPr>
              <w:t>the CAG optionnal feature in table A.1 Options.</w:t>
            </w:r>
          </w:p>
          <w:p w14:paraId="0DF9655C" w14:textId="7C93C02C" w:rsidR="0024652B" w:rsidRDefault="0024652B" w:rsidP="00E57090">
            <w:pPr>
              <w:pStyle w:val="CRCoverPage"/>
              <w:numPr>
                <w:ilvl w:val="0"/>
                <w:numId w:val="3"/>
              </w:numPr>
              <w:spacing w:after="0"/>
              <w:rPr>
                <w:noProof/>
              </w:rPr>
            </w:pPr>
            <w:r>
              <w:rPr>
                <w:noProof/>
              </w:rPr>
              <w:t xml:space="preserve">the new </w:t>
            </w:r>
            <w:r>
              <w:rPr>
                <w:rFonts w:cs="Arial"/>
                <w:noProof/>
              </w:rPr>
              <w:t>′</w:t>
            </w:r>
            <w:r>
              <w:rPr>
                <w:noProof/>
              </w:rPr>
              <w:t>Rel-17 ME</w:t>
            </w:r>
            <w:r>
              <w:rPr>
                <w:rFonts w:cs="Arial"/>
                <w:noProof/>
              </w:rPr>
              <w:t>′</w:t>
            </w:r>
            <w:r>
              <w:rPr>
                <w:noProof/>
              </w:rPr>
              <w:t xml:space="preserve"> column on table B.1 Applicability of </w:t>
            </w:r>
            <w:r w:rsidR="007514A2">
              <w:rPr>
                <w:noProof/>
              </w:rPr>
              <w:t xml:space="preserve">the new column content is the same as </w:t>
            </w:r>
            <w:r w:rsidR="007514A2">
              <w:rPr>
                <w:rFonts w:cs="Arial"/>
                <w:noProof/>
              </w:rPr>
              <w:t>′</w:t>
            </w:r>
            <w:r w:rsidR="007514A2">
              <w:rPr>
                <w:noProof/>
              </w:rPr>
              <w:t>Rel-16 ME</w:t>
            </w:r>
            <w:r w:rsidR="007514A2">
              <w:rPr>
                <w:rFonts w:cs="Arial"/>
                <w:noProof/>
              </w:rPr>
              <w:t>′</w:t>
            </w:r>
            <w:r w:rsidR="007514A2">
              <w:rPr>
                <w:noProof/>
              </w:rPr>
              <w:t>.</w:t>
            </w:r>
          </w:p>
          <w:p w14:paraId="320CD715" w14:textId="77777777" w:rsidR="00FC5B9B" w:rsidRDefault="00FC5B9B" w:rsidP="00E57090">
            <w:pPr>
              <w:pStyle w:val="CRCoverPage"/>
              <w:numPr>
                <w:ilvl w:val="0"/>
                <w:numId w:val="3"/>
              </w:numPr>
              <w:spacing w:after="0"/>
              <w:rPr>
                <w:noProof/>
              </w:rPr>
            </w:pPr>
            <w:r>
              <w:rPr>
                <w:noProof/>
              </w:rPr>
              <w:t>the new test cases in table B.1 Applicability of tests.</w:t>
            </w:r>
          </w:p>
          <w:p w14:paraId="366F42C2" w14:textId="45D43FEA" w:rsidR="00E57090" w:rsidRDefault="00E57090" w:rsidP="00E57090">
            <w:pPr>
              <w:pStyle w:val="CRCoverPage"/>
              <w:numPr>
                <w:ilvl w:val="0"/>
                <w:numId w:val="3"/>
              </w:numPr>
              <w:spacing w:after="0"/>
            </w:pPr>
            <w:r>
              <w:t xml:space="preserve">Clause </w:t>
            </w:r>
            <w:r w:rsidRPr="0041528A">
              <w:t>27.22.2D.</w:t>
            </w:r>
            <w:r w:rsidRPr="00E57090">
              <w:rPr>
                <w:highlight w:val="yellow"/>
              </w:rPr>
              <w:t>x</w:t>
            </w:r>
            <w:r>
              <w:t xml:space="preserve"> to define </w:t>
            </w:r>
            <w:r w:rsidRPr="0041528A">
              <w:t>NG-RAN UICC</w:t>
            </w:r>
            <w:r>
              <w:t xml:space="preserve"> Rel-17</w:t>
            </w:r>
          </w:p>
          <w:p w14:paraId="653EB75A" w14:textId="77777777" w:rsidR="00FC5B9B" w:rsidRDefault="00FC5B9B" w:rsidP="00FC5B9B">
            <w:pPr>
              <w:pStyle w:val="CRCoverPage"/>
              <w:spacing w:after="0"/>
              <w:ind w:left="720"/>
              <w:rPr>
                <w:noProof/>
              </w:rPr>
            </w:pPr>
          </w:p>
          <w:p w14:paraId="7120BA70" w14:textId="77777777" w:rsidR="00C844D1" w:rsidRDefault="00C844D1" w:rsidP="00C844D1">
            <w:pPr>
              <w:pStyle w:val="CRCoverPage"/>
              <w:spacing w:after="0"/>
              <w:rPr>
                <w:noProof/>
              </w:rPr>
            </w:pPr>
            <w:r>
              <w:rPr>
                <w:noProof/>
              </w:rPr>
              <w:t>The CR updates :</w:t>
            </w:r>
          </w:p>
          <w:p w14:paraId="0F9D4A7C" w14:textId="6E361373" w:rsidR="00C844D1" w:rsidRDefault="00C844D1" w:rsidP="00E57090">
            <w:pPr>
              <w:pStyle w:val="CRCoverPage"/>
              <w:numPr>
                <w:ilvl w:val="0"/>
                <w:numId w:val="3"/>
              </w:numPr>
              <w:spacing w:after="0"/>
            </w:pPr>
            <w:r>
              <w:rPr>
                <w:noProof/>
              </w:rPr>
              <w:t>Clause 27.22.4.15.4.1 Initial conditions</w:t>
            </w:r>
            <w:r w:rsidR="00453998">
              <w:rPr>
                <w:noProof/>
              </w:rPr>
              <w:t>,</w:t>
            </w:r>
            <w:r>
              <w:rPr>
                <w:noProof/>
              </w:rPr>
              <w:t xml:space="preserve"> </w:t>
            </w:r>
            <w:r w:rsidR="00453998">
              <w:rPr>
                <w:noProof/>
              </w:rPr>
              <w:t xml:space="preserve">to add </w:t>
            </w:r>
            <w:r>
              <w:rPr>
                <w:noProof/>
              </w:rPr>
              <w:t xml:space="preserve">the </w:t>
            </w:r>
            <w:r w:rsidR="00AD0795">
              <w:rPr>
                <w:noProof/>
              </w:rPr>
              <w:t xml:space="preserve">additionnals </w:t>
            </w:r>
            <w:r>
              <w:t>NG</w:t>
            </w:r>
            <w:r w:rsidR="003E619D">
              <w:noBreakHyphen/>
              <w:t>SS</w:t>
            </w:r>
            <w:r>
              <w:t xml:space="preserve"> </w:t>
            </w:r>
            <w:r w:rsidR="00453998">
              <w:t xml:space="preserve">CAG </w:t>
            </w:r>
            <w:r>
              <w:t>parameter</w:t>
            </w:r>
            <w:r w:rsidR="00AD0795">
              <w:t>s</w:t>
            </w:r>
          </w:p>
          <w:p w14:paraId="325AA7D6" w14:textId="69110F48" w:rsidR="00C844D1" w:rsidRDefault="00C844D1" w:rsidP="00E57090">
            <w:pPr>
              <w:pStyle w:val="CRCoverPage"/>
              <w:numPr>
                <w:ilvl w:val="0"/>
                <w:numId w:val="3"/>
              </w:numPr>
              <w:spacing w:after="0"/>
              <w:rPr>
                <w:noProof/>
              </w:rPr>
            </w:pPr>
            <w:r>
              <w:rPr>
                <w:noProof/>
              </w:rPr>
              <w:t>Clause 27.22.4.15.</w:t>
            </w:r>
            <w:r w:rsidRPr="00223FE1">
              <w:rPr>
                <w:noProof/>
              </w:rPr>
              <w:t>4.2</w:t>
            </w:r>
            <w:r w:rsidR="00453998">
              <w:rPr>
                <w:noProof/>
              </w:rPr>
              <w:t xml:space="preserve">, to </w:t>
            </w:r>
            <w:r>
              <w:rPr>
                <w:noProof/>
              </w:rPr>
              <w:t>add corresponding Expected Sequence 1.</w:t>
            </w:r>
            <w:r w:rsidRPr="00453998">
              <w:rPr>
                <w:noProof/>
                <w:highlight w:val="yellow"/>
              </w:rPr>
              <w:t>xx</w:t>
            </w:r>
            <w:r>
              <w:rPr>
                <w:noProof/>
              </w:rPr>
              <w:t xml:space="preserve"> </w:t>
            </w:r>
            <w:r w:rsidR="00453998">
              <w:rPr>
                <w:noProof/>
              </w:rPr>
              <w:t xml:space="preserve"> in </w:t>
            </w:r>
            <w:r>
              <w:rPr>
                <w:noProof/>
              </w:rPr>
              <w:t>test procedure.</w:t>
            </w:r>
          </w:p>
          <w:p w14:paraId="5CA40F34" w14:textId="70E53C6E" w:rsidR="00C844D1" w:rsidRDefault="00C844D1" w:rsidP="00E57090">
            <w:pPr>
              <w:pStyle w:val="CRCoverPage"/>
              <w:numPr>
                <w:ilvl w:val="0"/>
                <w:numId w:val="3"/>
              </w:numPr>
              <w:spacing w:after="0"/>
              <w:rPr>
                <w:noProof/>
              </w:rPr>
            </w:pPr>
            <w:r>
              <w:rPr>
                <w:noProof/>
              </w:rPr>
              <w:t xml:space="preserve">Clause 27.22.4.15.5 </w:t>
            </w:r>
            <w:r w:rsidR="0038622F">
              <w:rPr>
                <w:noProof/>
              </w:rPr>
              <w:t xml:space="preserve">on </w:t>
            </w:r>
            <w:r>
              <w:rPr>
                <w:noProof/>
              </w:rPr>
              <w:t>total number of sequences.</w:t>
            </w:r>
          </w:p>
          <w:p w14:paraId="3AE9661B" w14:textId="77777777" w:rsidR="00AD0795" w:rsidRDefault="003E619D" w:rsidP="00E57090">
            <w:pPr>
              <w:pStyle w:val="CRCoverPage"/>
              <w:numPr>
                <w:ilvl w:val="0"/>
                <w:numId w:val="3"/>
              </w:numPr>
              <w:spacing w:after="0"/>
              <w:rPr>
                <w:noProof/>
              </w:rPr>
            </w:pPr>
            <w:r>
              <w:rPr>
                <w:noProof/>
              </w:rPr>
              <w:t xml:space="preserve">Annex B - </w:t>
            </w:r>
            <w:r w:rsidR="00AD0795">
              <w:rPr>
                <w:noProof/>
              </w:rPr>
              <w:t>Table E.1</w:t>
            </w:r>
            <w:r>
              <w:rPr>
                <w:noProof/>
              </w:rPr>
              <w:t xml:space="preserve">, to include </w:t>
            </w:r>
            <w:r w:rsidR="00AD0795">
              <w:rPr>
                <w:noProof/>
              </w:rPr>
              <w:t xml:space="preserve">support of CAG feature in Terminal Profile </w:t>
            </w:r>
          </w:p>
          <w:p w14:paraId="29540FD4" w14:textId="77777777" w:rsidR="0058721C" w:rsidRDefault="0058721C" w:rsidP="0058721C">
            <w:pPr>
              <w:pStyle w:val="CRCoverPage"/>
              <w:spacing w:after="0"/>
              <w:rPr>
                <w:noProof/>
              </w:rPr>
            </w:pPr>
          </w:p>
          <w:p w14:paraId="31C656EC" w14:textId="64253B1B" w:rsidR="0058721C" w:rsidRDefault="0058721C" w:rsidP="0058721C">
            <w:pPr>
              <w:pStyle w:val="CRCoverPage"/>
              <w:spacing w:after="0"/>
              <w:rPr>
                <w:noProof/>
              </w:rPr>
            </w:pPr>
            <w:r>
              <w:rPr>
                <w:noProof/>
              </w:rPr>
              <w:t xml:space="preserve">This CR </w:t>
            </w:r>
            <w:r w:rsidR="00E57090">
              <w:rPr>
                <w:noProof/>
              </w:rPr>
              <w:t xml:space="preserve">is </w:t>
            </w:r>
            <w:r w:rsidRPr="00510453">
              <w:rPr>
                <w:noProof/>
              </w:rPr>
              <w:t xml:space="preserve">conditionned </w:t>
            </w:r>
            <w:r>
              <w:rPr>
                <w:noProof/>
                <w:lang w:val="en-US"/>
              </w:rPr>
              <w:t>upon</w:t>
            </w:r>
            <w:r w:rsidRPr="00510453">
              <w:rPr>
                <w:noProof/>
              </w:rPr>
              <w:t xml:space="preserve"> agreement </w:t>
            </w:r>
            <w:r w:rsidRPr="00DC4126">
              <w:rPr>
                <w:noProof/>
                <w:lang w:val="en-US"/>
              </w:rPr>
              <w:t xml:space="preserve">of </w:t>
            </w:r>
            <w:r w:rsidRPr="00510453">
              <w:rPr>
                <w:noProof/>
              </w:rPr>
              <w:t xml:space="preserve">CR </w:t>
            </w:r>
            <w:r w:rsidR="00E57090" w:rsidRPr="00E57090">
              <w:rPr>
                <w:noProof/>
              </w:rPr>
              <w:t>0796</w:t>
            </w:r>
            <w:r w:rsidR="00E57090">
              <w:rPr>
                <w:noProof/>
              </w:rPr>
              <w:t xml:space="preserve"> </w:t>
            </w:r>
            <w:r>
              <w:rPr>
                <w:noProof/>
              </w:rPr>
              <w:t xml:space="preserve">to 3GPP TS 31.111 which corrects the </w:t>
            </w:r>
            <w:r>
              <w:t>CAG</w:t>
            </w:r>
            <w:r w:rsidR="00E57090">
              <w:t xml:space="preserve"> H</w:t>
            </w:r>
            <w:r>
              <w:t xml:space="preserve">uman-readable network name </w:t>
            </w:r>
            <w:r w:rsidR="00E57090">
              <w:t>management.</w:t>
            </w:r>
          </w:p>
        </w:tc>
      </w:tr>
      <w:tr w:rsidR="00C844D1" w14:paraId="1F886379" w14:textId="77777777" w:rsidTr="00547111">
        <w:tc>
          <w:tcPr>
            <w:tcW w:w="2694" w:type="dxa"/>
            <w:gridSpan w:val="2"/>
            <w:tcBorders>
              <w:left w:val="single" w:sz="4" w:space="0" w:color="auto"/>
            </w:tcBorders>
          </w:tcPr>
          <w:p w14:paraId="4D989623" w14:textId="77777777" w:rsidR="00C844D1" w:rsidRDefault="00C844D1" w:rsidP="00C844D1">
            <w:pPr>
              <w:pStyle w:val="CRCoverPage"/>
              <w:spacing w:after="0"/>
              <w:rPr>
                <w:b/>
                <w:i/>
                <w:noProof/>
                <w:sz w:val="8"/>
                <w:szCs w:val="8"/>
              </w:rPr>
            </w:pPr>
          </w:p>
        </w:tc>
        <w:tc>
          <w:tcPr>
            <w:tcW w:w="6946" w:type="dxa"/>
            <w:gridSpan w:val="9"/>
            <w:tcBorders>
              <w:right w:val="single" w:sz="4" w:space="0" w:color="auto"/>
            </w:tcBorders>
          </w:tcPr>
          <w:p w14:paraId="71C4A204" w14:textId="77777777" w:rsidR="00C844D1" w:rsidRDefault="00C844D1" w:rsidP="00C844D1">
            <w:pPr>
              <w:pStyle w:val="CRCoverPage"/>
              <w:spacing w:after="0"/>
              <w:rPr>
                <w:noProof/>
                <w:sz w:val="8"/>
                <w:szCs w:val="8"/>
              </w:rPr>
            </w:pPr>
          </w:p>
        </w:tc>
      </w:tr>
      <w:tr w:rsidR="00C844D1" w14:paraId="678D7BF9" w14:textId="77777777" w:rsidTr="00547111">
        <w:tc>
          <w:tcPr>
            <w:tcW w:w="2694" w:type="dxa"/>
            <w:gridSpan w:val="2"/>
            <w:tcBorders>
              <w:left w:val="single" w:sz="4" w:space="0" w:color="auto"/>
              <w:bottom w:val="single" w:sz="4" w:space="0" w:color="auto"/>
            </w:tcBorders>
          </w:tcPr>
          <w:p w14:paraId="4E5CE1B6" w14:textId="77777777" w:rsidR="00C844D1" w:rsidRDefault="00C844D1" w:rsidP="00C844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AA37F" w:rsidR="00C844D1" w:rsidRDefault="003E619D" w:rsidP="00C844D1">
            <w:pPr>
              <w:pStyle w:val="CRCoverPage"/>
              <w:spacing w:after="0"/>
              <w:rPr>
                <w:noProof/>
              </w:rPr>
            </w:pPr>
            <w:r>
              <w:rPr>
                <w:noProof/>
              </w:rPr>
              <w:t xml:space="preserve">Provide Local Information </w:t>
            </w:r>
            <w:r w:rsidR="00AD0795">
              <w:rPr>
                <w:noProof/>
              </w:rPr>
              <w:t>CAG feature</w:t>
            </w:r>
            <w:r w:rsidR="00C844D1">
              <w:rPr>
                <w:noProof/>
              </w:rPr>
              <w:t xml:space="preserve"> not tested.</w:t>
            </w:r>
          </w:p>
        </w:tc>
      </w:tr>
      <w:tr w:rsidR="00C844D1" w14:paraId="034AF533" w14:textId="77777777" w:rsidTr="00547111">
        <w:tc>
          <w:tcPr>
            <w:tcW w:w="2694" w:type="dxa"/>
            <w:gridSpan w:val="2"/>
          </w:tcPr>
          <w:p w14:paraId="39D9EB5B" w14:textId="77777777" w:rsidR="00C844D1" w:rsidRDefault="00C844D1" w:rsidP="00C844D1">
            <w:pPr>
              <w:pStyle w:val="CRCoverPage"/>
              <w:spacing w:after="0"/>
              <w:rPr>
                <w:b/>
                <w:i/>
                <w:noProof/>
                <w:sz w:val="8"/>
                <w:szCs w:val="8"/>
              </w:rPr>
            </w:pPr>
          </w:p>
        </w:tc>
        <w:tc>
          <w:tcPr>
            <w:tcW w:w="6946" w:type="dxa"/>
            <w:gridSpan w:val="9"/>
          </w:tcPr>
          <w:p w14:paraId="7826CB1C" w14:textId="77777777" w:rsidR="00C844D1" w:rsidRDefault="00C844D1" w:rsidP="00C844D1">
            <w:pPr>
              <w:pStyle w:val="CRCoverPage"/>
              <w:spacing w:after="0"/>
              <w:rPr>
                <w:noProof/>
                <w:sz w:val="8"/>
                <w:szCs w:val="8"/>
              </w:rPr>
            </w:pPr>
          </w:p>
        </w:tc>
      </w:tr>
      <w:tr w:rsidR="00C844D1" w14:paraId="6A17D7AC" w14:textId="77777777" w:rsidTr="00547111">
        <w:tc>
          <w:tcPr>
            <w:tcW w:w="2694" w:type="dxa"/>
            <w:gridSpan w:val="2"/>
            <w:tcBorders>
              <w:top w:val="single" w:sz="4" w:space="0" w:color="auto"/>
              <w:left w:val="single" w:sz="4" w:space="0" w:color="auto"/>
            </w:tcBorders>
          </w:tcPr>
          <w:p w14:paraId="6DAD5B19" w14:textId="77777777" w:rsidR="00C844D1" w:rsidRDefault="00C844D1" w:rsidP="00C844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F572FB" w:rsidR="00C844D1" w:rsidRDefault="00C83E37" w:rsidP="00C844D1">
            <w:pPr>
              <w:pStyle w:val="CRCoverPage"/>
              <w:spacing w:after="0"/>
              <w:ind w:left="100"/>
              <w:rPr>
                <w:noProof/>
              </w:rPr>
            </w:pPr>
            <w:r>
              <w:rPr>
                <w:noProof/>
              </w:rPr>
              <w:t xml:space="preserve">3.3, 3.4, </w:t>
            </w:r>
            <w:r w:rsidR="0048616C">
              <w:rPr>
                <w:lang w:val="en-US" w:eastAsia="fr-FR"/>
              </w:rPr>
              <w:t>27.22.2D.</w:t>
            </w:r>
            <w:r w:rsidR="0048616C" w:rsidRPr="00127761">
              <w:rPr>
                <w:highlight w:val="yellow"/>
                <w:lang w:val="en-US" w:eastAsia="fr-FR"/>
              </w:rPr>
              <w:t>x</w:t>
            </w:r>
            <w:r w:rsidR="0048616C">
              <w:rPr>
                <w:lang w:val="en-US" w:eastAsia="fr-FR"/>
              </w:rPr>
              <w:t xml:space="preserve"> (new)</w:t>
            </w:r>
            <w:r>
              <w:rPr>
                <w:noProof/>
              </w:rPr>
              <w:t xml:space="preserve">, </w:t>
            </w:r>
            <w:r w:rsidR="00E57090" w:rsidRPr="0041528A">
              <w:t>27.22.4.15.</w:t>
            </w:r>
            <w:r w:rsidR="00E57090">
              <w:t>1,</w:t>
            </w:r>
            <w:r w:rsidR="00E57090" w:rsidRPr="0041528A">
              <w:t xml:space="preserve"> 27.22.4.15.</w:t>
            </w:r>
            <w:r w:rsidR="00E57090">
              <w:t>2,</w:t>
            </w:r>
            <w:r w:rsidR="003E619D">
              <w:t xml:space="preserve"> </w:t>
            </w:r>
            <w:r w:rsidR="003E619D" w:rsidRPr="0041528A">
              <w:t>27.22.4.15.3</w:t>
            </w:r>
            <w:r>
              <w:t xml:space="preserve">, </w:t>
            </w:r>
            <w:r w:rsidR="00E57090" w:rsidRPr="0041528A">
              <w:t>27.22.4.15.</w:t>
            </w:r>
            <w:r w:rsidR="00E57090">
              <w:t>4,</w:t>
            </w:r>
            <w:r w:rsidR="003E619D">
              <w:t xml:space="preserve"> </w:t>
            </w:r>
            <w:r w:rsidRPr="0041528A">
              <w:t>27.22.4.15.5</w:t>
            </w:r>
            <w:r>
              <w:t>, Annex B</w:t>
            </w:r>
          </w:p>
        </w:tc>
      </w:tr>
      <w:tr w:rsidR="00C844D1" w14:paraId="56E1E6C3" w14:textId="77777777" w:rsidTr="00547111">
        <w:tc>
          <w:tcPr>
            <w:tcW w:w="2694" w:type="dxa"/>
            <w:gridSpan w:val="2"/>
            <w:tcBorders>
              <w:left w:val="single" w:sz="4" w:space="0" w:color="auto"/>
            </w:tcBorders>
          </w:tcPr>
          <w:p w14:paraId="2FB9DE77" w14:textId="77777777" w:rsidR="00C844D1" w:rsidRDefault="00C844D1" w:rsidP="00C844D1">
            <w:pPr>
              <w:pStyle w:val="CRCoverPage"/>
              <w:spacing w:after="0"/>
              <w:rPr>
                <w:b/>
                <w:i/>
                <w:noProof/>
                <w:sz w:val="8"/>
                <w:szCs w:val="8"/>
              </w:rPr>
            </w:pPr>
          </w:p>
        </w:tc>
        <w:tc>
          <w:tcPr>
            <w:tcW w:w="6946" w:type="dxa"/>
            <w:gridSpan w:val="9"/>
            <w:tcBorders>
              <w:right w:val="single" w:sz="4" w:space="0" w:color="auto"/>
            </w:tcBorders>
          </w:tcPr>
          <w:p w14:paraId="0898542D" w14:textId="77777777" w:rsidR="00C844D1" w:rsidRDefault="00C844D1" w:rsidP="00C844D1">
            <w:pPr>
              <w:pStyle w:val="CRCoverPage"/>
              <w:spacing w:after="0"/>
              <w:rPr>
                <w:noProof/>
                <w:sz w:val="8"/>
                <w:szCs w:val="8"/>
              </w:rPr>
            </w:pPr>
          </w:p>
        </w:tc>
      </w:tr>
      <w:tr w:rsidR="00C844D1" w14:paraId="76F95A8B" w14:textId="77777777" w:rsidTr="00547111">
        <w:tc>
          <w:tcPr>
            <w:tcW w:w="2694" w:type="dxa"/>
            <w:gridSpan w:val="2"/>
            <w:tcBorders>
              <w:left w:val="single" w:sz="4" w:space="0" w:color="auto"/>
            </w:tcBorders>
          </w:tcPr>
          <w:p w14:paraId="335EAB52" w14:textId="77777777" w:rsidR="00C844D1" w:rsidRDefault="00C844D1" w:rsidP="00C844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844D1" w:rsidRDefault="00C844D1" w:rsidP="00C844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844D1" w:rsidRDefault="00C844D1" w:rsidP="00C844D1">
            <w:pPr>
              <w:pStyle w:val="CRCoverPage"/>
              <w:spacing w:after="0"/>
              <w:jc w:val="center"/>
              <w:rPr>
                <w:b/>
                <w:caps/>
                <w:noProof/>
              </w:rPr>
            </w:pPr>
            <w:r>
              <w:rPr>
                <w:b/>
                <w:caps/>
                <w:noProof/>
              </w:rPr>
              <w:t>N</w:t>
            </w:r>
          </w:p>
        </w:tc>
        <w:tc>
          <w:tcPr>
            <w:tcW w:w="2977" w:type="dxa"/>
            <w:gridSpan w:val="4"/>
          </w:tcPr>
          <w:p w14:paraId="304CCBCB" w14:textId="77777777" w:rsidR="00C844D1" w:rsidRDefault="00C844D1" w:rsidP="00C844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844D1" w:rsidRDefault="00C844D1" w:rsidP="00C844D1">
            <w:pPr>
              <w:pStyle w:val="CRCoverPage"/>
              <w:spacing w:after="0"/>
              <w:ind w:left="99"/>
              <w:rPr>
                <w:noProof/>
              </w:rPr>
            </w:pPr>
          </w:p>
        </w:tc>
      </w:tr>
      <w:tr w:rsidR="00C844D1" w14:paraId="34ACE2EB" w14:textId="77777777" w:rsidTr="00547111">
        <w:tc>
          <w:tcPr>
            <w:tcW w:w="2694" w:type="dxa"/>
            <w:gridSpan w:val="2"/>
            <w:tcBorders>
              <w:left w:val="single" w:sz="4" w:space="0" w:color="auto"/>
            </w:tcBorders>
          </w:tcPr>
          <w:p w14:paraId="571382F3" w14:textId="77777777" w:rsidR="00C844D1" w:rsidRDefault="00C844D1" w:rsidP="00C844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844D1" w:rsidRDefault="00C844D1" w:rsidP="00C844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C844D1" w:rsidRDefault="00C844D1" w:rsidP="00C844D1">
            <w:pPr>
              <w:pStyle w:val="CRCoverPage"/>
              <w:spacing w:after="0"/>
              <w:jc w:val="center"/>
              <w:rPr>
                <w:b/>
                <w:caps/>
                <w:noProof/>
              </w:rPr>
            </w:pPr>
            <w:r>
              <w:rPr>
                <w:b/>
                <w:caps/>
                <w:noProof/>
              </w:rPr>
              <w:t>X</w:t>
            </w:r>
          </w:p>
        </w:tc>
        <w:tc>
          <w:tcPr>
            <w:tcW w:w="2977" w:type="dxa"/>
            <w:gridSpan w:val="4"/>
          </w:tcPr>
          <w:p w14:paraId="7DB274D8" w14:textId="77777777" w:rsidR="00C844D1" w:rsidRDefault="00C844D1" w:rsidP="00C844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844D1" w:rsidRDefault="00C844D1" w:rsidP="00C844D1">
            <w:pPr>
              <w:pStyle w:val="CRCoverPage"/>
              <w:spacing w:after="0"/>
              <w:ind w:left="99"/>
              <w:rPr>
                <w:noProof/>
              </w:rPr>
            </w:pPr>
            <w:r>
              <w:rPr>
                <w:noProof/>
              </w:rPr>
              <w:t xml:space="preserve">TS/TR ... CR ... </w:t>
            </w:r>
          </w:p>
        </w:tc>
      </w:tr>
      <w:tr w:rsidR="00C844D1" w14:paraId="446DDBAC" w14:textId="77777777" w:rsidTr="00547111">
        <w:tc>
          <w:tcPr>
            <w:tcW w:w="2694" w:type="dxa"/>
            <w:gridSpan w:val="2"/>
            <w:tcBorders>
              <w:left w:val="single" w:sz="4" w:space="0" w:color="auto"/>
            </w:tcBorders>
          </w:tcPr>
          <w:p w14:paraId="678A1AA6" w14:textId="77777777" w:rsidR="00C844D1" w:rsidRDefault="00C844D1" w:rsidP="00C844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844D1" w:rsidRDefault="00C844D1" w:rsidP="00C844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C844D1" w:rsidRDefault="00C844D1" w:rsidP="00C844D1">
            <w:pPr>
              <w:pStyle w:val="CRCoverPage"/>
              <w:spacing w:after="0"/>
              <w:jc w:val="center"/>
              <w:rPr>
                <w:b/>
                <w:caps/>
                <w:noProof/>
              </w:rPr>
            </w:pPr>
            <w:r>
              <w:rPr>
                <w:b/>
                <w:caps/>
                <w:noProof/>
              </w:rPr>
              <w:t>X</w:t>
            </w:r>
          </w:p>
        </w:tc>
        <w:tc>
          <w:tcPr>
            <w:tcW w:w="2977" w:type="dxa"/>
            <w:gridSpan w:val="4"/>
          </w:tcPr>
          <w:p w14:paraId="1A4306D9" w14:textId="77777777" w:rsidR="00C844D1" w:rsidRDefault="00C844D1" w:rsidP="00C844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844D1" w:rsidRDefault="00C844D1" w:rsidP="00C844D1">
            <w:pPr>
              <w:pStyle w:val="CRCoverPage"/>
              <w:spacing w:after="0"/>
              <w:ind w:left="99"/>
              <w:rPr>
                <w:noProof/>
              </w:rPr>
            </w:pPr>
            <w:r>
              <w:rPr>
                <w:noProof/>
              </w:rPr>
              <w:t xml:space="preserve">TS/TR ... CR ... </w:t>
            </w:r>
          </w:p>
        </w:tc>
      </w:tr>
      <w:tr w:rsidR="00C844D1" w14:paraId="55C714D2" w14:textId="77777777" w:rsidTr="00547111">
        <w:tc>
          <w:tcPr>
            <w:tcW w:w="2694" w:type="dxa"/>
            <w:gridSpan w:val="2"/>
            <w:tcBorders>
              <w:left w:val="single" w:sz="4" w:space="0" w:color="auto"/>
            </w:tcBorders>
          </w:tcPr>
          <w:p w14:paraId="45913E62" w14:textId="77777777" w:rsidR="00C844D1" w:rsidRDefault="00C844D1" w:rsidP="00C844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44D1" w:rsidRDefault="00C844D1" w:rsidP="00C844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C844D1" w:rsidRDefault="00C844D1" w:rsidP="00C844D1">
            <w:pPr>
              <w:pStyle w:val="CRCoverPage"/>
              <w:spacing w:after="0"/>
              <w:jc w:val="center"/>
              <w:rPr>
                <w:b/>
                <w:caps/>
                <w:noProof/>
              </w:rPr>
            </w:pPr>
            <w:r>
              <w:rPr>
                <w:b/>
                <w:caps/>
                <w:noProof/>
              </w:rPr>
              <w:t>X</w:t>
            </w:r>
          </w:p>
        </w:tc>
        <w:tc>
          <w:tcPr>
            <w:tcW w:w="2977" w:type="dxa"/>
            <w:gridSpan w:val="4"/>
          </w:tcPr>
          <w:p w14:paraId="1B4FF921" w14:textId="77777777" w:rsidR="00C844D1" w:rsidRDefault="00C844D1" w:rsidP="00C844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844D1" w:rsidRDefault="00C844D1" w:rsidP="00C844D1">
            <w:pPr>
              <w:pStyle w:val="CRCoverPage"/>
              <w:spacing w:after="0"/>
              <w:ind w:left="99"/>
              <w:rPr>
                <w:noProof/>
              </w:rPr>
            </w:pPr>
            <w:r>
              <w:rPr>
                <w:noProof/>
              </w:rPr>
              <w:t xml:space="preserve">TS/TR ... CR ... </w:t>
            </w:r>
          </w:p>
        </w:tc>
      </w:tr>
      <w:tr w:rsidR="00C844D1" w14:paraId="60DF82CC" w14:textId="77777777" w:rsidTr="008863B9">
        <w:tc>
          <w:tcPr>
            <w:tcW w:w="2694" w:type="dxa"/>
            <w:gridSpan w:val="2"/>
            <w:tcBorders>
              <w:left w:val="single" w:sz="4" w:space="0" w:color="auto"/>
            </w:tcBorders>
          </w:tcPr>
          <w:p w14:paraId="517696CD" w14:textId="77777777" w:rsidR="00C844D1" w:rsidRDefault="00C844D1" w:rsidP="00C844D1">
            <w:pPr>
              <w:pStyle w:val="CRCoverPage"/>
              <w:spacing w:after="0"/>
              <w:rPr>
                <w:b/>
                <w:i/>
                <w:noProof/>
              </w:rPr>
            </w:pPr>
          </w:p>
        </w:tc>
        <w:tc>
          <w:tcPr>
            <w:tcW w:w="6946" w:type="dxa"/>
            <w:gridSpan w:val="9"/>
            <w:tcBorders>
              <w:right w:val="single" w:sz="4" w:space="0" w:color="auto"/>
            </w:tcBorders>
          </w:tcPr>
          <w:p w14:paraId="4D84207F" w14:textId="77777777" w:rsidR="00C844D1" w:rsidRDefault="00C844D1" w:rsidP="00C844D1">
            <w:pPr>
              <w:pStyle w:val="CRCoverPage"/>
              <w:spacing w:after="0"/>
              <w:rPr>
                <w:noProof/>
              </w:rPr>
            </w:pPr>
          </w:p>
        </w:tc>
      </w:tr>
      <w:tr w:rsidR="00E01703" w14:paraId="556B87B6" w14:textId="77777777" w:rsidTr="008863B9">
        <w:tc>
          <w:tcPr>
            <w:tcW w:w="2694" w:type="dxa"/>
            <w:gridSpan w:val="2"/>
            <w:tcBorders>
              <w:left w:val="single" w:sz="4" w:space="0" w:color="auto"/>
              <w:bottom w:val="single" w:sz="4" w:space="0" w:color="auto"/>
            </w:tcBorders>
          </w:tcPr>
          <w:p w14:paraId="79A9C411" w14:textId="77777777" w:rsidR="00E01703" w:rsidRDefault="00E01703" w:rsidP="00E017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43DE2D" w:rsidR="00E01703" w:rsidRPr="00C329CF" w:rsidRDefault="00E01703" w:rsidP="00E01703">
            <w:pPr>
              <w:pStyle w:val="CRCoverPage"/>
              <w:spacing w:after="0"/>
              <w:ind w:left="100"/>
              <w:rPr>
                <w:noProof/>
              </w:rPr>
            </w:pPr>
            <w:r>
              <w:rPr>
                <w:noProof/>
              </w:rPr>
              <w:t xml:space="preserve">This CR is conditionned with agreement on CR </w:t>
            </w:r>
            <w:r w:rsidRPr="00E01703">
              <w:rPr>
                <w:noProof/>
              </w:rPr>
              <w:t>079</w:t>
            </w:r>
            <w:r>
              <w:rPr>
                <w:noProof/>
              </w:rPr>
              <w:t>3 to 3GPP TS 31.111 which correct</w:t>
            </w:r>
            <w:r w:rsidR="003E619D">
              <w:rPr>
                <w:noProof/>
              </w:rPr>
              <w:t>s</w:t>
            </w:r>
            <w:r>
              <w:rPr>
                <w:noProof/>
              </w:rPr>
              <w:t xml:space="preserve"> the </w:t>
            </w:r>
            <w:r>
              <w:t>CAG ID human-readable network name list TLV coding</w:t>
            </w:r>
          </w:p>
        </w:tc>
      </w:tr>
      <w:tr w:rsidR="00E01703" w:rsidRPr="008863B9" w14:paraId="45BFE792" w14:textId="77777777" w:rsidTr="008863B9">
        <w:tc>
          <w:tcPr>
            <w:tcW w:w="2694" w:type="dxa"/>
            <w:gridSpan w:val="2"/>
            <w:tcBorders>
              <w:top w:val="single" w:sz="4" w:space="0" w:color="auto"/>
              <w:bottom w:val="single" w:sz="4" w:space="0" w:color="auto"/>
            </w:tcBorders>
          </w:tcPr>
          <w:p w14:paraId="194242DD" w14:textId="77777777" w:rsidR="00E01703" w:rsidRPr="008863B9" w:rsidRDefault="00E01703" w:rsidP="00E017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01703" w:rsidRPr="008863B9" w:rsidRDefault="00E01703" w:rsidP="00E01703">
            <w:pPr>
              <w:pStyle w:val="CRCoverPage"/>
              <w:spacing w:after="0"/>
              <w:ind w:left="100"/>
              <w:rPr>
                <w:noProof/>
                <w:sz w:val="8"/>
                <w:szCs w:val="8"/>
              </w:rPr>
            </w:pPr>
          </w:p>
        </w:tc>
      </w:tr>
      <w:tr w:rsidR="00E0170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01703" w:rsidRDefault="00E01703" w:rsidP="00E017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35E9B3" w:rsidR="00E01703" w:rsidRDefault="00BF2C89" w:rsidP="00E01703">
            <w:pPr>
              <w:pStyle w:val="CRCoverPage"/>
              <w:spacing w:after="0"/>
              <w:ind w:left="100"/>
              <w:rPr>
                <w:noProof/>
              </w:rPr>
            </w:pPr>
            <w:r>
              <w:rPr>
                <w:noProof/>
              </w:rPr>
              <w:t xml:space="preserve">Was </w:t>
            </w:r>
            <w:r w:rsidRPr="00BF2C89">
              <w:rPr>
                <w:noProof/>
              </w:rPr>
              <w:t>C6-230464</w:t>
            </w:r>
          </w:p>
        </w:tc>
      </w:tr>
    </w:tbl>
    <w:p w14:paraId="17759814" w14:textId="77777777" w:rsidR="001E41F3" w:rsidRDefault="001E41F3">
      <w:pPr>
        <w:pStyle w:val="CRCoverPage"/>
        <w:spacing w:after="0"/>
        <w:rPr>
          <w:noProof/>
          <w:sz w:val="8"/>
          <w:szCs w:val="8"/>
        </w:rPr>
      </w:pPr>
    </w:p>
    <w:p w14:paraId="1557EA72" w14:textId="5E12F623" w:rsidR="001E41F3" w:rsidRDefault="001E41F3">
      <w:pPr>
        <w:rPr>
          <w:noProof/>
        </w:rPr>
      </w:pPr>
    </w:p>
    <w:p w14:paraId="0B340EF4" w14:textId="309DBDE3" w:rsidR="0029023E" w:rsidRDefault="0029023E" w:rsidP="0029023E">
      <w:pPr>
        <w:jc w:val="center"/>
        <w:rPr>
          <w:noProof/>
        </w:rPr>
      </w:pPr>
      <w:r w:rsidRPr="00CF4F58">
        <w:rPr>
          <w:noProof/>
          <w:highlight w:val="green"/>
        </w:rPr>
        <w:t xml:space="preserve">***** </w:t>
      </w:r>
      <w:r>
        <w:rPr>
          <w:noProof/>
          <w:highlight w:val="green"/>
        </w:rPr>
        <w:t>first</w:t>
      </w:r>
      <w:r w:rsidRPr="00CF4F58">
        <w:rPr>
          <w:noProof/>
          <w:highlight w:val="green"/>
        </w:rPr>
        <w:t xml:space="preserve"> change *****</w:t>
      </w:r>
    </w:p>
    <w:p w14:paraId="525BE246" w14:textId="77777777" w:rsidR="00932C6C" w:rsidRDefault="00932C6C" w:rsidP="00B90EC9">
      <w:pPr>
        <w:jc w:val="center"/>
        <w:rPr>
          <w:noProof/>
          <w:highlight w:val="green"/>
        </w:rPr>
      </w:pPr>
    </w:p>
    <w:p w14:paraId="68D2803C" w14:textId="77777777" w:rsidR="0029023E" w:rsidRPr="0041528A" w:rsidRDefault="0029023E" w:rsidP="0029023E">
      <w:pPr>
        <w:pStyle w:val="Heading2"/>
      </w:pPr>
      <w:bookmarkStart w:id="4" w:name="_Toc138685302"/>
      <w:r w:rsidRPr="0041528A">
        <w:t>3.3</w:t>
      </w:r>
      <w:r w:rsidRPr="0041528A">
        <w:tab/>
        <w:t>Table of optional features</w:t>
      </w:r>
      <w:bookmarkEnd w:id="4"/>
    </w:p>
    <w:p w14:paraId="6E8E75FB" w14:textId="77777777" w:rsidR="0029023E" w:rsidRPr="0041528A" w:rsidRDefault="0029023E" w:rsidP="0029023E">
      <w:r w:rsidRPr="0041528A">
        <w:t xml:space="preserve">Support of USIM Application Toolkit is optional for Mobile Equipment. However, if an ME states conformance with a specific 3GPP release, it is mandatory for the ME to support all functions of that release, as stated in table B.1, </w:t>
      </w:r>
      <w:proofErr w:type="gramStart"/>
      <w:r w:rsidRPr="0041528A">
        <w:t>with the exception of</w:t>
      </w:r>
      <w:proofErr w:type="gramEnd"/>
      <w:r w:rsidRPr="0041528A">
        <w:t xml:space="preserve"> the functions:</w:t>
      </w:r>
    </w:p>
    <w:p w14:paraId="6A510582" w14:textId="77777777" w:rsidR="0029023E" w:rsidRPr="0041528A" w:rsidRDefault="0029023E" w:rsidP="0029023E">
      <w:pPr>
        <w:pStyle w:val="B1"/>
      </w:pPr>
      <w:r w:rsidRPr="0041528A">
        <w:t>-</w:t>
      </w:r>
      <w:r w:rsidRPr="0041528A">
        <w:tab/>
        <w:t>"Alpha identifier in REFRESH command supported by terminal</w:t>
      </w:r>
      <w:proofErr w:type="gramStart"/>
      <w:r w:rsidRPr="0041528A">
        <w:t>";</w:t>
      </w:r>
      <w:proofErr w:type="gramEnd"/>
    </w:p>
    <w:p w14:paraId="414D38A6" w14:textId="77777777" w:rsidR="0029023E" w:rsidRPr="0041528A" w:rsidRDefault="0029023E" w:rsidP="0029023E">
      <w:pPr>
        <w:pStyle w:val="B1"/>
      </w:pPr>
      <w:r w:rsidRPr="0041528A">
        <w:t>-</w:t>
      </w:r>
      <w:r w:rsidRPr="0041528A">
        <w:tab/>
        <w:t>"Event Language Selection</w:t>
      </w:r>
      <w:proofErr w:type="gramStart"/>
      <w:r w:rsidRPr="0041528A">
        <w:t>";</w:t>
      </w:r>
      <w:proofErr w:type="gramEnd"/>
    </w:p>
    <w:p w14:paraId="4A830BC6" w14:textId="77777777" w:rsidR="0029023E" w:rsidRPr="0041528A" w:rsidRDefault="0029023E" w:rsidP="0029023E">
      <w:pPr>
        <w:pStyle w:val="B1"/>
      </w:pPr>
      <w:r w:rsidRPr="0041528A">
        <w:t>-</w:t>
      </w:r>
      <w:r w:rsidRPr="0041528A">
        <w:tab/>
        <w:t>"Proactive UICC: PROVIDE LOCAL INFORMATION (language)"; and</w:t>
      </w:r>
    </w:p>
    <w:p w14:paraId="2067921C" w14:textId="77777777" w:rsidR="0029023E" w:rsidRPr="0041528A" w:rsidRDefault="0029023E" w:rsidP="0029023E">
      <w:pPr>
        <w:pStyle w:val="B1"/>
      </w:pPr>
      <w:r w:rsidRPr="0041528A">
        <w:t>-</w:t>
      </w:r>
      <w:r w:rsidRPr="0041528A">
        <w:tab/>
        <w:t>"Proactive UICC: LANGUAGE NOTIFICATION".</w:t>
      </w:r>
    </w:p>
    <w:p w14:paraId="405CF438" w14:textId="77777777" w:rsidR="0029023E" w:rsidRPr="0041528A" w:rsidRDefault="0029023E" w:rsidP="0029023E">
      <w:pPr>
        <w:rPr>
          <w:lang w:eastAsia="zh-CN"/>
        </w:rPr>
      </w:pPr>
      <w:r w:rsidRPr="0041528A">
        <w:t xml:space="preserve">In accordance </w:t>
      </w:r>
      <w:proofErr w:type="gramStart"/>
      <w:r w:rsidRPr="0041528A">
        <w:t>to</w:t>
      </w:r>
      <w:proofErr w:type="gramEnd"/>
      <w:r w:rsidRPr="0041528A">
        <w:t xml:space="preserve"> 3GPP TS 36.300 [40], clause 4.10, </w:t>
      </w:r>
      <w:r w:rsidRPr="0041528A">
        <w:rPr>
          <w:lang w:eastAsia="zh-CN"/>
        </w:rPr>
        <w:t>additional exceptions apply for NB-IoT only MEs.</w:t>
      </w:r>
      <w:r w:rsidRPr="0041528A">
        <w:rPr>
          <w:lang w:eastAsia="zh-CN"/>
        </w:rPr>
        <w:br/>
        <w:t>As a number of E-UTRA protocol functions supported by Rel-8 MEs are not required for NB-IoT, the related USIM Application Toolkit functions may not be supported by NB-IoT only MEs.</w:t>
      </w:r>
    </w:p>
    <w:p w14:paraId="4911DD16" w14:textId="77777777" w:rsidR="0029023E" w:rsidRPr="0041528A" w:rsidRDefault="0029023E" w:rsidP="0029023E">
      <w:pPr>
        <w:pStyle w:val="NO"/>
        <w:rPr>
          <w:lang w:eastAsia="zh-CN"/>
        </w:rPr>
      </w:pPr>
      <w:r w:rsidRPr="0041528A">
        <w:rPr>
          <w:lang w:eastAsia="zh-CN"/>
        </w:rPr>
        <w:t>Note:</w:t>
      </w:r>
      <w:r w:rsidRPr="0041528A">
        <w:rPr>
          <w:lang w:eastAsia="zh-CN"/>
        </w:rPr>
        <w:tab/>
        <w:t>NB-IoT only MEs are MEs that only support NB-IoT and no other radio access technology.</w:t>
      </w:r>
    </w:p>
    <w:p w14:paraId="4D5B7F8A" w14:textId="77777777" w:rsidR="0029023E" w:rsidRPr="0041528A" w:rsidRDefault="0029023E" w:rsidP="0029023E">
      <w:r w:rsidRPr="0041528A">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4A38B636" w14:textId="77777777" w:rsidR="0029023E" w:rsidRPr="0041528A" w:rsidRDefault="0029023E" w:rsidP="0029023E">
      <w:pPr>
        <w:keepNext/>
      </w:pPr>
      <w:r w:rsidRPr="0041528A">
        <w:lastRenderedPageBreak/>
        <w:t>The supplier of the implementation shall state the support of possible options in table A.1.</w:t>
      </w:r>
    </w:p>
    <w:p w14:paraId="7CB310BA" w14:textId="77777777" w:rsidR="0029023E" w:rsidRPr="0041528A" w:rsidRDefault="0029023E" w:rsidP="0029023E">
      <w:pPr>
        <w:pStyle w:val="TH"/>
      </w:pPr>
      <w:r w:rsidRPr="0041528A">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29023E" w:rsidRPr="0041528A" w14:paraId="4FF584F1" w14:textId="77777777" w:rsidTr="00C844D1">
        <w:trPr>
          <w:cantSplit/>
          <w:tblHeader/>
          <w:jc w:val="center"/>
        </w:trPr>
        <w:tc>
          <w:tcPr>
            <w:tcW w:w="755" w:type="dxa"/>
            <w:tcBorders>
              <w:top w:val="single" w:sz="6" w:space="0" w:color="auto"/>
              <w:left w:val="single" w:sz="6" w:space="0" w:color="auto"/>
              <w:bottom w:val="single" w:sz="6" w:space="0" w:color="auto"/>
              <w:right w:val="single" w:sz="6" w:space="0" w:color="auto"/>
            </w:tcBorders>
          </w:tcPr>
          <w:p w14:paraId="7C95AAF9" w14:textId="77777777" w:rsidR="0029023E" w:rsidRPr="0041528A" w:rsidRDefault="0029023E" w:rsidP="00C844D1">
            <w:pPr>
              <w:pStyle w:val="TAH"/>
            </w:pPr>
            <w:r w:rsidRPr="0041528A">
              <w:t>Item</w:t>
            </w:r>
          </w:p>
        </w:tc>
        <w:tc>
          <w:tcPr>
            <w:tcW w:w="2884" w:type="dxa"/>
            <w:tcBorders>
              <w:top w:val="single" w:sz="6" w:space="0" w:color="auto"/>
              <w:left w:val="single" w:sz="6" w:space="0" w:color="auto"/>
              <w:bottom w:val="single" w:sz="6" w:space="0" w:color="auto"/>
              <w:right w:val="single" w:sz="6" w:space="0" w:color="auto"/>
            </w:tcBorders>
          </w:tcPr>
          <w:p w14:paraId="14CD18F5" w14:textId="77777777" w:rsidR="0029023E" w:rsidRPr="0041528A" w:rsidRDefault="0029023E" w:rsidP="00C844D1">
            <w:pPr>
              <w:pStyle w:val="TAH"/>
            </w:pPr>
            <w:r w:rsidRPr="0041528A">
              <w:t>Option</w:t>
            </w:r>
          </w:p>
        </w:tc>
        <w:tc>
          <w:tcPr>
            <w:tcW w:w="758" w:type="dxa"/>
            <w:tcBorders>
              <w:top w:val="single" w:sz="6" w:space="0" w:color="auto"/>
              <w:left w:val="single" w:sz="6" w:space="0" w:color="auto"/>
              <w:bottom w:val="single" w:sz="6" w:space="0" w:color="auto"/>
              <w:right w:val="single" w:sz="6" w:space="0" w:color="auto"/>
            </w:tcBorders>
          </w:tcPr>
          <w:p w14:paraId="1B432448" w14:textId="77777777" w:rsidR="0029023E" w:rsidRPr="0041528A" w:rsidRDefault="0029023E" w:rsidP="00C844D1">
            <w:pPr>
              <w:pStyle w:val="TAH"/>
            </w:pPr>
            <w:r w:rsidRPr="0041528A">
              <w:t>Status</w:t>
            </w:r>
          </w:p>
        </w:tc>
        <w:tc>
          <w:tcPr>
            <w:tcW w:w="851" w:type="dxa"/>
            <w:tcBorders>
              <w:top w:val="single" w:sz="6" w:space="0" w:color="auto"/>
              <w:left w:val="single" w:sz="6" w:space="0" w:color="auto"/>
              <w:bottom w:val="single" w:sz="6" w:space="0" w:color="auto"/>
              <w:right w:val="single" w:sz="6" w:space="0" w:color="auto"/>
            </w:tcBorders>
          </w:tcPr>
          <w:p w14:paraId="79D39740" w14:textId="77777777" w:rsidR="0029023E" w:rsidRPr="0041528A" w:rsidRDefault="0029023E" w:rsidP="00C844D1">
            <w:pPr>
              <w:pStyle w:val="TAH"/>
            </w:pPr>
            <w:r w:rsidRPr="0041528A">
              <w:t>Support</w:t>
            </w:r>
          </w:p>
        </w:tc>
        <w:tc>
          <w:tcPr>
            <w:tcW w:w="3493" w:type="dxa"/>
            <w:tcBorders>
              <w:top w:val="single" w:sz="6" w:space="0" w:color="auto"/>
              <w:left w:val="single" w:sz="6" w:space="0" w:color="auto"/>
              <w:bottom w:val="single" w:sz="6" w:space="0" w:color="auto"/>
              <w:right w:val="single" w:sz="6" w:space="0" w:color="auto"/>
            </w:tcBorders>
          </w:tcPr>
          <w:p w14:paraId="455E5BD3" w14:textId="77777777" w:rsidR="0029023E" w:rsidRPr="0041528A" w:rsidRDefault="0029023E" w:rsidP="00C844D1">
            <w:pPr>
              <w:pStyle w:val="TAH"/>
            </w:pPr>
            <w:r w:rsidRPr="0041528A">
              <w:t>Mnemonic</w:t>
            </w:r>
          </w:p>
        </w:tc>
      </w:tr>
      <w:tr w:rsidR="0029023E" w:rsidRPr="0041528A" w14:paraId="6C981E4C" w14:textId="77777777" w:rsidTr="00C844D1">
        <w:trPr>
          <w:cantSplit/>
          <w:jc w:val="center"/>
        </w:trPr>
        <w:tc>
          <w:tcPr>
            <w:tcW w:w="755" w:type="dxa"/>
            <w:tcBorders>
              <w:top w:val="single" w:sz="6" w:space="0" w:color="auto"/>
              <w:left w:val="single" w:sz="6" w:space="0" w:color="auto"/>
              <w:bottom w:val="single" w:sz="6" w:space="0" w:color="auto"/>
              <w:right w:val="single" w:sz="6" w:space="0" w:color="auto"/>
            </w:tcBorders>
          </w:tcPr>
          <w:p w14:paraId="18FA02D8" w14:textId="77777777" w:rsidR="0029023E" w:rsidRPr="0041528A" w:rsidRDefault="0029023E" w:rsidP="00C844D1">
            <w:pPr>
              <w:pStyle w:val="TAC"/>
            </w:pPr>
            <w:r w:rsidRPr="0041528A">
              <w:t>1</w:t>
            </w:r>
          </w:p>
        </w:tc>
        <w:tc>
          <w:tcPr>
            <w:tcW w:w="2884" w:type="dxa"/>
            <w:tcBorders>
              <w:top w:val="single" w:sz="6" w:space="0" w:color="auto"/>
              <w:left w:val="single" w:sz="6" w:space="0" w:color="auto"/>
              <w:bottom w:val="single" w:sz="6" w:space="0" w:color="auto"/>
              <w:right w:val="single" w:sz="6" w:space="0" w:color="auto"/>
            </w:tcBorders>
          </w:tcPr>
          <w:p w14:paraId="4A4BE485" w14:textId="77777777" w:rsidR="0029023E" w:rsidRPr="0041528A" w:rsidRDefault="0029023E" w:rsidP="00C844D1">
            <w:pPr>
              <w:pStyle w:val="TAL"/>
            </w:pPr>
            <w:r w:rsidRPr="0041528A">
              <w:t>Capability Configuration parameter</w:t>
            </w:r>
          </w:p>
        </w:tc>
        <w:tc>
          <w:tcPr>
            <w:tcW w:w="758" w:type="dxa"/>
            <w:tcBorders>
              <w:top w:val="single" w:sz="6" w:space="0" w:color="auto"/>
              <w:left w:val="single" w:sz="6" w:space="0" w:color="auto"/>
              <w:bottom w:val="single" w:sz="6" w:space="0" w:color="auto"/>
              <w:right w:val="single" w:sz="6" w:space="0" w:color="auto"/>
            </w:tcBorders>
          </w:tcPr>
          <w:p w14:paraId="5C8AAA2A" w14:textId="77777777" w:rsidR="0029023E" w:rsidRPr="0041528A" w:rsidRDefault="0029023E" w:rsidP="00C844D1">
            <w:pPr>
              <w:pStyle w:val="TAC"/>
            </w:pPr>
            <w:r w:rsidRPr="0041528A">
              <w:t>M</w:t>
            </w:r>
          </w:p>
        </w:tc>
        <w:tc>
          <w:tcPr>
            <w:tcW w:w="851" w:type="dxa"/>
            <w:tcBorders>
              <w:top w:val="single" w:sz="6" w:space="0" w:color="auto"/>
              <w:left w:val="single" w:sz="6" w:space="0" w:color="auto"/>
              <w:bottom w:val="single" w:sz="6" w:space="0" w:color="auto"/>
              <w:right w:val="single" w:sz="6" w:space="0" w:color="auto"/>
            </w:tcBorders>
          </w:tcPr>
          <w:p w14:paraId="4EAF0405" w14:textId="77777777" w:rsidR="0029023E" w:rsidRPr="0041528A" w:rsidRDefault="0029023E" w:rsidP="00C844D1">
            <w:pPr>
              <w:pStyle w:val="TAC"/>
            </w:pPr>
          </w:p>
        </w:tc>
        <w:tc>
          <w:tcPr>
            <w:tcW w:w="3493" w:type="dxa"/>
            <w:tcBorders>
              <w:top w:val="single" w:sz="6" w:space="0" w:color="auto"/>
              <w:left w:val="single" w:sz="6" w:space="0" w:color="auto"/>
              <w:bottom w:val="single" w:sz="6" w:space="0" w:color="auto"/>
              <w:right w:val="single" w:sz="6" w:space="0" w:color="auto"/>
            </w:tcBorders>
          </w:tcPr>
          <w:p w14:paraId="2B3A09D6" w14:textId="77777777" w:rsidR="0029023E" w:rsidRPr="0041528A" w:rsidRDefault="0029023E" w:rsidP="00C844D1">
            <w:pPr>
              <w:pStyle w:val="TAL"/>
            </w:pPr>
            <w:proofErr w:type="spellStart"/>
            <w:r w:rsidRPr="0041528A">
              <w:t>O_Cap_Conf</w:t>
            </w:r>
            <w:proofErr w:type="spellEnd"/>
          </w:p>
        </w:tc>
      </w:tr>
      <w:tr w:rsidR="0029023E" w:rsidRPr="0041528A" w14:paraId="287ED825" w14:textId="77777777" w:rsidTr="00C844D1">
        <w:trPr>
          <w:cantSplit/>
          <w:jc w:val="center"/>
        </w:trPr>
        <w:tc>
          <w:tcPr>
            <w:tcW w:w="755" w:type="dxa"/>
            <w:tcBorders>
              <w:top w:val="single" w:sz="6" w:space="0" w:color="auto"/>
              <w:left w:val="single" w:sz="6" w:space="0" w:color="auto"/>
              <w:bottom w:val="single" w:sz="6" w:space="0" w:color="auto"/>
              <w:right w:val="single" w:sz="6" w:space="0" w:color="auto"/>
            </w:tcBorders>
          </w:tcPr>
          <w:p w14:paraId="22CF355C" w14:textId="77777777" w:rsidR="0029023E" w:rsidRPr="0041528A" w:rsidRDefault="0029023E" w:rsidP="00C844D1">
            <w:pPr>
              <w:pStyle w:val="TAC"/>
            </w:pPr>
            <w:r w:rsidRPr="0041528A">
              <w:t>2</w:t>
            </w:r>
          </w:p>
        </w:tc>
        <w:tc>
          <w:tcPr>
            <w:tcW w:w="2884" w:type="dxa"/>
            <w:tcBorders>
              <w:top w:val="single" w:sz="6" w:space="0" w:color="auto"/>
              <w:left w:val="single" w:sz="6" w:space="0" w:color="auto"/>
              <w:bottom w:val="single" w:sz="6" w:space="0" w:color="auto"/>
              <w:right w:val="single" w:sz="6" w:space="0" w:color="auto"/>
            </w:tcBorders>
          </w:tcPr>
          <w:p w14:paraId="023EC5B2" w14:textId="77777777" w:rsidR="0029023E" w:rsidRPr="0041528A" w:rsidRDefault="0029023E" w:rsidP="00C844D1">
            <w:pPr>
              <w:pStyle w:val="TAL"/>
            </w:pPr>
            <w:r w:rsidRPr="0041528A">
              <w:t>Sustained text</w:t>
            </w:r>
          </w:p>
        </w:tc>
        <w:tc>
          <w:tcPr>
            <w:tcW w:w="758" w:type="dxa"/>
            <w:tcBorders>
              <w:top w:val="single" w:sz="6" w:space="0" w:color="auto"/>
              <w:left w:val="single" w:sz="6" w:space="0" w:color="auto"/>
              <w:bottom w:val="single" w:sz="6" w:space="0" w:color="auto"/>
              <w:right w:val="single" w:sz="6" w:space="0" w:color="auto"/>
            </w:tcBorders>
          </w:tcPr>
          <w:p w14:paraId="3D32E4C7" w14:textId="77777777" w:rsidR="0029023E" w:rsidRPr="0041528A" w:rsidRDefault="0029023E" w:rsidP="00C844D1">
            <w:pPr>
              <w:pStyle w:val="TAC"/>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647F7917" w14:textId="77777777" w:rsidR="0029023E" w:rsidRPr="0041528A" w:rsidRDefault="0029023E" w:rsidP="00C844D1">
            <w:pPr>
              <w:pStyle w:val="TAC"/>
            </w:pPr>
          </w:p>
        </w:tc>
        <w:tc>
          <w:tcPr>
            <w:tcW w:w="3493" w:type="dxa"/>
            <w:tcBorders>
              <w:top w:val="single" w:sz="6" w:space="0" w:color="auto"/>
              <w:left w:val="single" w:sz="6" w:space="0" w:color="auto"/>
              <w:bottom w:val="single" w:sz="6" w:space="0" w:color="auto"/>
              <w:right w:val="single" w:sz="6" w:space="0" w:color="auto"/>
            </w:tcBorders>
          </w:tcPr>
          <w:p w14:paraId="09554D30" w14:textId="77777777" w:rsidR="0029023E" w:rsidRPr="0041528A" w:rsidRDefault="0029023E" w:rsidP="00C844D1">
            <w:pPr>
              <w:pStyle w:val="TAL"/>
            </w:pPr>
            <w:proofErr w:type="spellStart"/>
            <w:r w:rsidRPr="0041528A">
              <w:t>O_sust_text</w:t>
            </w:r>
            <w:proofErr w:type="spellEnd"/>
          </w:p>
        </w:tc>
      </w:tr>
      <w:tr w:rsidR="0029023E" w:rsidRPr="0041528A" w14:paraId="71D90834" w14:textId="77777777" w:rsidTr="00C844D1">
        <w:trPr>
          <w:cantSplit/>
          <w:jc w:val="center"/>
        </w:trPr>
        <w:tc>
          <w:tcPr>
            <w:tcW w:w="755" w:type="dxa"/>
            <w:tcBorders>
              <w:top w:val="single" w:sz="6" w:space="0" w:color="auto"/>
              <w:left w:val="single" w:sz="6" w:space="0" w:color="auto"/>
              <w:bottom w:val="single" w:sz="6" w:space="0" w:color="auto"/>
              <w:right w:val="single" w:sz="6" w:space="0" w:color="auto"/>
            </w:tcBorders>
          </w:tcPr>
          <w:p w14:paraId="2536D5A4" w14:textId="77777777" w:rsidR="0029023E" w:rsidRPr="0041528A" w:rsidRDefault="0029023E" w:rsidP="00C844D1">
            <w:pPr>
              <w:pStyle w:val="TAC"/>
            </w:pPr>
            <w:r w:rsidRPr="0041528A">
              <w:t>3</w:t>
            </w:r>
          </w:p>
        </w:tc>
        <w:tc>
          <w:tcPr>
            <w:tcW w:w="2884" w:type="dxa"/>
            <w:tcBorders>
              <w:top w:val="single" w:sz="6" w:space="0" w:color="auto"/>
              <w:left w:val="single" w:sz="6" w:space="0" w:color="auto"/>
              <w:bottom w:val="single" w:sz="6" w:space="0" w:color="auto"/>
              <w:right w:val="single" w:sz="6" w:space="0" w:color="auto"/>
            </w:tcBorders>
          </w:tcPr>
          <w:p w14:paraId="43AEB205" w14:textId="77777777" w:rsidR="0029023E" w:rsidRPr="0041528A" w:rsidRDefault="0029023E" w:rsidP="00C844D1">
            <w:pPr>
              <w:pStyle w:val="TAL"/>
            </w:pPr>
            <w:r w:rsidRPr="0041528A">
              <w:t>UCS2 coding scheme for Entry</w:t>
            </w:r>
          </w:p>
        </w:tc>
        <w:tc>
          <w:tcPr>
            <w:tcW w:w="758" w:type="dxa"/>
            <w:tcBorders>
              <w:top w:val="single" w:sz="6" w:space="0" w:color="auto"/>
              <w:left w:val="single" w:sz="6" w:space="0" w:color="auto"/>
              <w:bottom w:val="single" w:sz="6" w:space="0" w:color="auto"/>
              <w:right w:val="single" w:sz="6" w:space="0" w:color="auto"/>
            </w:tcBorders>
          </w:tcPr>
          <w:p w14:paraId="1FF0418F" w14:textId="77777777" w:rsidR="0029023E" w:rsidRPr="0041528A" w:rsidRDefault="0029023E" w:rsidP="00C844D1">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5F0FD953" w14:textId="77777777" w:rsidR="0029023E" w:rsidRPr="0041528A" w:rsidRDefault="0029023E" w:rsidP="00C844D1">
            <w:pPr>
              <w:pStyle w:val="TAC"/>
            </w:pPr>
          </w:p>
        </w:tc>
        <w:tc>
          <w:tcPr>
            <w:tcW w:w="3493" w:type="dxa"/>
            <w:tcBorders>
              <w:top w:val="single" w:sz="6" w:space="0" w:color="auto"/>
              <w:left w:val="single" w:sz="6" w:space="0" w:color="auto"/>
              <w:bottom w:val="single" w:sz="6" w:space="0" w:color="auto"/>
              <w:right w:val="single" w:sz="6" w:space="0" w:color="auto"/>
            </w:tcBorders>
          </w:tcPr>
          <w:p w14:paraId="7E111ED7" w14:textId="77777777" w:rsidR="0029023E" w:rsidRPr="0041528A" w:rsidRDefault="0029023E" w:rsidP="00C844D1">
            <w:pPr>
              <w:pStyle w:val="TAL"/>
            </w:pPr>
            <w:r w:rsidRPr="0041528A">
              <w:t>O_Ucs2_Entry</w:t>
            </w:r>
          </w:p>
        </w:tc>
      </w:tr>
      <w:tr w:rsidR="0029023E" w:rsidRPr="0041528A" w14:paraId="3B40B6EA" w14:textId="77777777" w:rsidTr="00C844D1">
        <w:trPr>
          <w:cantSplit/>
          <w:jc w:val="center"/>
        </w:trPr>
        <w:tc>
          <w:tcPr>
            <w:tcW w:w="755" w:type="dxa"/>
            <w:tcBorders>
              <w:top w:val="single" w:sz="6" w:space="0" w:color="auto"/>
              <w:left w:val="single" w:sz="6" w:space="0" w:color="auto"/>
              <w:bottom w:val="single" w:sz="6" w:space="0" w:color="auto"/>
              <w:right w:val="single" w:sz="6" w:space="0" w:color="auto"/>
            </w:tcBorders>
          </w:tcPr>
          <w:p w14:paraId="59AA2939" w14:textId="311CA9FE" w:rsidR="0029023E" w:rsidRPr="0041528A" w:rsidRDefault="0029023E" w:rsidP="00C844D1">
            <w:pPr>
              <w:pStyle w:val="TAC"/>
            </w:pPr>
            <w:r>
              <w:t>…</w:t>
            </w:r>
          </w:p>
        </w:tc>
        <w:tc>
          <w:tcPr>
            <w:tcW w:w="2884" w:type="dxa"/>
            <w:tcBorders>
              <w:top w:val="single" w:sz="6" w:space="0" w:color="auto"/>
              <w:left w:val="single" w:sz="6" w:space="0" w:color="auto"/>
              <w:bottom w:val="single" w:sz="6" w:space="0" w:color="auto"/>
              <w:right w:val="single" w:sz="6" w:space="0" w:color="auto"/>
            </w:tcBorders>
          </w:tcPr>
          <w:p w14:paraId="6FFC541C" w14:textId="77777777" w:rsidR="0029023E" w:rsidRPr="0041528A" w:rsidRDefault="0029023E" w:rsidP="00C844D1">
            <w:pPr>
              <w:pStyle w:val="TAL"/>
            </w:pPr>
          </w:p>
        </w:tc>
        <w:tc>
          <w:tcPr>
            <w:tcW w:w="758" w:type="dxa"/>
            <w:tcBorders>
              <w:top w:val="single" w:sz="6" w:space="0" w:color="auto"/>
              <w:left w:val="single" w:sz="6" w:space="0" w:color="auto"/>
              <w:bottom w:val="single" w:sz="6" w:space="0" w:color="auto"/>
              <w:right w:val="single" w:sz="6" w:space="0" w:color="auto"/>
            </w:tcBorders>
          </w:tcPr>
          <w:p w14:paraId="3E339F4C" w14:textId="77777777" w:rsidR="0029023E" w:rsidRPr="0041528A" w:rsidRDefault="0029023E" w:rsidP="00C844D1">
            <w:pPr>
              <w:pStyle w:val="TAC"/>
            </w:pPr>
          </w:p>
        </w:tc>
        <w:tc>
          <w:tcPr>
            <w:tcW w:w="851" w:type="dxa"/>
            <w:tcBorders>
              <w:top w:val="single" w:sz="6" w:space="0" w:color="auto"/>
              <w:left w:val="single" w:sz="6" w:space="0" w:color="auto"/>
              <w:bottom w:val="single" w:sz="6" w:space="0" w:color="auto"/>
              <w:right w:val="single" w:sz="6" w:space="0" w:color="auto"/>
            </w:tcBorders>
          </w:tcPr>
          <w:p w14:paraId="5D72FA74" w14:textId="77777777" w:rsidR="0029023E" w:rsidRPr="0041528A" w:rsidRDefault="0029023E" w:rsidP="00C844D1">
            <w:pPr>
              <w:pStyle w:val="TAC"/>
            </w:pPr>
          </w:p>
        </w:tc>
        <w:tc>
          <w:tcPr>
            <w:tcW w:w="3493" w:type="dxa"/>
            <w:tcBorders>
              <w:top w:val="single" w:sz="6" w:space="0" w:color="auto"/>
              <w:left w:val="single" w:sz="6" w:space="0" w:color="auto"/>
              <w:bottom w:val="single" w:sz="6" w:space="0" w:color="auto"/>
              <w:right w:val="single" w:sz="6" w:space="0" w:color="auto"/>
            </w:tcBorders>
          </w:tcPr>
          <w:p w14:paraId="1EFF17CC" w14:textId="77777777" w:rsidR="0029023E" w:rsidRPr="0041528A" w:rsidRDefault="0029023E" w:rsidP="00C844D1">
            <w:pPr>
              <w:pStyle w:val="TAL"/>
            </w:pPr>
          </w:p>
        </w:tc>
      </w:tr>
      <w:tr w:rsidR="0029023E" w:rsidRPr="0041528A" w14:paraId="14620D1F" w14:textId="77777777" w:rsidTr="00C844D1">
        <w:trPr>
          <w:cantSplit/>
          <w:jc w:val="center"/>
        </w:trPr>
        <w:tc>
          <w:tcPr>
            <w:tcW w:w="755" w:type="dxa"/>
            <w:tcBorders>
              <w:top w:val="single" w:sz="6" w:space="0" w:color="auto"/>
              <w:left w:val="single" w:sz="6" w:space="0" w:color="auto"/>
              <w:bottom w:val="single" w:sz="6" w:space="0" w:color="auto"/>
              <w:right w:val="single" w:sz="6" w:space="0" w:color="auto"/>
            </w:tcBorders>
          </w:tcPr>
          <w:p w14:paraId="3F10696B" w14:textId="77777777" w:rsidR="0029023E" w:rsidRPr="0041528A" w:rsidRDefault="0029023E" w:rsidP="00C844D1">
            <w:pPr>
              <w:pStyle w:val="TAC"/>
            </w:pPr>
            <w:r>
              <w:rPr>
                <w:lang w:eastAsia="zh-CN"/>
              </w:rPr>
              <w:t>191</w:t>
            </w:r>
          </w:p>
        </w:tc>
        <w:tc>
          <w:tcPr>
            <w:tcW w:w="2884" w:type="dxa"/>
            <w:tcBorders>
              <w:top w:val="single" w:sz="6" w:space="0" w:color="auto"/>
              <w:left w:val="single" w:sz="6" w:space="0" w:color="auto"/>
              <w:bottom w:val="single" w:sz="6" w:space="0" w:color="auto"/>
              <w:right w:val="single" w:sz="6" w:space="0" w:color="auto"/>
            </w:tcBorders>
          </w:tcPr>
          <w:p w14:paraId="73A906A9" w14:textId="77777777" w:rsidR="0029023E" w:rsidRPr="0041528A" w:rsidRDefault="0029023E" w:rsidP="00C844D1">
            <w:pPr>
              <w:pStyle w:val="TAL"/>
            </w:pPr>
            <w:r w:rsidRPr="002C5804">
              <w:t>Terminal supports SUPI as Network Access Identifier</w:t>
            </w:r>
          </w:p>
        </w:tc>
        <w:tc>
          <w:tcPr>
            <w:tcW w:w="758" w:type="dxa"/>
            <w:tcBorders>
              <w:top w:val="single" w:sz="6" w:space="0" w:color="auto"/>
              <w:left w:val="single" w:sz="6" w:space="0" w:color="auto"/>
              <w:bottom w:val="single" w:sz="6" w:space="0" w:color="auto"/>
              <w:right w:val="single" w:sz="6" w:space="0" w:color="auto"/>
            </w:tcBorders>
          </w:tcPr>
          <w:p w14:paraId="3671649A" w14:textId="77777777" w:rsidR="0029023E" w:rsidRPr="0041528A" w:rsidRDefault="0029023E" w:rsidP="00C844D1">
            <w:pPr>
              <w:pStyle w:val="TAC"/>
            </w:pPr>
            <w:r w:rsidRPr="002C5804">
              <w:rPr>
                <w:rFonts w:hint="eastAsia"/>
              </w:rPr>
              <w:t>O</w:t>
            </w:r>
          </w:p>
        </w:tc>
        <w:tc>
          <w:tcPr>
            <w:tcW w:w="851" w:type="dxa"/>
            <w:tcBorders>
              <w:top w:val="single" w:sz="6" w:space="0" w:color="auto"/>
              <w:left w:val="single" w:sz="6" w:space="0" w:color="auto"/>
              <w:bottom w:val="single" w:sz="6" w:space="0" w:color="auto"/>
              <w:right w:val="single" w:sz="6" w:space="0" w:color="auto"/>
            </w:tcBorders>
          </w:tcPr>
          <w:p w14:paraId="372D2E4E" w14:textId="77777777" w:rsidR="0029023E" w:rsidRPr="0041528A" w:rsidRDefault="0029023E" w:rsidP="00C844D1">
            <w:pPr>
              <w:pStyle w:val="TAC"/>
            </w:pPr>
          </w:p>
        </w:tc>
        <w:tc>
          <w:tcPr>
            <w:tcW w:w="3493" w:type="dxa"/>
            <w:tcBorders>
              <w:top w:val="single" w:sz="6" w:space="0" w:color="auto"/>
              <w:left w:val="single" w:sz="6" w:space="0" w:color="auto"/>
              <w:bottom w:val="single" w:sz="6" w:space="0" w:color="auto"/>
              <w:right w:val="single" w:sz="6" w:space="0" w:color="auto"/>
            </w:tcBorders>
          </w:tcPr>
          <w:p w14:paraId="5B562F51" w14:textId="77777777" w:rsidR="0029023E" w:rsidRPr="0041528A" w:rsidRDefault="0029023E" w:rsidP="00C844D1">
            <w:pPr>
              <w:pStyle w:val="TAL"/>
            </w:pPr>
            <w:r w:rsidRPr="002C5804">
              <w:t>O_SUPI_N</w:t>
            </w:r>
            <w:r>
              <w:t>A</w:t>
            </w:r>
            <w:r w:rsidRPr="002C5804">
              <w:t>I</w:t>
            </w:r>
          </w:p>
        </w:tc>
      </w:tr>
      <w:tr w:rsidR="0029023E" w:rsidRPr="0041528A" w14:paraId="488A5866" w14:textId="77777777" w:rsidTr="00C844D1">
        <w:trPr>
          <w:cantSplit/>
          <w:jc w:val="center"/>
        </w:trPr>
        <w:tc>
          <w:tcPr>
            <w:tcW w:w="755" w:type="dxa"/>
            <w:tcBorders>
              <w:top w:val="single" w:sz="6" w:space="0" w:color="auto"/>
              <w:left w:val="single" w:sz="6" w:space="0" w:color="auto"/>
              <w:bottom w:val="single" w:sz="6" w:space="0" w:color="auto"/>
              <w:right w:val="single" w:sz="6" w:space="0" w:color="auto"/>
            </w:tcBorders>
          </w:tcPr>
          <w:p w14:paraId="109E17CF" w14:textId="77777777" w:rsidR="0029023E" w:rsidRDefault="0029023E" w:rsidP="00C844D1">
            <w:pPr>
              <w:pStyle w:val="TAC"/>
              <w:rPr>
                <w:lang w:eastAsia="zh-CN"/>
              </w:rPr>
            </w:pPr>
            <w:r>
              <w:rPr>
                <w:lang w:eastAsia="zh-CN"/>
              </w:rPr>
              <w:t>192</w:t>
            </w:r>
          </w:p>
        </w:tc>
        <w:tc>
          <w:tcPr>
            <w:tcW w:w="2884" w:type="dxa"/>
            <w:tcBorders>
              <w:top w:val="single" w:sz="6" w:space="0" w:color="auto"/>
              <w:left w:val="single" w:sz="6" w:space="0" w:color="auto"/>
              <w:bottom w:val="single" w:sz="6" w:space="0" w:color="auto"/>
              <w:right w:val="single" w:sz="6" w:space="0" w:color="auto"/>
            </w:tcBorders>
          </w:tcPr>
          <w:p w14:paraId="1C0426DC" w14:textId="77777777" w:rsidR="0029023E" w:rsidRPr="002C5804" w:rsidRDefault="0029023E" w:rsidP="00C844D1">
            <w:pPr>
              <w:pStyle w:val="TAL"/>
            </w:pPr>
            <w:r>
              <w:t xml:space="preserve">Terminal supports </w:t>
            </w:r>
            <w:r w:rsidRPr="00B05151">
              <w:t>Non-IP Data Delivery</w:t>
            </w:r>
          </w:p>
        </w:tc>
        <w:tc>
          <w:tcPr>
            <w:tcW w:w="758" w:type="dxa"/>
            <w:tcBorders>
              <w:top w:val="single" w:sz="6" w:space="0" w:color="auto"/>
              <w:left w:val="single" w:sz="6" w:space="0" w:color="auto"/>
              <w:bottom w:val="single" w:sz="6" w:space="0" w:color="auto"/>
              <w:right w:val="single" w:sz="6" w:space="0" w:color="auto"/>
            </w:tcBorders>
          </w:tcPr>
          <w:p w14:paraId="66538469" w14:textId="77777777" w:rsidR="0029023E" w:rsidRPr="002C5804" w:rsidRDefault="0029023E" w:rsidP="00C844D1">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2D0B9CB8" w14:textId="77777777" w:rsidR="0029023E" w:rsidRPr="0041528A" w:rsidRDefault="0029023E" w:rsidP="00C844D1">
            <w:pPr>
              <w:pStyle w:val="TAC"/>
            </w:pPr>
          </w:p>
        </w:tc>
        <w:tc>
          <w:tcPr>
            <w:tcW w:w="3493" w:type="dxa"/>
            <w:tcBorders>
              <w:top w:val="single" w:sz="6" w:space="0" w:color="auto"/>
              <w:left w:val="single" w:sz="6" w:space="0" w:color="auto"/>
              <w:bottom w:val="single" w:sz="6" w:space="0" w:color="auto"/>
              <w:right w:val="single" w:sz="6" w:space="0" w:color="auto"/>
            </w:tcBorders>
          </w:tcPr>
          <w:p w14:paraId="3187F9E3" w14:textId="77777777" w:rsidR="0029023E" w:rsidRPr="002C5804" w:rsidRDefault="0029023E" w:rsidP="00C844D1">
            <w:pPr>
              <w:pStyle w:val="TAL"/>
            </w:pPr>
            <w:r>
              <w:t>O_NIDD</w:t>
            </w:r>
          </w:p>
        </w:tc>
      </w:tr>
      <w:tr w:rsidR="0029023E" w:rsidRPr="0041528A" w14:paraId="4959E591" w14:textId="77777777" w:rsidTr="00C844D1">
        <w:trPr>
          <w:cantSplit/>
          <w:jc w:val="center"/>
        </w:trPr>
        <w:tc>
          <w:tcPr>
            <w:tcW w:w="755" w:type="dxa"/>
            <w:tcBorders>
              <w:top w:val="single" w:sz="6" w:space="0" w:color="auto"/>
              <w:left w:val="single" w:sz="6" w:space="0" w:color="auto"/>
              <w:bottom w:val="single" w:sz="6" w:space="0" w:color="auto"/>
              <w:right w:val="single" w:sz="6" w:space="0" w:color="auto"/>
            </w:tcBorders>
          </w:tcPr>
          <w:p w14:paraId="7E6E2036" w14:textId="77777777" w:rsidR="0029023E" w:rsidRDefault="0029023E" w:rsidP="00C844D1">
            <w:pPr>
              <w:pStyle w:val="TAC"/>
              <w:rPr>
                <w:lang w:eastAsia="zh-CN"/>
              </w:rPr>
            </w:pPr>
            <w:r>
              <w:rPr>
                <w:lang w:eastAsia="zh-CN"/>
              </w:rPr>
              <w:t>193</w:t>
            </w:r>
          </w:p>
        </w:tc>
        <w:tc>
          <w:tcPr>
            <w:tcW w:w="2884" w:type="dxa"/>
            <w:tcBorders>
              <w:top w:val="single" w:sz="6" w:space="0" w:color="auto"/>
              <w:left w:val="single" w:sz="6" w:space="0" w:color="auto"/>
              <w:bottom w:val="single" w:sz="6" w:space="0" w:color="auto"/>
              <w:right w:val="single" w:sz="6" w:space="0" w:color="auto"/>
            </w:tcBorders>
          </w:tcPr>
          <w:p w14:paraId="61D6ABAE" w14:textId="77777777" w:rsidR="0029023E" w:rsidRDefault="0029023E" w:rsidP="00C844D1">
            <w:pPr>
              <w:pStyle w:val="TAL"/>
            </w:pPr>
            <w:r>
              <w:t>Terminal supports browser termination</w:t>
            </w:r>
          </w:p>
        </w:tc>
        <w:tc>
          <w:tcPr>
            <w:tcW w:w="758" w:type="dxa"/>
            <w:tcBorders>
              <w:top w:val="single" w:sz="6" w:space="0" w:color="auto"/>
              <w:left w:val="single" w:sz="6" w:space="0" w:color="auto"/>
              <w:bottom w:val="single" w:sz="6" w:space="0" w:color="auto"/>
              <w:right w:val="single" w:sz="6" w:space="0" w:color="auto"/>
            </w:tcBorders>
          </w:tcPr>
          <w:p w14:paraId="038519FE" w14:textId="77777777" w:rsidR="0029023E" w:rsidRDefault="0029023E" w:rsidP="00C844D1">
            <w:pPr>
              <w:pStyle w:val="TAC"/>
            </w:pPr>
            <w:r>
              <w:rPr>
                <w:rFonts w:hint="eastAsia"/>
                <w:lang w:eastAsia="zh-CN"/>
              </w:rPr>
              <w:t>O</w:t>
            </w:r>
          </w:p>
        </w:tc>
        <w:tc>
          <w:tcPr>
            <w:tcW w:w="851" w:type="dxa"/>
            <w:tcBorders>
              <w:top w:val="single" w:sz="6" w:space="0" w:color="auto"/>
              <w:left w:val="single" w:sz="6" w:space="0" w:color="auto"/>
              <w:bottom w:val="single" w:sz="6" w:space="0" w:color="auto"/>
              <w:right w:val="single" w:sz="6" w:space="0" w:color="auto"/>
            </w:tcBorders>
          </w:tcPr>
          <w:p w14:paraId="2442C858" w14:textId="77777777" w:rsidR="0029023E" w:rsidRPr="0041528A" w:rsidRDefault="0029023E" w:rsidP="00C844D1">
            <w:pPr>
              <w:pStyle w:val="TAC"/>
            </w:pPr>
          </w:p>
        </w:tc>
        <w:tc>
          <w:tcPr>
            <w:tcW w:w="3493" w:type="dxa"/>
            <w:tcBorders>
              <w:top w:val="single" w:sz="6" w:space="0" w:color="auto"/>
              <w:left w:val="single" w:sz="6" w:space="0" w:color="auto"/>
              <w:bottom w:val="single" w:sz="6" w:space="0" w:color="auto"/>
              <w:right w:val="single" w:sz="6" w:space="0" w:color="auto"/>
            </w:tcBorders>
          </w:tcPr>
          <w:p w14:paraId="310C8BBF" w14:textId="77777777" w:rsidR="0029023E" w:rsidRDefault="0029023E" w:rsidP="00C844D1">
            <w:pPr>
              <w:pStyle w:val="TAL"/>
            </w:pPr>
            <w:proofErr w:type="spellStart"/>
            <w:r>
              <w:rPr>
                <w:rFonts w:hint="eastAsia"/>
                <w:lang w:eastAsia="zh-CN"/>
              </w:rPr>
              <w:t>O</w:t>
            </w:r>
            <w:r>
              <w:rPr>
                <w:lang w:eastAsia="zh-CN"/>
              </w:rPr>
              <w:t>_Browser_Termination</w:t>
            </w:r>
            <w:proofErr w:type="spellEnd"/>
          </w:p>
        </w:tc>
      </w:tr>
      <w:tr w:rsidR="0029023E" w:rsidRPr="0041528A" w14:paraId="5484E957" w14:textId="77777777" w:rsidTr="00C844D1">
        <w:trPr>
          <w:cantSplit/>
          <w:jc w:val="center"/>
        </w:trPr>
        <w:tc>
          <w:tcPr>
            <w:tcW w:w="755" w:type="dxa"/>
            <w:tcBorders>
              <w:top w:val="single" w:sz="6" w:space="0" w:color="auto"/>
              <w:left w:val="single" w:sz="6" w:space="0" w:color="auto"/>
              <w:bottom w:val="single" w:sz="6" w:space="0" w:color="auto"/>
              <w:right w:val="single" w:sz="6" w:space="0" w:color="auto"/>
            </w:tcBorders>
          </w:tcPr>
          <w:p w14:paraId="18C8DAF2" w14:textId="77777777" w:rsidR="0029023E" w:rsidRDefault="0029023E" w:rsidP="00C844D1">
            <w:pPr>
              <w:pStyle w:val="TAC"/>
              <w:rPr>
                <w:lang w:eastAsia="zh-CN"/>
              </w:rPr>
            </w:pPr>
            <w:r>
              <w:rPr>
                <w:lang w:eastAsia="zh-CN"/>
              </w:rPr>
              <w:t>194</w:t>
            </w:r>
          </w:p>
        </w:tc>
        <w:tc>
          <w:tcPr>
            <w:tcW w:w="2884" w:type="dxa"/>
            <w:tcBorders>
              <w:top w:val="single" w:sz="6" w:space="0" w:color="auto"/>
              <w:left w:val="single" w:sz="6" w:space="0" w:color="auto"/>
              <w:bottom w:val="single" w:sz="6" w:space="0" w:color="auto"/>
              <w:right w:val="single" w:sz="6" w:space="0" w:color="auto"/>
            </w:tcBorders>
          </w:tcPr>
          <w:p w14:paraId="6C8445A3" w14:textId="77777777" w:rsidR="0029023E" w:rsidRDefault="0029023E" w:rsidP="00C844D1">
            <w:pPr>
              <w:pStyle w:val="TAL"/>
            </w:pPr>
            <w:r>
              <w:t>Terminal supports IMS over UTRAN</w:t>
            </w:r>
          </w:p>
        </w:tc>
        <w:tc>
          <w:tcPr>
            <w:tcW w:w="758" w:type="dxa"/>
            <w:tcBorders>
              <w:top w:val="single" w:sz="6" w:space="0" w:color="auto"/>
              <w:left w:val="single" w:sz="6" w:space="0" w:color="auto"/>
              <w:bottom w:val="single" w:sz="6" w:space="0" w:color="auto"/>
              <w:right w:val="single" w:sz="6" w:space="0" w:color="auto"/>
            </w:tcBorders>
          </w:tcPr>
          <w:p w14:paraId="2970623F" w14:textId="77777777" w:rsidR="0029023E" w:rsidRDefault="0029023E" w:rsidP="00C844D1">
            <w:pPr>
              <w:pStyle w:val="TAC"/>
              <w:rPr>
                <w:lang w:eastAsia="zh-CN"/>
              </w:rPr>
            </w:pPr>
            <w:r w:rsidRPr="00FA4DA3">
              <w:rPr>
                <w:rFonts w:hint="eastAsia"/>
                <w:lang w:eastAsia="zh-CN"/>
              </w:rPr>
              <w:t>O</w:t>
            </w:r>
          </w:p>
        </w:tc>
        <w:tc>
          <w:tcPr>
            <w:tcW w:w="851" w:type="dxa"/>
            <w:tcBorders>
              <w:top w:val="single" w:sz="6" w:space="0" w:color="auto"/>
              <w:left w:val="single" w:sz="6" w:space="0" w:color="auto"/>
              <w:bottom w:val="single" w:sz="6" w:space="0" w:color="auto"/>
              <w:right w:val="single" w:sz="6" w:space="0" w:color="auto"/>
            </w:tcBorders>
          </w:tcPr>
          <w:p w14:paraId="5775D13E" w14:textId="77777777" w:rsidR="0029023E" w:rsidRPr="0041528A" w:rsidRDefault="0029023E" w:rsidP="00C844D1">
            <w:pPr>
              <w:pStyle w:val="TAC"/>
            </w:pPr>
          </w:p>
        </w:tc>
        <w:tc>
          <w:tcPr>
            <w:tcW w:w="3493" w:type="dxa"/>
            <w:tcBorders>
              <w:top w:val="single" w:sz="6" w:space="0" w:color="auto"/>
              <w:left w:val="single" w:sz="6" w:space="0" w:color="auto"/>
              <w:bottom w:val="single" w:sz="6" w:space="0" w:color="auto"/>
              <w:right w:val="single" w:sz="6" w:space="0" w:color="auto"/>
            </w:tcBorders>
          </w:tcPr>
          <w:p w14:paraId="5DE926DE" w14:textId="77777777" w:rsidR="0029023E" w:rsidRDefault="0029023E" w:rsidP="00C844D1">
            <w:pPr>
              <w:pStyle w:val="TAL"/>
              <w:rPr>
                <w:lang w:eastAsia="zh-CN"/>
              </w:rPr>
            </w:pPr>
            <w:r>
              <w:t>O_IMS_UTRAN</w:t>
            </w:r>
          </w:p>
        </w:tc>
      </w:tr>
      <w:tr w:rsidR="0029023E" w:rsidRPr="0041528A" w14:paraId="347D29F7" w14:textId="77777777" w:rsidTr="00C844D1">
        <w:trPr>
          <w:cantSplit/>
          <w:jc w:val="center"/>
        </w:trPr>
        <w:tc>
          <w:tcPr>
            <w:tcW w:w="755" w:type="dxa"/>
            <w:tcBorders>
              <w:top w:val="single" w:sz="6" w:space="0" w:color="auto"/>
              <w:left w:val="single" w:sz="6" w:space="0" w:color="auto"/>
              <w:bottom w:val="single" w:sz="6" w:space="0" w:color="auto"/>
              <w:right w:val="single" w:sz="6" w:space="0" w:color="auto"/>
            </w:tcBorders>
          </w:tcPr>
          <w:p w14:paraId="09F88E84" w14:textId="77777777" w:rsidR="0029023E" w:rsidRDefault="0029023E" w:rsidP="00C844D1">
            <w:pPr>
              <w:pStyle w:val="TAC"/>
              <w:rPr>
                <w:lang w:eastAsia="zh-CN"/>
              </w:rPr>
            </w:pPr>
            <w:r>
              <w:rPr>
                <w:lang w:eastAsia="zh-CN"/>
              </w:rPr>
              <w:t>195</w:t>
            </w:r>
          </w:p>
        </w:tc>
        <w:tc>
          <w:tcPr>
            <w:tcW w:w="2884" w:type="dxa"/>
            <w:tcBorders>
              <w:top w:val="single" w:sz="6" w:space="0" w:color="auto"/>
              <w:left w:val="single" w:sz="6" w:space="0" w:color="auto"/>
              <w:bottom w:val="single" w:sz="6" w:space="0" w:color="auto"/>
              <w:right w:val="single" w:sz="6" w:space="0" w:color="auto"/>
            </w:tcBorders>
          </w:tcPr>
          <w:p w14:paraId="1F80249D" w14:textId="77777777" w:rsidR="0029023E" w:rsidRDefault="0029023E" w:rsidP="00C844D1">
            <w:pPr>
              <w:pStyle w:val="TAL"/>
            </w:pPr>
            <w:r>
              <w:t xml:space="preserve">Terminal supports a method to set the </w:t>
            </w:r>
            <w:r w:rsidRPr="00AB4220">
              <w:rPr>
                <w:rFonts w:cs="Arial"/>
                <w:szCs w:val="18"/>
                <w:lang w:val="en-US" w:eastAsia="fr-FR"/>
              </w:rPr>
              <w:t>DN-Specific Identity</w:t>
            </w:r>
          </w:p>
        </w:tc>
        <w:tc>
          <w:tcPr>
            <w:tcW w:w="758" w:type="dxa"/>
            <w:tcBorders>
              <w:top w:val="single" w:sz="6" w:space="0" w:color="auto"/>
              <w:left w:val="single" w:sz="6" w:space="0" w:color="auto"/>
              <w:bottom w:val="single" w:sz="6" w:space="0" w:color="auto"/>
              <w:right w:val="single" w:sz="6" w:space="0" w:color="auto"/>
            </w:tcBorders>
          </w:tcPr>
          <w:p w14:paraId="12095987" w14:textId="77777777" w:rsidR="0029023E" w:rsidRPr="00FA4DA3" w:rsidRDefault="0029023E" w:rsidP="00C844D1">
            <w:pPr>
              <w:pStyle w:val="TAC"/>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0BBC5641" w14:textId="77777777" w:rsidR="0029023E" w:rsidRPr="0041528A" w:rsidRDefault="0029023E" w:rsidP="00C844D1">
            <w:pPr>
              <w:pStyle w:val="TAC"/>
            </w:pPr>
          </w:p>
        </w:tc>
        <w:tc>
          <w:tcPr>
            <w:tcW w:w="3493" w:type="dxa"/>
            <w:tcBorders>
              <w:top w:val="single" w:sz="6" w:space="0" w:color="auto"/>
              <w:left w:val="single" w:sz="6" w:space="0" w:color="auto"/>
              <w:bottom w:val="single" w:sz="6" w:space="0" w:color="auto"/>
              <w:right w:val="single" w:sz="6" w:space="0" w:color="auto"/>
            </w:tcBorders>
          </w:tcPr>
          <w:p w14:paraId="5345B6A8" w14:textId="77777777" w:rsidR="0029023E" w:rsidRDefault="0029023E" w:rsidP="00C844D1">
            <w:pPr>
              <w:pStyle w:val="TAL"/>
            </w:pPr>
            <w:proofErr w:type="spellStart"/>
            <w:r>
              <w:rPr>
                <w:lang w:eastAsia="zh-CN"/>
              </w:rPr>
              <w:t>O_Set_DN_Specific_ID</w:t>
            </w:r>
            <w:proofErr w:type="spellEnd"/>
          </w:p>
        </w:tc>
      </w:tr>
      <w:tr w:rsidR="003D140F" w:rsidRPr="0041528A" w14:paraId="79B8AE6A" w14:textId="77777777" w:rsidTr="00434B46">
        <w:trPr>
          <w:cantSplit/>
          <w:jc w:val="center"/>
          <w:ins w:id="5" w:author="COLLET Herve" w:date="2023-07-17T10:21:00Z"/>
        </w:trPr>
        <w:tc>
          <w:tcPr>
            <w:tcW w:w="755" w:type="dxa"/>
            <w:tcBorders>
              <w:top w:val="single" w:sz="6" w:space="0" w:color="auto"/>
              <w:left w:val="single" w:sz="6" w:space="0" w:color="auto"/>
              <w:bottom w:val="single" w:sz="6" w:space="0" w:color="auto"/>
              <w:right w:val="single" w:sz="6" w:space="0" w:color="auto"/>
            </w:tcBorders>
          </w:tcPr>
          <w:p w14:paraId="76B706D0" w14:textId="77777777" w:rsidR="003D140F" w:rsidRDefault="003D140F" w:rsidP="00434B46">
            <w:pPr>
              <w:pStyle w:val="TAC"/>
              <w:rPr>
                <w:ins w:id="6" w:author="COLLET Herve" w:date="2023-07-17T10:21:00Z"/>
                <w:lang w:eastAsia="zh-CN"/>
              </w:rPr>
            </w:pPr>
            <w:proofErr w:type="spellStart"/>
            <w:ins w:id="7" w:author="COLLET Herve" w:date="2023-07-17T10:21:00Z">
              <w:r w:rsidRPr="003C39E1">
                <w:rPr>
                  <w:highlight w:val="yellow"/>
                  <w:lang w:eastAsia="zh-CN"/>
                </w:rPr>
                <w:t>yyy</w:t>
              </w:r>
              <w:proofErr w:type="spellEnd"/>
            </w:ins>
          </w:p>
        </w:tc>
        <w:tc>
          <w:tcPr>
            <w:tcW w:w="2884" w:type="dxa"/>
            <w:tcBorders>
              <w:top w:val="single" w:sz="6" w:space="0" w:color="auto"/>
              <w:left w:val="single" w:sz="6" w:space="0" w:color="auto"/>
              <w:bottom w:val="single" w:sz="6" w:space="0" w:color="auto"/>
              <w:right w:val="single" w:sz="6" w:space="0" w:color="auto"/>
            </w:tcBorders>
          </w:tcPr>
          <w:p w14:paraId="668D5797" w14:textId="77777777" w:rsidR="003D140F" w:rsidRDefault="003D140F" w:rsidP="00434B46">
            <w:pPr>
              <w:pStyle w:val="TAL"/>
              <w:rPr>
                <w:ins w:id="8" w:author="COLLET Herve" w:date="2023-07-17T10:21:00Z"/>
              </w:rPr>
            </w:pPr>
            <w:ins w:id="9" w:author="COLLET Herve" w:date="2023-07-17T10:21:00Z">
              <w:r>
                <w:t>Terminal supports CAG feature</w:t>
              </w:r>
            </w:ins>
          </w:p>
        </w:tc>
        <w:tc>
          <w:tcPr>
            <w:tcW w:w="758" w:type="dxa"/>
            <w:tcBorders>
              <w:top w:val="single" w:sz="6" w:space="0" w:color="auto"/>
              <w:left w:val="single" w:sz="6" w:space="0" w:color="auto"/>
              <w:bottom w:val="single" w:sz="6" w:space="0" w:color="auto"/>
              <w:right w:val="single" w:sz="6" w:space="0" w:color="auto"/>
            </w:tcBorders>
          </w:tcPr>
          <w:p w14:paraId="576629C6" w14:textId="77777777" w:rsidR="003D140F" w:rsidRDefault="003D140F" w:rsidP="00434B46">
            <w:pPr>
              <w:pStyle w:val="TAC"/>
              <w:rPr>
                <w:ins w:id="10" w:author="COLLET Herve" w:date="2023-07-17T10:21:00Z"/>
                <w:lang w:eastAsia="zh-CN"/>
              </w:rPr>
            </w:pPr>
            <w:ins w:id="11" w:author="COLLET Herve" w:date="2023-07-17T10:21:00Z">
              <w:r>
                <w:rPr>
                  <w:lang w:eastAsia="zh-CN"/>
                </w:rPr>
                <w:t>O</w:t>
              </w:r>
            </w:ins>
          </w:p>
        </w:tc>
        <w:tc>
          <w:tcPr>
            <w:tcW w:w="851" w:type="dxa"/>
            <w:tcBorders>
              <w:top w:val="single" w:sz="6" w:space="0" w:color="auto"/>
              <w:left w:val="single" w:sz="6" w:space="0" w:color="auto"/>
              <w:bottom w:val="single" w:sz="6" w:space="0" w:color="auto"/>
              <w:right w:val="single" w:sz="6" w:space="0" w:color="auto"/>
            </w:tcBorders>
          </w:tcPr>
          <w:p w14:paraId="055D7CAE" w14:textId="77777777" w:rsidR="003D140F" w:rsidRPr="0041528A" w:rsidRDefault="003D140F" w:rsidP="00434B46">
            <w:pPr>
              <w:pStyle w:val="TAC"/>
              <w:rPr>
                <w:ins w:id="12" w:author="COLLET Herve" w:date="2023-07-17T10:21:00Z"/>
              </w:rPr>
            </w:pPr>
          </w:p>
        </w:tc>
        <w:tc>
          <w:tcPr>
            <w:tcW w:w="3493" w:type="dxa"/>
            <w:tcBorders>
              <w:top w:val="single" w:sz="6" w:space="0" w:color="auto"/>
              <w:left w:val="single" w:sz="6" w:space="0" w:color="auto"/>
              <w:bottom w:val="single" w:sz="6" w:space="0" w:color="auto"/>
              <w:right w:val="single" w:sz="6" w:space="0" w:color="auto"/>
            </w:tcBorders>
          </w:tcPr>
          <w:p w14:paraId="6E84DA54" w14:textId="693232B9" w:rsidR="003D140F" w:rsidRDefault="00E1294D" w:rsidP="00434B46">
            <w:pPr>
              <w:pStyle w:val="TAL"/>
              <w:rPr>
                <w:ins w:id="13" w:author="COLLET Herve" w:date="2023-07-17T10:21:00Z"/>
                <w:lang w:eastAsia="zh-CN"/>
              </w:rPr>
            </w:pPr>
            <w:proofErr w:type="spellStart"/>
            <w:ins w:id="14" w:author="COLLET Herve" w:date="2023-08-23T18:33:00Z">
              <w:r>
                <w:rPr>
                  <w:lang w:eastAsia="zh-CN"/>
                </w:rPr>
                <w:t>pc</w:t>
              </w:r>
            </w:ins>
            <w:ins w:id="15" w:author="COLLET Herve" w:date="2023-07-17T10:21:00Z">
              <w:r w:rsidR="003D140F">
                <w:rPr>
                  <w:lang w:eastAsia="zh-CN"/>
                </w:rPr>
                <w:t>_CAG</w:t>
              </w:r>
              <w:proofErr w:type="spellEnd"/>
            </w:ins>
          </w:p>
        </w:tc>
      </w:tr>
      <w:tr w:rsidR="0029023E" w:rsidRPr="0041528A" w14:paraId="18644388" w14:textId="77777777" w:rsidTr="00C844D1">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40BFC7E4" w14:textId="77777777" w:rsidR="0029023E" w:rsidRPr="0041528A" w:rsidRDefault="0029023E" w:rsidP="00C844D1">
            <w:pPr>
              <w:pStyle w:val="TAN"/>
            </w:pPr>
            <w:r w:rsidRPr="0041528A">
              <w:t>C001</w:t>
            </w:r>
            <w:r w:rsidRPr="0041528A">
              <w:tab/>
              <w:t>If terminal is implemented according to Rel-6 or later then M, else O</w:t>
            </w:r>
          </w:p>
        </w:tc>
      </w:tr>
      <w:tr w:rsidR="0029023E" w:rsidRPr="0041528A" w14:paraId="0A6E56DA" w14:textId="77777777" w:rsidTr="00C844D1">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597F79BE" w14:textId="77777777" w:rsidR="0029023E" w:rsidRPr="0041528A" w:rsidRDefault="0029023E" w:rsidP="00C844D1">
            <w:pPr>
              <w:pStyle w:val="TAN"/>
            </w:pPr>
            <w:r w:rsidRPr="0041528A">
              <w:t>C002</w:t>
            </w:r>
            <w:r w:rsidRPr="0041528A">
              <w:tab/>
            </w:r>
            <w:r>
              <w:t>I</w:t>
            </w:r>
            <w:r w:rsidRPr="0041528A">
              <w:t>f feature is implemented according to Rel-8 or later then O, else M. It is possible to implement the related features according to Rel-8 or later even if the generic toolkit implementation is according to a release earlier then Rel-8.</w:t>
            </w:r>
          </w:p>
        </w:tc>
      </w:tr>
      <w:tr w:rsidR="0029023E" w:rsidRPr="0041528A" w14:paraId="075EDC88" w14:textId="77777777" w:rsidTr="00C844D1">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4606A117" w14:textId="77777777" w:rsidR="0029023E" w:rsidRPr="0041528A" w:rsidRDefault="0029023E" w:rsidP="00C844D1">
            <w:pPr>
              <w:pStyle w:val="TAN"/>
            </w:pPr>
            <w:r w:rsidRPr="0041528A">
              <w:t>C003</w:t>
            </w:r>
            <w:r w:rsidRPr="0041528A">
              <w:tab/>
              <w:t xml:space="preserve">If terminal is implemented according to Rel-8 or later AND ((A.1/139 </w:t>
            </w:r>
            <w:proofErr w:type="gramStart"/>
            <w:r w:rsidRPr="0041528A">
              <w:t>OR  A.1</w:t>
            </w:r>
            <w:proofErr w:type="gramEnd"/>
            <w:r w:rsidRPr="0041528A">
              <w:t>/140) AND (NOT A.1/64) AND (NOT A.1/134)) THEN M ELSE N/A</w:t>
            </w:r>
          </w:p>
        </w:tc>
      </w:tr>
      <w:tr w:rsidR="0029023E" w:rsidRPr="0041528A" w14:paraId="530F26EC" w14:textId="77777777" w:rsidTr="00C844D1">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5D3EF378" w14:textId="77777777" w:rsidR="0029023E" w:rsidRPr="0041528A" w:rsidRDefault="0029023E" w:rsidP="00C844D1">
            <w:pPr>
              <w:pStyle w:val="TAN"/>
            </w:pPr>
            <w:r w:rsidRPr="0041528A">
              <w:t>C004</w:t>
            </w:r>
            <w:r w:rsidRPr="0041528A">
              <w:tab/>
              <w:t>If feature is implemented according to Rel-11 or later then M, else N/A</w:t>
            </w:r>
          </w:p>
        </w:tc>
      </w:tr>
      <w:tr w:rsidR="0029023E" w:rsidRPr="0041528A" w14:paraId="6502BBB8" w14:textId="77777777" w:rsidTr="00C844D1">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7550DE5" w14:textId="77777777" w:rsidR="0029023E" w:rsidRPr="0041528A" w:rsidRDefault="0029023E" w:rsidP="00C844D1">
            <w:pPr>
              <w:pStyle w:val="TAN"/>
            </w:pPr>
            <w:r w:rsidRPr="0041528A">
              <w:t>C005</w:t>
            </w:r>
            <w:r w:rsidRPr="0041528A">
              <w:tab/>
              <w:t>If feature is implemented according to Rel-12 or later then O, else N/A</w:t>
            </w:r>
          </w:p>
        </w:tc>
      </w:tr>
      <w:tr w:rsidR="0029023E" w:rsidRPr="0041528A" w14:paraId="5170F5FA" w14:textId="77777777" w:rsidTr="00C844D1">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34E85E28" w14:textId="77777777" w:rsidR="0029023E" w:rsidRPr="0041528A" w:rsidRDefault="0029023E" w:rsidP="00C844D1">
            <w:pPr>
              <w:pStyle w:val="TAN"/>
            </w:pPr>
            <w:r w:rsidRPr="0041528A">
              <w:t>C006</w:t>
            </w:r>
            <w:r w:rsidRPr="0041528A">
              <w:tab/>
              <w:t>If feature is implemented according to Rel-13 or later then M, else O</w:t>
            </w:r>
          </w:p>
        </w:tc>
      </w:tr>
      <w:tr w:rsidR="0029023E" w:rsidRPr="0041528A" w14:paraId="186B14B6" w14:textId="77777777" w:rsidTr="00C844D1">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759962AA" w14:textId="77777777" w:rsidR="0029023E" w:rsidRPr="0041528A" w:rsidRDefault="0029023E" w:rsidP="00C844D1">
            <w:pPr>
              <w:pStyle w:val="TAN"/>
            </w:pPr>
            <w:r w:rsidRPr="0041528A">
              <w:t>NOTE:</w:t>
            </w:r>
            <w:r w:rsidRPr="0041528A">
              <w:tab/>
              <w:t xml:space="preserve">Items 161, 162, 163 and 164 were made optional </w:t>
            </w:r>
            <w:proofErr w:type="gramStart"/>
            <w:r w:rsidRPr="0041528A">
              <w:t>as a consequence of</w:t>
            </w:r>
            <w:proofErr w:type="gramEnd"/>
            <w:r w:rsidRPr="0041528A">
              <w:t xml:space="preserve"> the approval of CR 0429 against TS 31.111 and CR 0419 against TS 31.124</w:t>
            </w:r>
          </w:p>
        </w:tc>
      </w:tr>
    </w:tbl>
    <w:p w14:paraId="0A45F58A" w14:textId="77777777" w:rsidR="00932C6C" w:rsidRDefault="00932C6C" w:rsidP="00B90EC9">
      <w:pPr>
        <w:jc w:val="center"/>
        <w:rPr>
          <w:noProof/>
          <w:highlight w:val="green"/>
        </w:rPr>
      </w:pPr>
    </w:p>
    <w:p w14:paraId="6DDA5C6F" w14:textId="77777777" w:rsidR="00932C6C" w:rsidRDefault="00932C6C" w:rsidP="00B90EC9">
      <w:pPr>
        <w:jc w:val="center"/>
        <w:rPr>
          <w:noProof/>
          <w:highlight w:val="green"/>
        </w:rPr>
      </w:pPr>
    </w:p>
    <w:p w14:paraId="7CC1F09D" w14:textId="77777777" w:rsidR="00932C6C" w:rsidRDefault="00932C6C" w:rsidP="00B90EC9">
      <w:pPr>
        <w:jc w:val="center"/>
        <w:rPr>
          <w:noProof/>
          <w:highlight w:val="green"/>
        </w:rPr>
        <w:sectPr w:rsidR="00932C6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8D629E7" w14:textId="734A8476" w:rsidR="0055549E" w:rsidRDefault="0055549E" w:rsidP="0055549E">
      <w:pPr>
        <w:jc w:val="center"/>
        <w:rPr>
          <w:noProof/>
        </w:rPr>
      </w:pPr>
      <w:r w:rsidRPr="00CF4F58">
        <w:rPr>
          <w:noProof/>
          <w:highlight w:val="green"/>
        </w:rPr>
        <w:lastRenderedPageBreak/>
        <w:t xml:space="preserve">***** </w:t>
      </w:r>
      <w:r w:rsidR="0029023E">
        <w:rPr>
          <w:noProof/>
          <w:highlight w:val="green"/>
        </w:rPr>
        <w:t>next</w:t>
      </w:r>
      <w:r w:rsidRPr="00CF4F58">
        <w:rPr>
          <w:noProof/>
          <w:highlight w:val="green"/>
        </w:rPr>
        <w:t xml:space="preserve"> change *****</w:t>
      </w:r>
    </w:p>
    <w:p w14:paraId="1897A670" w14:textId="77777777" w:rsidR="007E3805" w:rsidRPr="0041528A" w:rsidRDefault="007E3805" w:rsidP="007E3805">
      <w:pPr>
        <w:pStyle w:val="Heading2"/>
      </w:pPr>
      <w:bookmarkStart w:id="16" w:name="_Toc138685303"/>
      <w:r w:rsidRPr="0041528A">
        <w:t>3.4</w:t>
      </w:r>
      <w:r w:rsidRPr="0041528A">
        <w:tab/>
        <w:t>Applicability table</w:t>
      </w:r>
      <w:bookmarkEnd w:id="16"/>
    </w:p>
    <w:p w14:paraId="0CD8C333" w14:textId="77777777" w:rsidR="007E3805" w:rsidRPr="0041528A" w:rsidRDefault="007E3805" w:rsidP="007E3805">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72C52AF4" w14:textId="77777777" w:rsidR="007E3805" w:rsidRPr="0041528A" w:rsidRDefault="007E3805" w:rsidP="007E3805">
      <w:pPr>
        <w:pStyle w:val="TH"/>
      </w:pPr>
      <w:r w:rsidRPr="0041528A">
        <w:t>Table B.1: Applicability of tests</w:t>
      </w: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7E3805" w:rsidRPr="0041528A" w14:paraId="7C22E74D" w14:textId="77777777" w:rsidTr="007E3805">
        <w:trPr>
          <w:cantSplit/>
          <w:tblHeader/>
          <w:jc w:val="center"/>
        </w:trPr>
        <w:tc>
          <w:tcPr>
            <w:tcW w:w="423" w:type="dxa"/>
          </w:tcPr>
          <w:p w14:paraId="110DD206" w14:textId="77777777" w:rsidR="007E3805" w:rsidRPr="0041528A" w:rsidRDefault="007E3805" w:rsidP="007E3805">
            <w:pPr>
              <w:pStyle w:val="TAH"/>
              <w:keepNext w:val="0"/>
              <w:jc w:val="right"/>
              <w:rPr>
                <w:snapToGrid w:val="0"/>
                <w:sz w:val="14"/>
                <w:szCs w:val="14"/>
              </w:rPr>
            </w:pPr>
            <w:bookmarkStart w:id="17" w:name="_Hlk141195028"/>
            <w:r w:rsidRPr="0041528A">
              <w:rPr>
                <w:snapToGrid w:val="0"/>
                <w:sz w:val="14"/>
                <w:szCs w:val="14"/>
              </w:rPr>
              <w:t>Item</w:t>
            </w:r>
          </w:p>
        </w:tc>
        <w:tc>
          <w:tcPr>
            <w:tcW w:w="1407" w:type="dxa"/>
          </w:tcPr>
          <w:p w14:paraId="5A3EDB90" w14:textId="77777777" w:rsidR="007E3805" w:rsidRPr="0041528A" w:rsidRDefault="007E3805" w:rsidP="007E3805">
            <w:pPr>
              <w:pStyle w:val="TAH"/>
              <w:keepNext w:val="0"/>
              <w:rPr>
                <w:snapToGrid w:val="0"/>
                <w:sz w:val="14"/>
                <w:szCs w:val="14"/>
              </w:rPr>
            </w:pPr>
            <w:r w:rsidRPr="0041528A">
              <w:rPr>
                <w:snapToGrid w:val="0"/>
                <w:sz w:val="14"/>
                <w:szCs w:val="14"/>
              </w:rPr>
              <w:t>Description</w:t>
            </w:r>
          </w:p>
        </w:tc>
        <w:tc>
          <w:tcPr>
            <w:tcW w:w="527" w:type="dxa"/>
          </w:tcPr>
          <w:p w14:paraId="387A03AC" w14:textId="77777777" w:rsidR="007E3805" w:rsidRPr="0041528A" w:rsidRDefault="007E3805" w:rsidP="007E3805">
            <w:pPr>
              <w:pStyle w:val="TAH"/>
              <w:keepNext w:val="0"/>
              <w:rPr>
                <w:snapToGrid w:val="0"/>
                <w:sz w:val="14"/>
                <w:szCs w:val="14"/>
              </w:rPr>
            </w:pPr>
            <w:r w:rsidRPr="0041528A">
              <w:rPr>
                <w:snapToGrid w:val="0"/>
                <w:sz w:val="14"/>
                <w:szCs w:val="14"/>
              </w:rPr>
              <w:t>Re-lease</w:t>
            </w:r>
          </w:p>
        </w:tc>
        <w:tc>
          <w:tcPr>
            <w:tcW w:w="703" w:type="dxa"/>
          </w:tcPr>
          <w:p w14:paraId="3BEBA797" w14:textId="77777777" w:rsidR="007E3805" w:rsidRPr="0041528A" w:rsidRDefault="007E3805" w:rsidP="007E3805">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5A8917FB" w14:textId="77777777" w:rsidR="007E3805" w:rsidRPr="0041528A" w:rsidRDefault="007E3805" w:rsidP="007E3805">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5869E700" w14:textId="77777777" w:rsidR="007E3805" w:rsidRPr="0041528A" w:rsidRDefault="007E3805" w:rsidP="007E3805">
            <w:pPr>
              <w:pStyle w:val="TAH"/>
              <w:keepNext w:val="0"/>
              <w:rPr>
                <w:snapToGrid w:val="0"/>
                <w:sz w:val="14"/>
                <w:szCs w:val="14"/>
              </w:rPr>
            </w:pPr>
            <w:r w:rsidRPr="0041528A">
              <w:rPr>
                <w:snapToGrid w:val="0"/>
                <w:sz w:val="14"/>
                <w:szCs w:val="14"/>
              </w:rPr>
              <w:t>Rel-4 ME</w:t>
            </w:r>
          </w:p>
        </w:tc>
        <w:tc>
          <w:tcPr>
            <w:tcW w:w="703" w:type="dxa"/>
          </w:tcPr>
          <w:p w14:paraId="71CFDDA3" w14:textId="77777777" w:rsidR="007E3805" w:rsidRPr="0041528A" w:rsidRDefault="007E3805" w:rsidP="007E3805">
            <w:pPr>
              <w:pStyle w:val="TAH"/>
              <w:keepNext w:val="0"/>
              <w:rPr>
                <w:snapToGrid w:val="0"/>
                <w:sz w:val="14"/>
                <w:szCs w:val="14"/>
              </w:rPr>
            </w:pPr>
            <w:r w:rsidRPr="0041528A">
              <w:rPr>
                <w:snapToGrid w:val="0"/>
                <w:sz w:val="14"/>
                <w:szCs w:val="14"/>
              </w:rPr>
              <w:t>Rel-5 ME</w:t>
            </w:r>
          </w:p>
        </w:tc>
        <w:tc>
          <w:tcPr>
            <w:tcW w:w="703" w:type="dxa"/>
          </w:tcPr>
          <w:p w14:paraId="4E76B2F8" w14:textId="77777777" w:rsidR="007E3805" w:rsidRPr="0041528A" w:rsidRDefault="007E3805" w:rsidP="007E3805">
            <w:pPr>
              <w:pStyle w:val="TAH"/>
              <w:keepNext w:val="0"/>
              <w:rPr>
                <w:snapToGrid w:val="0"/>
                <w:sz w:val="14"/>
                <w:szCs w:val="14"/>
              </w:rPr>
            </w:pPr>
            <w:r w:rsidRPr="0041528A">
              <w:rPr>
                <w:snapToGrid w:val="0"/>
                <w:sz w:val="14"/>
                <w:szCs w:val="14"/>
              </w:rPr>
              <w:t>Rel-6 ME</w:t>
            </w:r>
          </w:p>
        </w:tc>
        <w:tc>
          <w:tcPr>
            <w:tcW w:w="703" w:type="dxa"/>
          </w:tcPr>
          <w:p w14:paraId="3ABCBE91" w14:textId="77777777" w:rsidR="007E3805" w:rsidRPr="0041528A" w:rsidRDefault="007E3805" w:rsidP="007E3805">
            <w:pPr>
              <w:pStyle w:val="TAH"/>
              <w:keepNext w:val="0"/>
              <w:rPr>
                <w:snapToGrid w:val="0"/>
                <w:sz w:val="14"/>
                <w:szCs w:val="14"/>
              </w:rPr>
            </w:pPr>
            <w:r w:rsidRPr="0041528A">
              <w:rPr>
                <w:snapToGrid w:val="0"/>
                <w:sz w:val="14"/>
                <w:szCs w:val="14"/>
              </w:rPr>
              <w:t>Rel-7 ME</w:t>
            </w:r>
          </w:p>
        </w:tc>
        <w:tc>
          <w:tcPr>
            <w:tcW w:w="703" w:type="dxa"/>
          </w:tcPr>
          <w:p w14:paraId="75E79EC8" w14:textId="77777777" w:rsidR="007E3805" w:rsidRPr="0041528A" w:rsidRDefault="007E3805" w:rsidP="007E3805">
            <w:pPr>
              <w:pStyle w:val="TAC"/>
              <w:keepNext w:val="0"/>
              <w:rPr>
                <w:b/>
                <w:snapToGrid w:val="0"/>
                <w:sz w:val="14"/>
                <w:szCs w:val="14"/>
              </w:rPr>
            </w:pPr>
            <w:r w:rsidRPr="0041528A">
              <w:rPr>
                <w:b/>
                <w:snapToGrid w:val="0"/>
                <w:sz w:val="14"/>
                <w:szCs w:val="14"/>
              </w:rPr>
              <w:t>Rel-8 ME</w:t>
            </w:r>
          </w:p>
        </w:tc>
        <w:tc>
          <w:tcPr>
            <w:tcW w:w="703" w:type="dxa"/>
          </w:tcPr>
          <w:p w14:paraId="51C36441" w14:textId="77777777" w:rsidR="007E3805" w:rsidRPr="0041528A" w:rsidRDefault="007E3805" w:rsidP="007E3805">
            <w:pPr>
              <w:pStyle w:val="TAC"/>
              <w:keepNext w:val="0"/>
              <w:rPr>
                <w:snapToGrid w:val="0"/>
                <w:sz w:val="14"/>
                <w:szCs w:val="14"/>
              </w:rPr>
            </w:pPr>
            <w:r w:rsidRPr="0041528A">
              <w:rPr>
                <w:b/>
                <w:snapToGrid w:val="0"/>
                <w:sz w:val="14"/>
                <w:szCs w:val="14"/>
              </w:rPr>
              <w:t>Rel-9 ME</w:t>
            </w:r>
          </w:p>
        </w:tc>
        <w:tc>
          <w:tcPr>
            <w:tcW w:w="703" w:type="dxa"/>
          </w:tcPr>
          <w:p w14:paraId="4FE9E65B" w14:textId="77777777" w:rsidR="007E3805" w:rsidRPr="0041528A" w:rsidRDefault="007E3805" w:rsidP="007E3805">
            <w:pPr>
              <w:pStyle w:val="TAC"/>
              <w:keepNext w:val="0"/>
              <w:rPr>
                <w:snapToGrid w:val="0"/>
                <w:sz w:val="14"/>
                <w:szCs w:val="14"/>
              </w:rPr>
            </w:pPr>
            <w:r w:rsidRPr="0041528A">
              <w:rPr>
                <w:b/>
                <w:snapToGrid w:val="0"/>
                <w:sz w:val="14"/>
                <w:szCs w:val="14"/>
              </w:rPr>
              <w:t>Rel-10 ME</w:t>
            </w:r>
          </w:p>
        </w:tc>
        <w:tc>
          <w:tcPr>
            <w:tcW w:w="703" w:type="dxa"/>
          </w:tcPr>
          <w:p w14:paraId="5B371B9B" w14:textId="77777777" w:rsidR="007E3805" w:rsidRPr="0041528A" w:rsidRDefault="007E3805" w:rsidP="007E3805">
            <w:pPr>
              <w:pStyle w:val="TAC"/>
              <w:keepNext w:val="0"/>
              <w:rPr>
                <w:snapToGrid w:val="0"/>
                <w:sz w:val="14"/>
                <w:szCs w:val="14"/>
              </w:rPr>
            </w:pPr>
            <w:r w:rsidRPr="0041528A">
              <w:rPr>
                <w:b/>
                <w:snapToGrid w:val="0"/>
                <w:sz w:val="14"/>
                <w:szCs w:val="14"/>
              </w:rPr>
              <w:t>Rel-11 ME</w:t>
            </w:r>
          </w:p>
        </w:tc>
        <w:tc>
          <w:tcPr>
            <w:tcW w:w="703" w:type="dxa"/>
          </w:tcPr>
          <w:p w14:paraId="6C2AEE62" w14:textId="77777777" w:rsidR="007E3805" w:rsidRPr="0041528A" w:rsidRDefault="007E3805" w:rsidP="007E3805">
            <w:pPr>
              <w:pStyle w:val="TAH"/>
              <w:keepNext w:val="0"/>
              <w:rPr>
                <w:snapToGrid w:val="0"/>
                <w:sz w:val="14"/>
                <w:szCs w:val="14"/>
              </w:rPr>
            </w:pPr>
            <w:r w:rsidRPr="0041528A">
              <w:rPr>
                <w:snapToGrid w:val="0"/>
                <w:sz w:val="14"/>
                <w:szCs w:val="14"/>
              </w:rPr>
              <w:t>Rel-12 ME</w:t>
            </w:r>
          </w:p>
        </w:tc>
        <w:tc>
          <w:tcPr>
            <w:tcW w:w="703" w:type="dxa"/>
          </w:tcPr>
          <w:p w14:paraId="46082714" w14:textId="77777777" w:rsidR="007E3805" w:rsidRPr="0041528A" w:rsidRDefault="007E3805" w:rsidP="007E3805">
            <w:pPr>
              <w:pStyle w:val="TAH"/>
              <w:keepNext w:val="0"/>
              <w:rPr>
                <w:snapToGrid w:val="0"/>
                <w:sz w:val="14"/>
                <w:szCs w:val="14"/>
              </w:rPr>
            </w:pPr>
            <w:r w:rsidRPr="0041528A">
              <w:rPr>
                <w:snapToGrid w:val="0"/>
                <w:sz w:val="14"/>
                <w:szCs w:val="14"/>
              </w:rPr>
              <w:t>Rel-13 ME</w:t>
            </w:r>
          </w:p>
        </w:tc>
        <w:tc>
          <w:tcPr>
            <w:tcW w:w="703" w:type="dxa"/>
          </w:tcPr>
          <w:p w14:paraId="41CFFF4F" w14:textId="77777777" w:rsidR="007E3805" w:rsidRPr="0041528A" w:rsidRDefault="007E3805" w:rsidP="007E3805">
            <w:pPr>
              <w:pStyle w:val="TAH"/>
              <w:keepNext w:val="0"/>
              <w:rPr>
                <w:snapToGrid w:val="0"/>
                <w:sz w:val="14"/>
                <w:szCs w:val="14"/>
              </w:rPr>
            </w:pPr>
            <w:r w:rsidRPr="0041528A">
              <w:rPr>
                <w:snapToGrid w:val="0"/>
                <w:sz w:val="14"/>
                <w:szCs w:val="14"/>
              </w:rPr>
              <w:t>Rel-14 ME</w:t>
            </w:r>
          </w:p>
        </w:tc>
        <w:tc>
          <w:tcPr>
            <w:tcW w:w="703" w:type="dxa"/>
          </w:tcPr>
          <w:p w14:paraId="638259C1" w14:textId="77777777" w:rsidR="007E3805" w:rsidRPr="0041528A" w:rsidRDefault="007E3805" w:rsidP="007E3805">
            <w:pPr>
              <w:pStyle w:val="TAH"/>
              <w:keepNext w:val="0"/>
              <w:rPr>
                <w:bCs/>
                <w:snapToGrid w:val="0"/>
                <w:sz w:val="14"/>
                <w:szCs w:val="14"/>
              </w:rPr>
            </w:pPr>
            <w:r w:rsidRPr="0041528A">
              <w:rPr>
                <w:bCs/>
                <w:snapToGrid w:val="0"/>
                <w:sz w:val="14"/>
                <w:szCs w:val="14"/>
              </w:rPr>
              <w:t>Rel-15 ME</w:t>
            </w:r>
          </w:p>
        </w:tc>
        <w:tc>
          <w:tcPr>
            <w:tcW w:w="703" w:type="dxa"/>
          </w:tcPr>
          <w:p w14:paraId="1ABA3C13" w14:textId="77777777" w:rsidR="007E3805" w:rsidRPr="0041528A" w:rsidRDefault="007E3805" w:rsidP="007E3805">
            <w:pPr>
              <w:pStyle w:val="TAH"/>
              <w:keepNext w:val="0"/>
              <w:rPr>
                <w:bCs/>
                <w:snapToGrid w:val="0"/>
                <w:sz w:val="14"/>
                <w:szCs w:val="14"/>
              </w:rPr>
            </w:pPr>
            <w:r w:rsidRPr="0041528A">
              <w:rPr>
                <w:bCs/>
                <w:snapToGrid w:val="0"/>
                <w:sz w:val="14"/>
                <w:szCs w:val="14"/>
              </w:rPr>
              <w:t>Rel-16 ME</w:t>
            </w:r>
          </w:p>
        </w:tc>
        <w:tc>
          <w:tcPr>
            <w:tcW w:w="703" w:type="dxa"/>
          </w:tcPr>
          <w:p w14:paraId="01835BC4" w14:textId="456CD138" w:rsidR="007E3805" w:rsidRPr="0041528A" w:rsidRDefault="007E3805" w:rsidP="007E3805">
            <w:pPr>
              <w:pStyle w:val="TAH"/>
              <w:keepNext w:val="0"/>
              <w:rPr>
                <w:ins w:id="18" w:author="COLLET Herve" w:date="2023-07-18T15:15:00Z"/>
                <w:snapToGrid w:val="0"/>
                <w:sz w:val="14"/>
                <w:szCs w:val="14"/>
              </w:rPr>
            </w:pPr>
            <w:ins w:id="19" w:author="COLLET Herve" w:date="2023-07-18T15:15:00Z">
              <w:r w:rsidRPr="0041528A">
                <w:rPr>
                  <w:bCs/>
                  <w:snapToGrid w:val="0"/>
                  <w:sz w:val="14"/>
                  <w:szCs w:val="14"/>
                </w:rPr>
                <w:t>Rel-1</w:t>
              </w:r>
            </w:ins>
            <w:ins w:id="20" w:author="COLLET Herve" w:date="2023-07-18T15:17:00Z">
              <w:r>
                <w:rPr>
                  <w:bCs/>
                  <w:snapToGrid w:val="0"/>
                  <w:sz w:val="14"/>
                  <w:szCs w:val="14"/>
                </w:rPr>
                <w:t>7</w:t>
              </w:r>
            </w:ins>
            <w:ins w:id="21" w:author="COLLET Herve" w:date="2023-07-18T15:15:00Z">
              <w:r w:rsidRPr="0041528A">
                <w:rPr>
                  <w:bCs/>
                  <w:snapToGrid w:val="0"/>
                  <w:sz w:val="14"/>
                  <w:szCs w:val="14"/>
                </w:rPr>
                <w:t xml:space="preserve"> ME</w:t>
              </w:r>
            </w:ins>
          </w:p>
        </w:tc>
        <w:tc>
          <w:tcPr>
            <w:tcW w:w="1055" w:type="dxa"/>
          </w:tcPr>
          <w:p w14:paraId="759F5B26" w14:textId="58243EA0" w:rsidR="007E3805" w:rsidRPr="0041528A" w:rsidRDefault="007E3805" w:rsidP="007E3805">
            <w:pPr>
              <w:pStyle w:val="TAH"/>
              <w:keepNext w:val="0"/>
              <w:rPr>
                <w:bCs/>
                <w:snapToGrid w:val="0"/>
                <w:sz w:val="14"/>
                <w:szCs w:val="14"/>
              </w:rPr>
            </w:pPr>
            <w:r w:rsidRPr="0041528A">
              <w:rPr>
                <w:snapToGrid w:val="0"/>
                <w:sz w:val="14"/>
                <w:szCs w:val="14"/>
              </w:rPr>
              <w:t>Terminal Profile</w:t>
            </w:r>
          </w:p>
        </w:tc>
        <w:tc>
          <w:tcPr>
            <w:tcW w:w="703" w:type="dxa"/>
          </w:tcPr>
          <w:p w14:paraId="7D78AE1F" w14:textId="77777777" w:rsidR="007E3805" w:rsidRPr="0041528A" w:rsidRDefault="007E3805" w:rsidP="007E3805">
            <w:pPr>
              <w:pStyle w:val="TAH"/>
              <w:keepNext w:val="0"/>
              <w:rPr>
                <w:snapToGrid w:val="0"/>
                <w:sz w:val="14"/>
                <w:szCs w:val="14"/>
              </w:rPr>
            </w:pPr>
            <w:r w:rsidRPr="0041528A">
              <w:rPr>
                <w:snapToGrid w:val="0"/>
                <w:sz w:val="14"/>
                <w:szCs w:val="14"/>
              </w:rPr>
              <w:t>Network Dependency</w:t>
            </w:r>
          </w:p>
        </w:tc>
        <w:tc>
          <w:tcPr>
            <w:tcW w:w="703" w:type="dxa"/>
          </w:tcPr>
          <w:p w14:paraId="19BCDC11" w14:textId="77777777" w:rsidR="007E3805" w:rsidRPr="0041528A" w:rsidRDefault="007E3805" w:rsidP="007E3805">
            <w:pPr>
              <w:pStyle w:val="TAH"/>
              <w:keepNext w:val="0"/>
              <w:rPr>
                <w:snapToGrid w:val="0"/>
                <w:sz w:val="14"/>
                <w:szCs w:val="14"/>
              </w:rPr>
            </w:pPr>
            <w:proofErr w:type="gramStart"/>
            <w:r w:rsidRPr="0041528A">
              <w:rPr>
                <w:snapToGrid w:val="0"/>
                <w:sz w:val="14"/>
                <w:szCs w:val="14"/>
              </w:rPr>
              <w:t>Sup-port</w:t>
            </w:r>
            <w:proofErr w:type="gramEnd"/>
          </w:p>
        </w:tc>
        <w:tc>
          <w:tcPr>
            <w:tcW w:w="703" w:type="dxa"/>
          </w:tcPr>
          <w:p w14:paraId="7D5334F0" w14:textId="77777777" w:rsidR="007E3805" w:rsidRPr="0041528A" w:rsidRDefault="007E3805" w:rsidP="007E3805">
            <w:pPr>
              <w:pStyle w:val="TAH"/>
              <w:keepNext w:val="0"/>
              <w:rPr>
                <w:snapToGrid w:val="0"/>
                <w:sz w:val="14"/>
                <w:szCs w:val="14"/>
              </w:rPr>
            </w:pPr>
            <w:r w:rsidRPr="0041528A">
              <w:rPr>
                <w:snapToGrid w:val="0"/>
                <w:sz w:val="14"/>
                <w:szCs w:val="14"/>
              </w:rPr>
              <w:t>Additional test case execution parameter</w:t>
            </w:r>
          </w:p>
        </w:tc>
      </w:tr>
      <w:tr w:rsidR="007E3805" w:rsidRPr="0041528A" w14:paraId="16A7E133" w14:textId="77777777" w:rsidTr="007E3805">
        <w:trPr>
          <w:cantSplit/>
          <w:jc w:val="center"/>
        </w:trPr>
        <w:tc>
          <w:tcPr>
            <w:tcW w:w="423" w:type="dxa"/>
          </w:tcPr>
          <w:p w14:paraId="62106896" w14:textId="77777777" w:rsidR="007E3805" w:rsidRPr="0041528A" w:rsidRDefault="007E3805" w:rsidP="007E3805">
            <w:pPr>
              <w:pStyle w:val="TAH"/>
              <w:keepNext w:val="0"/>
              <w:jc w:val="right"/>
              <w:rPr>
                <w:sz w:val="14"/>
                <w:szCs w:val="14"/>
              </w:rPr>
            </w:pPr>
            <w:r w:rsidRPr="0041528A">
              <w:rPr>
                <w:sz w:val="14"/>
                <w:szCs w:val="14"/>
              </w:rPr>
              <w:t>1</w:t>
            </w:r>
          </w:p>
        </w:tc>
        <w:tc>
          <w:tcPr>
            <w:tcW w:w="1407" w:type="dxa"/>
          </w:tcPr>
          <w:p w14:paraId="2A8926D3" w14:textId="77777777" w:rsidR="007E3805" w:rsidRPr="0041528A" w:rsidRDefault="007E3805" w:rsidP="007E3805">
            <w:pPr>
              <w:pStyle w:val="TAL"/>
              <w:keepNext w:val="0"/>
              <w:rPr>
                <w:b/>
                <w:snapToGrid w:val="0"/>
                <w:sz w:val="14"/>
                <w:szCs w:val="14"/>
              </w:rPr>
            </w:pPr>
            <w:r w:rsidRPr="0041528A">
              <w:rPr>
                <w:b/>
                <w:sz w:val="14"/>
                <w:szCs w:val="14"/>
              </w:rPr>
              <w:t>PROFILE DOWNLOAD</w:t>
            </w:r>
            <w:r w:rsidRPr="0041528A">
              <w:rPr>
                <w:b/>
                <w:sz w:val="14"/>
                <w:szCs w:val="14"/>
              </w:rPr>
              <w:tab/>
              <w:t>27.22.1</w:t>
            </w:r>
          </w:p>
        </w:tc>
        <w:tc>
          <w:tcPr>
            <w:tcW w:w="527" w:type="dxa"/>
          </w:tcPr>
          <w:p w14:paraId="6AA32871" w14:textId="77777777" w:rsidR="007E3805" w:rsidRPr="0041528A" w:rsidRDefault="007E3805" w:rsidP="007E3805">
            <w:pPr>
              <w:pStyle w:val="TAC"/>
              <w:keepNext w:val="0"/>
              <w:rPr>
                <w:snapToGrid w:val="0"/>
                <w:sz w:val="14"/>
                <w:szCs w:val="14"/>
              </w:rPr>
            </w:pPr>
            <w:r w:rsidRPr="0041528A">
              <w:rPr>
                <w:snapToGrid w:val="0"/>
                <w:sz w:val="14"/>
                <w:szCs w:val="14"/>
              </w:rPr>
              <w:t>R99</w:t>
            </w:r>
          </w:p>
        </w:tc>
        <w:tc>
          <w:tcPr>
            <w:tcW w:w="703" w:type="dxa"/>
          </w:tcPr>
          <w:p w14:paraId="1053754F" w14:textId="77777777" w:rsidR="007E3805" w:rsidRPr="0041528A" w:rsidRDefault="007E3805" w:rsidP="007E3805">
            <w:pPr>
              <w:pStyle w:val="TAC"/>
              <w:keepNext w:val="0"/>
              <w:rPr>
                <w:bCs/>
                <w:snapToGrid w:val="0"/>
                <w:sz w:val="14"/>
                <w:szCs w:val="14"/>
              </w:rPr>
            </w:pPr>
            <w:r w:rsidRPr="0041528A">
              <w:rPr>
                <w:bCs/>
                <w:snapToGrid w:val="0"/>
                <w:sz w:val="14"/>
                <w:szCs w:val="14"/>
              </w:rPr>
              <w:t>1</w:t>
            </w:r>
          </w:p>
        </w:tc>
        <w:tc>
          <w:tcPr>
            <w:tcW w:w="703" w:type="dxa"/>
          </w:tcPr>
          <w:p w14:paraId="6CC80DA5" w14:textId="77777777" w:rsidR="007E3805" w:rsidRPr="0041528A" w:rsidRDefault="007E3805" w:rsidP="007E3805">
            <w:pPr>
              <w:pStyle w:val="TAC"/>
              <w:keepNext w:val="0"/>
              <w:rPr>
                <w:bCs/>
                <w:snapToGrid w:val="0"/>
                <w:sz w:val="14"/>
                <w:szCs w:val="14"/>
              </w:rPr>
            </w:pPr>
            <w:r w:rsidRPr="0041528A">
              <w:rPr>
                <w:bCs/>
                <w:snapToGrid w:val="0"/>
                <w:sz w:val="14"/>
                <w:szCs w:val="14"/>
              </w:rPr>
              <w:t>M</w:t>
            </w:r>
          </w:p>
        </w:tc>
        <w:tc>
          <w:tcPr>
            <w:tcW w:w="703" w:type="dxa"/>
          </w:tcPr>
          <w:p w14:paraId="51C06AC0" w14:textId="77777777" w:rsidR="007E3805" w:rsidRPr="0041528A" w:rsidRDefault="007E3805" w:rsidP="007E3805">
            <w:pPr>
              <w:pStyle w:val="TAC"/>
              <w:keepNext w:val="0"/>
              <w:rPr>
                <w:sz w:val="14"/>
                <w:szCs w:val="14"/>
              </w:rPr>
            </w:pPr>
            <w:r w:rsidRPr="0041528A">
              <w:rPr>
                <w:sz w:val="14"/>
                <w:szCs w:val="14"/>
              </w:rPr>
              <w:t>M</w:t>
            </w:r>
          </w:p>
        </w:tc>
        <w:tc>
          <w:tcPr>
            <w:tcW w:w="703" w:type="dxa"/>
          </w:tcPr>
          <w:p w14:paraId="5DCC32AC" w14:textId="77777777" w:rsidR="007E3805" w:rsidRPr="0041528A" w:rsidRDefault="007E3805" w:rsidP="007E3805">
            <w:pPr>
              <w:pStyle w:val="TAC"/>
              <w:keepNext w:val="0"/>
              <w:rPr>
                <w:sz w:val="14"/>
                <w:szCs w:val="14"/>
              </w:rPr>
            </w:pPr>
            <w:r w:rsidRPr="0041528A">
              <w:rPr>
                <w:sz w:val="14"/>
                <w:szCs w:val="14"/>
              </w:rPr>
              <w:t>M</w:t>
            </w:r>
          </w:p>
        </w:tc>
        <w:tc>
          <w:tcPr>
            <w:tcW w:w="703" w:type="dxa"/>
          </w:tcPr>
          <w:p w14:paraId="7DC0D20A" w14:textId="77777777" w:rsidR="007E3805" w:rsidRPr="0041528A" w:rsidRDefault="007E3805" w:rsidP="007E3805">
            <w:pPr>
              <w:pStyle w:val="TAC"/>
              <w:keepNext w:val="0"/>
              <w:rPr>
                <w:sz w:val="14"/>
                <w:szCs w:val="14"/>
              </w:rPr>
            </w:pPr>
            <w:r w:rsidRPr="0041528A">
              <w:rPr>
                <w:sz w:val="14"/>
                <w:szCs w:val="14"/>
              </w:rPr>
              <w:t>M</w:t>
            </w:r>
          </w:p>
        </w:tc>
        <w:tc>
          <w:tcPr>
            <w:tcW w:w="703" w:type="dxa"/>
          </w:tcPr>
          <w:p w14:paraId="6946B680" w14:textId="77777777" w:rsidR="007E3805" w:rsidRPr="0041528A" w:rsidRDefault="007E3805" w:rsidP="007E3805">
            <w:pPr>
              <w:pStyle w:val="TAC"/>
              <w:keepNext w:val="0"/>
              <w:rPr>
                <w:sz w:val="14"/>
                <w:szCs w:val="14"/>
              </w:rPr>
            </w:pPr>
            <w:r w:rsidRPr="0041528A">
              <w:rPr>
                <w:sz w:val="14"/>
                <w:szCs w:val="14"/>
              </w:rPr>
              <w:t>M</w:t>
            </w:r>
          </w:p>
        </w:tc>
        <w:tc>
          <w:tcPr>
            <w:tcW w:w="703" w:type="dxa"/>
          </w:tcPr>
          <w:p w14:paraId="58D449DB" w14:textId="77777777" w:rsidR="007E3805" w:rsidRPr="0041528A" w:rsidRDefault="007E3805" w:rsidP="007E3805">
            <w:pPr>
              <w:pStyle w:val="TAC"/>
              <w:keepNext w:val="0"/>
              <w:rPr>
                <w:sz w:val="14"/>
                <w:szCs w:val="14"/>
              </w:rPr>
            </w:pPr>
            <w:r w:rsidRPr="0041528A">
              <w:rPr>
                <w:sz w:val="14"/>
                <w:szCs w:val="14"/>
              </w:rPr>
              <w:t>M</w:t>
            </w:r>
          </w:p>
        </w:tc>
        <w:tc>
          <w:tcPr>
            <w:tcW w:w="703" w:type="dxa"/>
          </w:tcPr>
          <w:p w14:paraId="63222BFA" w14:textId="77777777" w:rsidR="007E3805" w:rsidRPr="0041528A" w:rsidRDefault="007E3805" w:rsidP="007E3805">
            <w:pPr>
              <w:pStyle w:val="TAC"/>
              <w:keepNext w:val="0"/>
              <w:rPr>
                <w:sz w:val="14"/>
                <w:szCs w:val="14"/>
              </w:rPr>
            </w:pPr>
            <w:r w:rsidRPr="0041528A">
              <w:rPr>
                <w:sz w:val="14"/>
                <w:szCs w:val="14"/>
              </w:rPr>
              <w:t>M</w:t>
            </w:r>
          </w:p>
        </w:tc>
        <w:tc>
          <w:tcPr>
            <w:tcW w:w="703" w:type="dxa"/>
          </w:tcPr>
          <w:p w14:paraId="30FDF25C" w14:textId="77777777" w:rsidR="007E3805" w:rsidRPr="0041528A" w:rsidRDefault="007E3805" w:rsidP="007E3805">
            <w:pPr>
              <w:pStyle w:val="TAC"/>
              <w:keepNext w:val="0"/>
              <w:rPr>
                <w:sz w:val="14"/>
                <w:szCs w:val="14"/>
              </w:rPr>
            </w:pPr>
            <w:r w:rsidRPr="0041528A">
              <w:rPr>
                <w:sz w:val="14"/>
                <w:szCs w:val="14"/>
              </w:rPr>
              <w:t>M</w:t>
            </w:r>
          </w:p>
        </w:tc>
        <w:tc>
          <w:tcPr>
            <w:tcW w:w="703" w:type="dxa"/>
          </w:tcPr>
          <w:p w14:paraId="1947736A" w14:textId="77777777" w:rsidR="007E3805" w:rsidRPr="0041528A" w:rsidRDefault="007E3805" w:rsidP="007E3805">
            <w:pPr>
              <w:pStyle w:val="TAC"/>
              <w:keepNext w:val="0"/>
              <w:rPr>
                <w:sz w:val="14"/>
                <w:szCs w:val="14"/>
              </w:rPr>
            </w:pPr>
            <w:r w:rsidRPr="0041528A">
              <w:rPr>
                <w:sz w:val="14"/>
                <w:szCs w:val="14"/>
              </w:rPr>
              <w:t>M</w:t>
            </w:r>
          </w:p>
        </w:tc>
        <w:tc>
          <w:tcPr>
            <w:tcW w:w="703" w:type="dxa"/>
          </w:tcPr>
          <w:p w14:paraId="652361A1" w14:textId="77777777" w:rsidR="007E3805" w:rsidRPr="0041528A" w:rsidRDefault="007E3805" w:rsidP="007E3805">
            <w:pPr>
              <w:pStyle w:val="TAC"/>
              <w:keepNext w:val="0"/>
              <w:rPr>
                <w:sz w:val="14"/>
                <w:szCs w:val="14"/>
              </w:rPr>
            </w:pPr>
            <w:r w:rsidRPr="0041528A">
              <w:rPr>
                <w:sz w:val="14"/>
                <w:szCs w:val="14"/>
              </w:rPr>
              <w:t>M</w:t>
            </w:r>
          </w:p>
        </w:tc>
        <w:tc>
          <w:tcPr>
            <w:tcW w:w="703" w:type="dxa"/>
          </w:tcPr>
          <w:p w14:paraId="19653934" w14:textId="77777777" w:rsidR="007E3805" w:rsidRPr="0041528A" w:rsidRDefault="007E3805" w:rsidP="007E3805">
            <w:pPr>
              <w:pStyle w:val="TAC"/>
              <w:keepNext w:val="0"/>
              <w:rPr>
                <w:sz w:val="14"/>
                <w:szCs w:val="14"/>
              </w:rPr>
            </w:pPr>
            <w:r w:rsidRPr="0041528A">
              <w:rPr>
                <w:sz w:val="14"/>
                <w:szCs w:val="14"/>
              </w:rPr>
              <w:t>M</w:t>
            </w:r>
          </w:p>
        </w:tc>
        <w:tc>
          <w:tcPr>
            <w:tcW w:w="703" w:type="dxa"/>
          </w:tcPr>
          <w:p w14:paraId="5B503FF4" w14:textId="77777777" w:rsidR="007E3805" w:rsidRPr="0041528A" w:rsidRDefault="007E3805" w:rsidP="007E3805">
            <w:pPr>
              <w:pStyle w:val="TAC"/>
              <w:keepNext w:val="0"/>
              <w:rPr>
                <w:sz w:val="14"/>
                <w:szCs w:val="14"/>
              </w:rPr>
            </w:pPr>
            <w:r w:rsidRPr="0041528A">
              <w:rPr>
                <w:sz w:val="14"/>
                <w:szCs w:val="14"/>
              </w:rPr>
              <w:t>M</w:t>
            </w:r>
          </w:p>
        </w:tc>
        <w:tc>
          <w:tcPr>
            <w:tcW w:w="703" w:type="dxa"/>
          </w:tcPr>
          <w:p w14:paraId="30B25918" w14:textId="77777777" w:rsidR="007E3805" w:rsidRPr="0041528A" w:rsidRDefault="007E3805" w:rsidP="007E3805">
            <w:pPr>
              <w:pStyle w:val="TAC"/>
              <w:keepNext w:val="0"/>
              <w:rPr>
                <w:sz w:val="14"/>
                <w:szCs w:val="14"/>
              </w:rPr>
            </w:pPr>
            <w:r w:rsidRPr="0041528A">
              <w:rPr>
                <w:sz w:val="14"/>
                <w:szCs w:val="14"/>
              </w:rPr>
              <w:t>M</w:t>
            </w:r>
          </w:p>
        </w:tc>
        <w:tc>
          <w:tcPr>
            <w:tcW w:w="703" w:type="dxa"/>
          </w:tcPr>
          <w:p w14:paraId="4510C54F" w14:textId="77777777" w:rsidR="007E3805" w:rsidRPr="0041528A" w:rsidRDefault="007E3805" w:rsidP="007E3805">
            <w:pPr>
              <w:pStyle w:val="TAC"/>
              <w:keepNext w:val="0"/>
              <w:rPr>
                <w:sz w:val="14"/>
                <w:szCs w:val="14"/>
              </w:rPr>
            </w:pPr>
            <w:r w:rsidRPr="0041528A">
              <w:rPr>
                <w:sz w:val="14"/>
                <w:szCs w:val="14"/>
              </w:rPr>
              <w:t>M</w:t>
            </w:r>
          </w:p>
        </w:tc>
        <w:tc>
          <w:tcPr>
            <w:tcW w:w="703" w:type="dxa"/>
          </w:tcPr>
          <w:p w14:paraId="4844782F" w14:textId="4967E7D8" w:rsidR="007E3805" w:rsidRPr="0041528A" w:rsidRDefault="007E3805" w:rsidP="007E3805">
            <w:pPr>
              <w:pStyle w:val="TAC"/>
              <w:keepNext w:val="0"/>
              <w:rPr>
                <w:ins w:id="22" w:author="COLLET Herve" w:date="2023-07-18T15:15:00Z"/>
                <w:sz w:val="14"/>
                <w:szCs w:val="14"/>
              </w:rPr>
            </w:pPr>
            <w:ins w:id="23" w:author="COLLET Herve" w:date="2023-07-18T15:15:00Z">
              <w:r w:rsidRPr="0041528A">
                <w:rPr>
                  <w:sz w:val="14"/>
                  <w:szCs w:val="14"/>
                </w:rPr>
                <w:t>M</w:t>
              </w:r>
            </w:ins>
          </w:p>
        </w:tc>
        <w:tc>
          <w:tcPr>
            <w:tcW w:w="1055" w:type="dxa"/>
          </w:tcPr>
          <w:p w14:paraId="2F6E4E81" w14:textId="2764274D" w:rsidR="007E3805" w:rsidRPr="0041528A" w:rsidRDefault="007E3805" w:rsidP="007E3805">
            <w:pPr>
              <w:pStyle w:val="TAC"/>
              <w:keepNext w:val="0"/>
              <w:rPr>
                <w:sz w:val="14"/>
                <w:szCs w:val="14"/>
              </w:rPr>
            </w:pPr>
            <w:r w:rsidRPr="0041528A">
              <w:rPr>
                <w:sz w:val="14"/>
                <w:szCs w:val="14"/>
              </w:rPr>
              <w:t>E.1/1</w:t>
            </w:r>
          </w:p>
        </w:tc>
        <w:tc>
          <w:tcPr>
            <w:tcW w:w="703" w:type="dxa"/>
          </w:tcPr>
          <w:p w14:paraId="35C6666F" w14:textId="77777777" w:rsidR="007E3805" w:rsidRPr="0041528A" w:rsidRDefault="007E3805" w:rsidP="007E3805">
            <w:pPr>
              <w:pStyle w:val="TAC"/>
              <w:keepNext w:val="0"/>
              <w:rPr>
                <w:b/>
                <w:bCs/>
                <w:snapToGrid w:val="0"/>
                <w:sz w:val="14"/>
                <w:szCs w:val="14"/>
              </w:rPr>
            </w:pPr>
            <w:r w:rsidRPr="0041528A">
              <w:rPr>
                <w:snapToGrid w:val="0"/>
                <w:sz w:val="14"/>
                <w:szCs w:val="14"/>
              </w:rPr>
              <w:t>No</w:t>
            </w:r>
          </w:p>
        </w:tc>
        <w:tc>
          <w:tcPr>
            <w:tcW w:w="703" w:type="dxa"/>
          </w:tcPr>
          <w:p w14:paraId="17547350" w14:textId="77777777" w:rsidR="007E3805" w:rsidRPr="0041528A" w:rsidRDefault="007E3805" w:rsidP="007E3805">
            <w:pPr>
              <w:pStyle w:val="TAC"/>
              <w:keepNext w:val="0"/>
              <w:rPr>
                <w:sz w:val="14"/>
                <w:szCs w:val="14"/>
              </w:rPr>
            </w:pPr>
          </w:p>
        </w:tc>
        <w:tc>
          <w:tcPr>
            <w:tcW w:w="703" w:type="dxa"/>
          </w:tcPr>
          <w:p w14:paraId="1DD88660" w14:textId="77777777" w:rsidR="007E3805" w:rsidRPr="0041528A" w:rsidRDefault="007E3805" w:rsidP="007E3805">
            <w:pPr>
              <w:pStyle w:val="TAC"/>
              <w:keepNext w:val="0"/>
              <w:rPr>
                <w:sz w:val="14"/>
                <w:szCs w:val="14"/>
              </w:rPr>
            </w:pPr>
          </w:p>
        </w:tc>
      </w:tr>
    </w:tbl>
    <w:bookmarkEnd w:id="17"/>
    <w:p w14:paraId="1046F4A5" w14:textId="3D3AB726" w:rsidR="007E3805" w:rsidRPr="0041528A" w:rsidRDefault="00C47F9F" w:rsidP="007E3805">
      <w:pPr>
        <w:pStyle w:val="TH"/>
      </w:pPr>
      <w:r>
        <w:t>…</w:t>
      </w: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6313E5" w:rsidRPr="0041528A" w14:paraId="52D24FB0" w14:textId="77777777" w:rsidTr="006313E5">
        <w:trPr>
          <w:cantSplit/>
          <w:tblHeader/>
          <w:jc w:val="center"/>
        </w:trPr>
        <w:tc>
          <w:tcPr>
            <w:tcW w:w="423" w:type="dxa"/>
          </w:tcPr>
          <w:p w14:paraId="0D2411DF" w14:textId="77777777" w:rsidR="006313E5" w:rsidRPr="0041528A" w:rsidRDefault="006313E5" w:rsidP="006313E5">
            <w:pPr>
              <w:pStyle w:val="TAH"/>
              <w:keepNext w:val="0"/>
              <w:jc w:val="right"/>
              <w:rPr>
                <w:snapToGrid w:val="0"/>
                <w:sz w:val="14"/>
                <w:szCs w:val="14"/>
              </w:rPr>
            </w:pPr>
            <w:r w:rsidRPr="0041528A">
              <w:rPr>
                <w:snapToGrid w:val="0"/>
                <w:sz w:val="14"/>
                <w:szCs w:val="14"/>
              </w:rPr>
              <w:t>Item</w:t>
            </w:r>
          </w:p>
        </w:tc>
        <w:tc>
          <w:tcPr>
            <w:tcW w:w="1407" w:type="dxa"/>
          </w:tcPr>
          <w:p w14:paraId="3BCE46C4" w14:textId="77777777" w:rsidR="006313E5" w:rsidRPr="0041528A" w:rsidRDefault="006313E5" w:rsidP="006313E5">
            <w:pPr>
              <w:pStyle w:val="TAH"/>
              <w:keepNext w:val="0"/>
              <w:rPr>
                <w:snapToGrid w:val="0"/>
                <w:sz w:val="14"/>
                <w:szCs w:val="14"/>
              </w:rPr>
            </w:pPr>
            <w:r w:rsidRPr="0041528A">
              <w:rPr>
                <w:snapToGrid w:val="0"/>
                <w:sz w:val="14"/>
                <w:szCs w:val="14"/>
              </w:rPr>
              <w:t>Description</w:t>
            </w:r>
          </w:p>
        </w:tc>
        <w:tc>
          <w:tcPr>
            <w:tcW w:w="527" w:type="dxa"/>
          </w:tcPr>
          <w:p w14:paraId="737DB43A" w14:textId="77777777" w:rsidR="006313E5" w:rsidRPr="0041528A" w:rsidRDefault="006313E5" w:rsidP="006313E5">
            <w:pPr>
              <w:pStyle w:val="TAH"/>
              <w:keepNext w:val="0"/>
              <w:rPr>
                <w:snapToGrid w:val="0"/>
                <w:sz w:val="14"/>
                <w:szCs w:val="14"/>
              </w:rPr>
            </w:pPr>
            <w:r w:rsidRPr="0041528A">
              <w:rPr>
                <w:snapToGrid w:val="0"/>
                <w:sz w:val="14"/>
                <w:szCs w:val="14"/>
              </w:rPr>
              <w:t>Re-lease</w:t>
            </w:r>
          </w:p>
        </w:tc>
        <w:tc>
          <w:tcPr>
            <w:tcW w:w="703" w:type="dxa"/>
          </w:tcPr>
          <w:p w14:paraId="38780BE8" w14:textId="77777777" w:rsidR="006313E5" w:rsidRPr="0041528A" w:rsidRDefault="006313E5" w:rsidP="006313E5">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706DA06A" w14:textId="77777777" w:rsidR="006313E5" w:rsidRPr="0041528A" w:rsidRDefault="006313E5" w:rsidP="006313E5">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38AFFA3E" w14:textId="77777777" w:rsidR="006313E5" w:rsidRPr="0041528A" w:rsidRDefault="006313E5" w:rsidP="006313E5">
            <w:pPr>
              <w:pStyle w:val="TAH"/>
              <w:keepNext w:val="0"/>
              <w:rPr>
                <w:snapToGrid w:val="0"/>
                <w:sz w:val="14"/>
                <w:szCs w:val="14"/>
              </w:rPr>
            </w:pPr>
            <w:r w:rsidRPr="0041528A">
              <w:rPr>
                <w:snapToGrid w:val="0"/>
                <w:sz w:val="14"/>
                <w:szCs w:val="14"/>
              </w:rPr>
              <w:t>Rel-4 ME</w:t>
            </w:r>
          </w:p>
        </w:tc>
        <w:tc>
          <w:tcPr>
            <w:tcW w:w="703" w:type="dxa"/>
          </w:tcPr>
          <w:p w14:paraId="5220008D" w14:textId="77777777" w:rsidR="006313E5" w:rsidRPr="0041528A" w:rsidRDefault="006313E5" w:rsidP="006313E5">
            <w:pPr>
              <w:pStyle w:val="TAH"/>
              <w:keepNext w:val="0"/>
              <w:rPr>
                <w:snapToGrid w:val="0"/>
                <w:sz w:val="14"/>
                <w:szCs w:val="14"/>
              </w:rPr>
            </w:pPr>
            <w:r w:rsidRPr="0041528A">
              <w:rPr>
                <w:snapToGrid w:val="0"/>
                <w:sz w:val="14"/>
                <w:szCs w:val="14"/>
              </w:rPr>
              <w:t>Rel-5 ME</w:t>
            </w:r>
          </w:p>
        </w:tc>
        <w:tc>
          <w:tcPr>
            <w:tcW w:w="703" w:type="dxa"/>
          </w:tcPr>
          <w:p w14:paraId="30C20DDF" w14:textId="77777777" w:rsidR="006313E5" w:rsidRPr="0041528A" w:rsidRDefault="006313E5" w:rsidP="006313E5">
            <w:pPr>
              <w:pStyle w:val="TAH"/>
              <w:keepNext w:val="0"/>
              <w:rPr>
                <w:snapToGrid w:val="0"/>
                <w:sz w:val="14"/>
                <w:szCs w:val="14"/>
              </w:rPr>
            </w:pPr>
            <w:r w:rsidRPr="0041528A">
              <w:rPr>
                <w:snapToGrid w:val="0"/>
                <w:sz w:val="14"/>
                <w:szCs w:val="14"/>
              </w:rPr>
              <w:t>Rel-6 ME</w:t>
            </w:r>
          </w:p>
        </w:tc>
        <w:tc>
          <w:tcPr>
            <w:tcW w:w="703" w:type="dxa"/>
          </w:tcPr>
          <w:p w14:paraId="1F9AE607" w14:textId="77777777" w:rsidR="006313E5" w:rsidRPr="0041528A" w:rsidRDefault="006313E5" w:rsidP="006313E5">
            <w:pPr>
              <w:pStyle w:val="TAH"/>
              <w:keepNext w:val="0"/>
              <w:rPr>
                <w:snapToGrid w:val="0"/>
                <w:sz w:val="14"/>
                <w:szCs w:val="14"/>
              </w:rPr>
            </w:pPr>
            <w:r w:rsidRPr="0041528A">
              <w:rPr>
                <w:snapToGrid w:val="0"/>
                <w:sz w:val="14"/>
                <w:szCs w:val="14"/>
              </w:rPr>
              <w:t>Rel-7 ME</w:t>
            </w:r>
          </w:p>
        </w:tc>
        <w:tc>
          <w:tcPr>
            <w:tcW w:w="703" w:type="dxa"/>
          </w:tcPr>
          <w:p w14:paraId="14774EFF" w14:textId="77777777" w:rsidR="006313E5" w:rsidRPr="0041528A" w:rsidRDefault="006313E5" w:rsidP="006313E5">
            <w:pPr>
              <w:pStyle w:val="TAC"/>
              <w:keepNext w:val="0"/>
              <w:rPr>
                <w:b/>
                <w:snapToGrid w:val="0"/>
                <w:sz w:val="14"/>
                <w:szCs w:val="14"/>
              </w:rPr>
            </w:pPr>
            <w:r w:rsidRPr="0041528A">
              <w:rPr>
                <w:b/>
                <w:snapToGrid w:val="0"/>
                <w:sz w:val="14"/>
                <w:szCs w:val="14"/>
              </w:rPr>
              <w:t>Rel-8 ME</w:t>
            </w:r>
          </w:p>
        </w:tc>
        <w:tc>
          <w:tcPr>
            <w:tcW w:w="703" w:type="dxa"/>
          </w:tcPr>
          <w:p w14:paraId="401E45CF" w14:textId="77777777" w:rsidR="006313E5" w:rsidRPr="0041528A" w:rsidRDefault="006313E5" w:rsidP="006313E5">
            <w:pPr>
              <w:pStyle w:val="TAC"/>
              <w:keepNext w:val="0"/>
              <w:rPr>
                <w:snapToGrid w:val="0"/>
                <w:sz w:val="14"/>
                <w:szCs w:val="14"/>
              </w:rPr>
            </w:pPr>
            <w:r w:rsidRPr="0041528A">
              <w:rPr>
                <w:b/>
                <w:snapToGrid w:val="0"/>
                <w:sz w:val="14"/>
                <w:szCs w:val="14"/>
              </w:rPr>
              <w:t>Rel-9 ME</w:t>
            </w:r>
          </w:p>
        </w:tc>
        <w:tc>
          <w:tcPr>
            <w:tcW w:w="703" w:type="dxa"/>
          </w:tcPr>
          <w:p w14:paraId="6468E060" w14:textId="77777777" w:rsidR="006313E5" w:rsidRPr="0041528A" w:rsidRDefault="006313E5" w:rsidP="006313E5">
            <w:pPr>
              <w:pStyle w:val="TAC"/>
              <w:keepNext w:val="0"/>
              <w:rPr>
                <w:snapToGrid w:val="0"/>
                <w:sz w:val="14"/>
                <w:szCs w:val="14"/>
              </w:rPr>
            </w:pPr>
            <w:r w:rsidRPr="0041528A">
              <w:rPr>
                <w:b/>
                <w:snapToGrid w:val="0"/>
                <w:sz w:val="14"/>
                <w:szCs w:val="14"/>
              </w:rPr>
              <w:t>Rel-10 ME</w:t>
            </w:r>
          </w:p>
        </w:tc>
        <w:tc>
          <w:tcPr>
            <w:tcW w:w="703" w:type="dxa"/>
          </w:tcPr>
          <w:p w14:paraId="2674BC56" w14:textId="77777777" w:rsidR="006313E5" w:rsidRPr="0041528A" w:rsidRDefault="006313E5" w:rsidP="006313E5">
            <w:pPr>
              <w:pStyle w:val="TAC"/>
              <w:keepNext w:val="0"/>
              <w:rPr>
                <w:snapToGrid w:val="0"/>
                <w:sz w:val="14"/>
                <w:szCs w:val="14"/>
              </w:rPr>
            </w:pPr>
            <w:r w:rsidRPr="0041528A">
              <w:rPr>
                <w:b/>
                <w:snapToGrid w:val="0"/>
                <w:sz w:val="14"/>
                <w:szCs w:val="14"/>
              </w:rPr>
              <w:t>Rel-11 ME</w:t>
            </w:r>
          </w:p>
        </w:tc>
        <w:tc>
          <w:tcPr>
            <w:tcW w:w="703" w:type="dxa"/>
          </w:tcPr>
          <w:p w14:paraId="6769F393" w14:textId="77777777" w:rsidR="006313E5" w:rsidRPr="0041528A" w:rsidRDefault="006313E5" w:rsidP="006313E5">
            <w:pPr>
              <w:pStyle w:val="TAH"/>
              <w:keepNext w:val="0"/>
              <w:rPr>
                <w:snapToGrid w:val="0"/>
                <w:sz w:val="14"/>
                <w:szCs w:val="14"/>
              </w:rPr>
            </w:pPr>
            <w:r w:rsidRPr="0041528A">
              <w:rPr>
                <w:snapToGrid w:val="0"/>
                <w:sz w:val="14"/>
                <w:szCs w:val="14"/>
              </w:rPr>
              <w:t>Rel-12 ME</w:t>
            </w:r>
          </w:p>
        </w:tc>
        <w:tc>
          <w:tcPr>
            <w:tcW w:w="703" w:type="dxa"/>
          </w:tcPr>
          <w:p w14:paraId="66B2416A" w14:textId="77777777" w:rsidR="006313E5" w:rsidRPr="0041528A" w:rsidRDefault="006313E5" w:rsidP="006313E5">
            <w:pPr>
              <w:pStyle w:val="TAH"/>
              <w:keepNext w:val="0"/>
              <w:rPr>
                <w:snapToGrid w:val="0"/>
                <w:sz w:val="14"/>
                <w:szCs w:val="14"/>
              </w:rPr>
            </w:pPr>
            <w:r w:rsidRPr="0041528A">
              <w:rPr>
                <w:snapToGrid w:val="0"/>
                <w:sz w:val="14"/>
                <w:szCs w:val="14"/>
              </w:rPr>
              <w:t>Rel-13 ME</w:t>
            </w:r>
          </w:p>
        </w:tc>
        <w:tc>
          <w:tcPr>
            <w:tcW w:w="703" w:type="dxa"/>
          </w:tcPr>
          <w:p w14:paraId="5F8478BD" w14:textId="77777777" w:rsidR="006313E5" w:rsidRPr="0041528A" w:rsidRDefault="006313E5" w:rsidP="006313E5">
            <w:pPr>
              <w:pStyle w:val="TAH"/>
              <w:keepNext w:val="0"/>
              <w:rPr>
                <w:snapToGrid w:val="0"/>
                <w:sz w:val="14"/>
                <w:szCs w:val="14"/>
              </w:rPr>
            </w:pPr>
            <w:r w:rsidRPr="0041528A">
              <w:rPr>
                <w:snapToGrid w:val="0"/>
                <w:sz w:val="14"/>
                <w:szCs w:val="14"/>
              </w:rPr>
              <w:t>Rel-14 ME</w:t>
            </w:r>
          </w:p>
        </w:tc>
        <w:tc>
          <w:tcPr>
            <w:tcW w:w="703" w:type="dxa"/>
          </w:tcPr>
          <w:p w14:paraId="7818E6D0" w14:textId="77777777" w:rsidR="006313E5" w:rsidRPr="0041528A" w:rsidRDefault="006313E5" w:rsidP="006313E5">
            <w:pPr>
              <w:pStyle w:val="TAH"/>
              <w:keepNext w:val="0"/>
              <w:rPr>
                <w:bCs/>
                <w:snapToGrid w:val="0"/>
                <w:sz w:val="14"/>
                <w:szCs w:val="14"/>
              </w:rPr>
            </w:pPr>
            <w:r w:rsidRPr="0041528A">
              <w:rPr>
                <w:bCs/>
                <w:snapToGrid w:val="0"/>
                <w:sz w:val="14"/>
                <w:szCs w:val="14"/>
              </w:rPr>
              <w:t>Rel-15 ME</w:t>
            </w:r>
          </w:p>
        </w:tc>
        <w:tc>
          <w:tcPr>
            <w:tcW w:w="703" w:type="dxa"/>
          </w:tcPr>
          <w:p w14:paraId="6E5BB8F0" w14:textId="77777777" w:rsidR="006313E5" w:rsidRPr="0041528A" w:rsidRDefault="006313E5" w:rsidP="006313E5">
            <w:pPr>
              <w:pStyle w:val="TAH"/>
              <w:keepNext w:val="0"/>
              <w:rPr>
                <w:bCs/>
                <w:snapToGrid w:val="0"/>
                <w:sz w:val="14"/>
                <w:szCs w:val="14"/>
              </w:rPr>
            </w:pPr>
            <w:r w:rsidRPr="0041528A">
              <w:rPr>
                <w:bCs/>
                <w:snapToGrid w:val="0"/>
                <w:sz w:val="14"/>
                <w:szCs w:val="14"/>
              </w:rPr>
              <w:t>Rel-16 ME</w:t>
            </w:r>
          </w:p>
        </w:tc>
        <w:tc>
          <w:tcPr>
            <w:tcW w:w="703" w:type="dxa"/>
          </w:tcPr>
          <w:p w14:paraId="1EF91B35" w14:textId="0E114E0C" w:rsidR="006313E5" w:rsidRPr="0041528A" w:rsidRDefault="00427041" w:rsidP="006313E5">
            <w:pPr>
              <w:pStyle w:val="TAH"/>
              <w:keepNext w:val="0"/>
              <w:rPr>
                <w:ins w:id="24" w:author="COLLET Herve" w:date="2023-07-18T15:33:00Z"/>
                <w:snapToGrid w:val="0"/>
                <w:sz w:val="14"/>
                <w:szCs w:val="14"/>
              </w:rPr>
            </w:pPr>
            <w:ins w:id="25" w:author="COLLET Herve" w:date="2023-07-18T19:13:00Z">
              <w:r>
                <w:rPr>
                  <w:bCs/>
                  <w:snapToGrid w:val="0"/>
                  <w:sz w:val="14"/>
                  <w:szCs w:val="14"/>
                </w:rPr>
                <w:t>Rel-17 ME</w:t>
              </w:r>
            </w:ins>
          </w:p>
        </w:tc>
        <w:tc>
          <w:tcPr>
            <w:tcW w:w="1055" w:type="dxa"/>
          </w:tcPr>
          <w:p w14:paraId="4FD2C74C" w14:textId="70CDB72D" w:rsidR="006313E5" w:rsidRPr="0041528A" w:rsidRDefault="006313E5" w:rsidP="006313E5">
            <w:pPr>
              <w:pStyle w:val="TAH"/>
              <w:keepNext w:val="0"/>
              <w:rPr>
                <w:bCs/>
                <w:snapToGrid w:val="0"/>
                <w:sz w:val="14"/>
                <w:szCs w:val="14"/>
              </w:rPr>
            </w:pPr>
            <w:r w:rsidRPr="0041528A">
              <w:rPr>
                <w:snapToGrid w:val="0"/>
                <w:sz w:val="14"/>
                <w:szCs w:val="14"/>
              </w:rPr>
              <w:t>Terminal Profile</w:t>
            </w:r>
          </w:p>
        </w:tc>
        <w:tc>
          <w:tcPr>
            <w:tcW w:w="703" w:type="dxa"/>
          </w:tcPr>
          <w:p w14:paraId="64348F0A" w14:textId="77777777" w:rsidR="006313E5" w:rsidRPr="0041528A" w:rsidRDefault="006313E5" w:rsidP="006313E5">
            <w:pPr>
              <w:pStyle w:val="TAH"/>
              <w:keepNext w:val="0"/>
              <w:rPr>
                <w:snapToGrid w:val="0"/>
                <w:sz w:val="14"/>
                <w:szCs w:val="14"/>
              </w:rPr>
            </w:pPr>
            <w:r w:rsidRPr="0041528A">
              <w:rPr>
                <w:snapToGrid w:val="0"/>
                <w:sz w:val="14"/>
                <w:szCs w:val="14"/>
              </w:rPr>
              <w:t>Network Dependency</w:t>
            </w:r>
          </w:p>
        </w:tc>
        <w:tc>
          <w:tcPr>
            <w:tcW w:w="703" w:type="dxa"/>
          </w:tcPr>
          <w:p w14:paraId="4F606A11" w14:textId="77777777" w:rsidR="006313E5" w:rsidRPr="0041528A" w:rsidRDefault="006313E5" w:rsidP="006313E5">
            <w:pPr>
              <w:pStyle w:val="TAH"/>
              <w:keepNext w:val="0"/>
              <w:rPr>
                <w:snapToGrid w:val="0"/>
                <w:sz w:val="14"/>
                <w:szCs w:val="14"/>
              </w:rPr>
            </w:pPr>
            <w:proofErr w:type="gramStart"/>
            <w:r w:rsidRPr="0041528A">
              <w:rPr>
                <w:snapToGrid w:val="0"/>
                <w:sz w:val="14"/>
                <w:szCs w:val="14"/>
              </w:rPr>
              <w:t>Sup-port</w:t>
            </w:r>
            <w:proofErr w:type="gramEnd"/>
          </w:p>
        </w:tc>
        <w:tc>
          <w:tcPr>
            <w:tcW w:w="703" w:type="dxa"/>
          </w:tcPr>
          <w:p w14:paraId="40D1FC8C" w14:textId="77777777" w:rsidR="006313E5" w:rsidRPr="0041528A" w:rsidRDefault="006313E5" w:rsidP="006313E5">
            <w:pPr>
              <w:pStyle w:val="TAH"/>
              <w:keepNext w:val="0"/>
              <w:rPr>
                <w:snapToGrid w:val="0"/>
                <w:sz w:val="14"/>
                <w:szCs w:val="14"/>
              </w:rPr>
            </w:pPr>
            <w:r w:rsidRPr="0041528A">
              <w:rPr>
                <w:snapToGrid w:val="0"/>
                <w:sz w:val="14"/>
                <w:szCs w:val="14"/>
              </w:rPr>
              <w:t>Additional test case execution parameter</w:t>
            </w:r>
          </w:p>
        </w:tc>
      </w:tr>
      <w:tr w:rsidR="006313E5" w:rsidRPr="0041528A" w14:paraId="621E3B7E" w14:textId="77777777" w:rsidTr="006313E5">
        <w:trPr>
          <w:cantSplit/>
          <w:jc w:val="center"/>
        </w:trPr>
        <w:tc>
          <w:tcPr>
            <w:tcW w:w="423" w:type="dxa"/>
            <w:tcBorders>
              <w:bottom w:val="nil"/>
            </w:tcBorders>
          </w:tcPr>
          <w:p w14:paraId="6948020E" w14:textId="77777777" w:rsidR="006313E5" w:rsidRPr="0041528A" w:rsidRDefault="006313E5" w:rsidP="006313E5">
            <w:pPr>
              <w:pStyle w:val="TAH"/>
              <w:keepNext w:val="0"/>
              <w:jc w:val="right"/>
              <w:rPr>
                <w:snapToGrid w:val="0"/>
                <w:sz w:val="14"/>
                <w:szCs w:val="14"/>
              </w:rPr>
            </w:pPr>
            <w:r w:rsidRPr="0041528A">
              <w:rPr>
                <w:snapToGrid w:val="0"/>
                <w:sz w:val="14"/>
                <w:szCs w:val="14"/>
              </w:rPr>
              <w:t>18</w:t>
            </w:r>
          </w:p>
        </w:tc>
        <w:tc>
          <w:tcPr>
            <w:tcW w:w="1407" w:type="dxa"/>
          </w:tcPr>
          <w:p w14:paraId="0A83BB3D" w14:textId="77777777" w:rsidR="006313E5" w:rsidRPr="0041528A" w:rsidRDefault="006313E5" w:rsidP="006313E5">
            <w:pPr>
              <w:pStyle w:val="TAL"/>
              <w:keepNext w:val="0"/>
              <w:rPr>
                <w:b/>
                <w:bCs/>
                <w:snapToGrid w:val="0"/>
                <w:sz w:val="14"/>
                <w:szCs w:val="14"/>
              </w:rPr>
            </w:pPr>
            <w:r w:rsidRPr="0041528A">
              <w:rPr>
                <w:b/>
                <w:bCs/>
                <w:snapToGrid w:val="0"/>
                <w:sz w:val="14"/>
                <w:szCs w:val="14"/>
              </w:rPr>
              <w:t>PROVIDE LOCAL INFORMATION</w:t>
            </w:r>
            <w:r w:rsidRPr="0041528A">
              <w:rPr>
                <w:b/>
                <w:bCs/>
                <w:snapToGrid w:val="0"/>
                <w:sz w:val="14"/>
                <w:szCs w:val="14"/>
              </w:rPr>
              <w:tab/>
              <w:t>27.22.4.15</w:t>
            </w:r>
          </w:p>
        </w:tc>
        <w:tc>
          <w:tcPr>
            <w:tcW w:w="527" w:type="dxa"/>
          </w:tcPr>
          <w:p w14:paraId="7AB2D911" w14:textId="77777777" w:rsidR="006313E5" w:rsidRPr="0041528A" w:rsidRDefault="006313E5" w:rsidP="006313E5">
            <w:pPr>
              <w:pStyle w:val="TAC"/>
              <w:keepNext w:val="0"/>
              <w:rPr>
                <w:b/>
                <w:bCs/>
                <w:snapToGrid w:val="0"/>
                <w:sz w:val="14"/>
                <w:szCs w:val="14"/>
              </w:rPr>
            </w:pPr>
          </w:p>
        </w:tc>
        <w:tc>
          <w:tcPr>
            <w:tcW w:w="703" w:type="dxa"/>
          </w:tcPr>
          <w:p w14:paraId="3A3E4D13" w14:textId="77777777" w:rsidR="006313E5" w:rsidRPr="0041528A" w:rsidRDefault="006313E5" w:rsidP="006313E5">
            <w:pPr>
              <w:pStyle w:val="TAC"/>
              <w:keepNext w:val="0"/>
              <w:rPr>
                <w:b/>
                <w:bCs/>
                <w:snapToGrid w:val="0"/>
                <w:sz w:val="14"/>
                <w:szCs w:val="14"/>
              </w:rPr>
            </w:pPr>
          </w:p>
        </w:tc>
        <w:tc>
          <w:tcPr>
            <w:tcW w:w="703" w:type="dxa"/>
          </w:tcPr>
          <w:p w14:paraId="031F9AF6" w14:textId="77777777" w:rsidR="006313E5" w:rsidRPr="0041528A" w:rsidRDefault="006313E5" w:rsidP="006313E5">
            <w:pPr>
              <w:pStyle w:val="TAC"/>
              <w:keepNext w:val="0"/>
              <w:rPr>
                <w:b/>
                <w:bCs/>
                <w:snapToGrid w:val="0"/>
                <w:sz w:val="14"/>
                <w:szCs w:val="14"/>
              </w:rPr>
            </w:pPr>
          </w:p>
        </w:tc>
        <w:tc>
          <w:tcPr>
            <w:tcW w:w="703" w:type="dxa"/>
          </w:tcPr>
          <w:p w14:paraId="6E8886A9" w14:textId="77777777" w:rsidR="006313E5" w:rsidRPr="0041528A" w:rsidRDefault="006313E5" w:rsidP="006313E5">
            <w:pPr>
              <w:pStyle w:val="TAC"/>
              <w:keepNext w:val="0"/>
              <w:rPr>
                <w:snapToGrid w:val="0"/>
                <w:sz w:val="14"/>
                <w:szCs w:val="14"/>
              </w:rPr>
            </w:pPr>
          </w:p>
        </w:tc>
        <w:tc>
          <w:tcPr>
            <w:tcW w:w="703" w:type="dxa"/>
          </w:tcPr>
          <w:p w14:paraId="06A3038D" w14:textId="77777777" w:rsidR="006313E5" w:rsidRPr="0041528A" w:rsidRDefault="006313E5" w:rsidP="006313E5">
            <w:pPr>
              <w:pStyle w:val="TAC"/>
              <w:keepNext w:val="0"/>
              <w:rPr>
                <w:snapToGrid w:val="0"/>
                <w:sz w:val="14"/>
                <w:szCs w:val="14"/>
              </w:rPr>
            </w:pPr>
          </w:p>
        </w:tc>
        <w:tc>
          <w:tcPr>
            <w:tcW w:w="703" w:type="dxa"/>
          </w:tcPr>
          <w:p w14:paraId="36CBEFE5" w14:textId="77777777" w:rsidR="006313E5" w:rsidRPr="0041528A" w:rsidRDefault="006313E5" w:rsidP="006313E5">
            <w:pPr>
              <w:pStyle w:val="TAC"/>
              <w:keepNext w:val="0"/>
              <w:rPr>
                <w:snapToGrid w:val="0"/>
                <w:sz w:val="14"/>
                <w:szCs w:val="14"/>
              </w:rPr>
            </w:pPr>
          </w:p>
        </w:tc>
        <w:tc>
          <w:tcPr>
            <w:tcW w:w="703" w:type="dxa"/>
          </w:tcPr>
          <w:p w14:paraId="48BEFC75" w14:textId="77777777" w:rsidR="006313E5" w:rsidRPr="0041528A" w:rsidRDefault="006313E5" w:rsidP="006313E5">
            <w:pPr>
              <w:pStyle w:val="TAC"/>
              <w:keepNext w:val="0"/>
              <w:rPr>
                <w:snapToGrid w:val="0"/>
                <w:sz w:val="14"/>
                <w:szCs w:val="14"/>
              </w:rPr>
            </w:pPr>
          </w:p>
        </w:tc>
        <w:tc>
          <w:tcPr>
            <w:tcW w:w="703" w:type="dxa"/>
          </w:tcPr>
          <w:p w14:paraId="61E7ED4B" w14:textId="77777777" w:rsidR="006313E5" w:rsidRPr="0041528A" w:rsidRDefault="006313E5" w:rsidP="006313E5">
            <w:pPr>
              <w:pStyle w:val="TAC"/>
              <w:keepNext w:val="0"/>
              <w:rPr>
                <w:snapToGrid w:val="0"/>
                <w:sz w:val="14"/>
                <w:szCs w:val="14"/>
              </w:rPr>
            </w:pPr>
          </w:p>
        </w:tc>
        <w:tc>
          <w:tcPr>
            <w:tcW w:w="703" w:type="dxa"/>
          </w:tcPr>
          <w:p w14:paraId="19873974" w14:textId="77777777" w:rsidR="006313E5" w:rsidRPr="0041528A" w:rsidRDefault="006313E5" w:rsidP="006313E5">
            <w:pPr>
              <w:pStyle w:val="TAC"/>
              <w:keepNext w:val="0"/>
              <w:rPr>
                <w:snapToGrid w:val="0"/>
                <w:sz w:val="14"/>
                <w:szCs w:val="14"/>
              </w:rPr>
            </w:pPr>
          </w:p>
        </w:tc>
        <w:tc>
          <w:tcPr>
            <w:tcW w:w="703" w:type="dxa"/>
          </w:tcPr>
          <w:p w14:paraId="73B3DD7F" w14:textId="77777777" w:rsidR="006313E5" w:rsidRPr="0041528A" w:rsidRDefault="006313E5" w:rsidP="006313E5">
            <w:pPr>
              <w:pStyle w:val="TAC"/>
              <w:keepNext w:val="0"/>
              <w:rPr>
                <w:snapToGrid w:val="0"/>
                <w:sz w:val="14"/>
                <w:szCs w:val="14"/>
              </w:rPr>
            </w:pPr>
          </w:p>
        </w:tc>
        <w:tc>
          <w:tcPr>
            <w:tcW w:w="703" w:type="dxa"/>
          </w:tcPr>
          <w:p w14:paraId="5645407B" w14:textId="77777777" w:rsidR="006313E5" w:rsidRPr="0041528A" w:rsidRDefault="006313E5" w:rsidP="006313E5">
            <w:pPr>
              <w:pStyle w:val="TAC"/>
              <w:keepNext w:val="0"/>
              <w:rPr>
                <w:snapToGrid w:val="0"/>
                <w:sz w:val="14"/>
                <w:szCs w:val="14"/>
              </w:rPr>
            </w:pPr>
          </w:p>
        </w:tc>
        <w:tc>
          <w:tcPr>
            <w:tcW w:w="703" w:type="dxa"/>
          </w:tcPr>
          <w:p w14:paraId="39C78587" w14:textId="77777777" w:rsidR="006313E5" w:rsidRPr="0041528A" w:rsidRDefault="006313E5" w:rsidP="006313E5">
            <w:pPr>
              <w:pStyle w:val="TAC"/>
              <w:keepNext w:val="0"/>
              <w:rPr>
                <w:snapToGrid w:val="0"/>
                <w:sz w:val="14"/>
                <w:szCs w:val="14"/>
              </w:rPr>
            </w:pPr>
          </w:p>
        </w:tc>
        <w:tc>
          <w:tcPr>
            <w:tcW w:w="703" w:type="dxa"/>
          </w:tcPr>
          <w:p w14:paraId="365A5387" w14:textId="77777777" w:rsidR="006313E5" w:rsidRPr="0041528A" w:rsidRDefault="006313E5" w:rsidP="006313E5">
            <w:pPr>
              <w:pStyle w:val="TAC"/>
              <w:keepNext w:val="0"/>
              <w:rPr>
                <w:snapToGrid w:val="0"/>
                <w:sz w:val="14"/>
                <w:szCs w:val="14"/>
              </w:rPr>
            </w:pPr>
          </w:p>
        </w:tc>
        <w:tc>
          <w:tcPr>
            <w:tcW w:w="703" w:type="dxa"/>
          </w:tcPr>
          <w:p w14:paraId="42432075" w14:textId="77777777" w:rsidR="006313E5" w:rsidRPr="0041528A" w:rsidRDefault="006313E5" w:rsidP="006313E5">
            <w:pPr>
              <w:pStyle w:val="TAC"/>
              <w:keepNext w:val="0"/>
              <w:rPr>
                <w:snapToGrid w:val="0"/>
                <w:sz w:val="14"/>
                <w:szCs w:val="14"/>
              </w:rPr>
            </w:pPr>
          </w:p>
        </w:tc>
        <w:tc>
          <w:tcPr>
            <w:tcW w:w="703" w:type="dxa"/>
          </w:tcPr>
          <w:p w14:paraId="24410E1C" w14:textId="77777777" w:rsidR="006313E5" w:rsidRPr="0041528A" w:rsidRDefault="006313E5" w:rsidP="006313E5">
            <w:pPr>
              <w:pStyle w:val="TAC"/>
              <w:keepNext w:val="0"/>
              <w:rPr>
                <w:snapToGrid w:val="0"/>
                <w:sz w:val="14"/>
                <w:szCs w:val="14"/>
              </w:rPr>
            </w:pPr>
          </w:p>
        </w:tc>
        <w:tc>
          <w:tcPr>
            <w:tcW w:w="703" w:type="dxa"/>
          </w:tcPr>
          <w:p w14:paraId="6EC70755" w14:textId="77777777" w:rsidR="006313E5" w:rsidRPr="0041528A" w:rsidRDefault="006313E5" w:rsidP="006313E5">
            <w:pPr>
              <w:pStyle w:val="TAC"/>
              <w:keepNext w:val="0"/>
              <w:rPr>
                <w:snapToGrid w:val="0"/>
                <w:sz w:val="14"/>
                <w:szCs w:val="14"/>
              </w:rPr>
            </w:pPr>
          </w:p>
        </w:tc>
        <w:tc>
          <w:tcPr>
            <w:tcW w:w="703" w:type="dxa"/>
          </w:tcPr>
          <w:p w14:paraId="62D30F9A" w14:textId="77777777" w:rsidR="006313E5" w:rsidRPr="0041528A" w:rsidRDefault="006313E5" w:rsidP="006313E5">
            <w:pPr>
              <w:pStyle w:val="TAC"/>
              <w:keepNext w:val="0"/>
              <w:rPr>
                <w:ins w:id="26" w:author="COLLET Herve" w:date="2023-07-18T15:33:00Z"/>
                <w:snapToGrid w:val="0"/>
                <w:sz w:val="14"/>
                <w:szCs w:val="14"/>
              </w:rPr>
            </w:pPr>
          </w:p>
        </w:tc>
        <w:tc>
          <w:tcPr>
            <w:tcW w:w="1055" w:type="dxa"/>
          </w:tcPr>
          <w:p w14:paraId="64714CCD" w14:textId="55957C6C" w:rsidR="006313E5" w:rsidRPr="0041528A" w:rsidRDefault="006313E5" w:rsidP="006313E5">
            <w:pPr>
              <w:pStyle w:val="TAC"/>
              <w:keepNext w:val="0"/>
              <w:rPr>
                <w:snapToGrid w:val="0"/>
                <w:sz w:val="14"/>
                <w:szCs w:val="14"/>
              </w:rPr>
            </w:pPr>
          </w:p>
        </w:tc>
        <w:tc>
          <w:tcPr>
            <w:tcW w:w="703" w:type="dxa"/>
          </w:tcPr>
          <w:p w14:paraId="699C374D" w14:textId="77777777" w:rsidR="006313E5" w:rsidRPr="0041528A" w:rsidRDefault="006313E5" w:rsidP="006313E5">
            <w:pPr>
              <w:pStyle w:val="TAC"/>
              <w:keepNext w:val="0"/>
              <w:rPr>
                <w:b/>
                <w:bCs/>
                <w:snapToGrid w:val="0"/>
                <w:sz w:val="14"/>
                <w:szCs w:val="14"/>
              </w:rPr>
            </w:pPr>
          </w:p>
        </w:tc>
        <w:tc>
          <w:tcPr>
            <w:tcW w:w="703" w:type="dxa"/>
          </w:tcPr>
          <w:p w14:paraId="29027538" w14:textId="77777777" w:rsidR="006313E5" w:rsidRPr="0041528A" w:rsidRDefault="006313E5" w:rsidP="006313E5">
            <w:pPr>
              <w:pStyle w:val="TAC"/>
              <w:keepNext w:val="0"/>
              <w:rPr>
                <w:b/>
                <w:bCs/>
                <w:snapToGrid w:val="0"/>
                <w:sz w:val="14"/>
                <w:szCs w:val="14"/>
              </w:rPr>
            </w:pPr>
          </w:p>
        </w:tc>
        <w:tc>
          <w:tcPr>
            <w:tcW w:w="703" w:type="dxa"/>
          </w:tcPr>
          <w:p w14:paraId="5E579C90" w14:textId="77777777" w:rsidR="006313E5" w:rsidRPr="0041528A" w:rsidRDefault="006313E5" w:rsidP="006313E5">
            <w:pPr>
              <w:pStyle w:val="TAC"/>
              <w:keepNext w:val="0"/>
              <w:rPr>
                <w:b/>
                <w:bCs/>
                <w:snapToGrid w:val="0"/>
                <w:sz w:val="14"/>
                <w:szCs w:val="14"/>
              </w:rPr>
            </w:pPr>
          </w:p>
        </w:tc>
      </w:tr>
      <w:tr w:rsidR="006313E5" w:rsidRPr="0041528A" w14:paraId="22DE7BE0" w14:textId="77777777" w:rsidTr="006313E5">
        <w:trPr>
          <w:cantSplit/>
          <w:jc w:val="center"/>
        </w:trPr>
        <w:tc>
          <w:tcPr>
            <w:tcW w:w="423" w:type="dxa"/>
            <w:tcBorders>
              <w:top w:val="nil"/>
              <w:bottom w:val="nil"/>
            </w:tcBorders>
          </w:tcPr>
          <w:p w14:paraId="3CDD424A" w14:textId="77777777" w:rsidR="006313E5" w:rsidRPr="0041528A" w:rsidRDefault="006313E5" w:rsidP="006313E5">
            <w:pPr>
              <w:pStyle w:val="TAH"/>
              <w:keepNext w:val="0"/>
              <w:jc w:val="right"/>
              <w:rPr>
                <w:snapToGrid w:val="0"/>
                <w:sz w:val="14"/>
                <w:szCs w:val="14"/>
              </w:rPr>
            </w:pPr>
          </w:p>
        </w:tc>
        <w:tc>
          <w:tcPr>
            <w:tcW w:w="1407" w:type="dxa"/>
          </w:tcPr>
          <w:p w14:paraId="0F44F1D8" w14:textId="77777777" w:rsidR="006313E5" w:rsidRPr="0041528A" w:rsidRDefault="006313E5" w:rsidP="006313E5">
            <w:pPr>
              <w:pStyle w:val="TAL"/>
              <w:keepNext w:val="0"/>
              <w:rPr>
                <w:snapToGrid w:val="0"/>
                <w:sz w:val="14"/>
                <w:szCs w:val="14"/>
              </w:rPr>
            </w:pPr>
            <w:r w:rsidRPr="0041528A">
              <w:rPr>
                <w:snapToGrid w:val="0"/>
                <w:sz w:val="14"/>
                <w:szCs w:val="14"/>
              </w:rPr>
              <w:t>location information</w:t>
            </w:r>
          </w:p>
        </w:tc>
        <w:tc>
          <w:tcPr>
            <w:tcW w:w="527" w:type="dxa"/>
          </w:tcPr>
          <w:p w14:paraId="62FEA097" w14:textId="77777777" w:rsidR="006313E5" w:rsidRPr="0041528A" w:rsidRDefault="006313E5" w:rsidP="006313E5">
            <w:pPr>
              <w:pStyle w:val="TAC"/>
              <w:keepNext w:val="0"/>
              <w:rPr>
                <w:snapToGrid w:val="0"/>
                <w:sz w:val="14"/>
                <w:szCs w:val="14"/>
              </w:rPr>
            </w:pPr>
            <w:r w:rsidRPr="0041528A">
              <w:rPr>
                <w:snapToGrid w:val="0"/>
                <w:sz w:val="14"/>
                <w:szCs w:val="14"/>
              </w:rPr>
              <w:t>R99</w:t>
            </w:r>
          </w:p>
        </w:tc>
        <w:tc>
          <w:tcPr>
            <w:tcW w:w="703" w:type="dxa"/>
          </w:tcPr>
          <w:p w14:paraId="5D63B8BD" w14:textId="77777777" w:rsidR="006313E5" w:rsidRPr="0041528A" w:rsidRDefault="006313E5" w:rsidP="006313E5">
            <w:pPr>
              <w:pStyle w:val="TAC"/>
              <w:keepNext w:val="0"/>
              <w:rPr>
                <w:snapToGrid w:val="0"/>
                <w:sz w:val="14"/>
                <w:szCs w:val="14"/>
              </w:rPr>
            </w:pPr>
            <w:r w:rsidRPr="0041528A">
              <w:rPr>
                <w:snapToGrid w:val="0"/>
                <w:sz w:val="14"/>
                <w:szCs w:val="14"/>
              </w:rPr>
              <w:t>1.1</w:t>
            </w:r>
          </w:p>
        </w:tc>
        <w:tc>
          <w:tcPr>
            <w:tcW w:w="703" w:type="dxa"/>
          </w:tcPr>
          <w:p w14:paraId="55B31C7A"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53584AC9"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7D39F262"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331492FD"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3757B147"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3A38C191"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2E66AA2C"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339B334D"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640BD83A"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35731F4F"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1C84E54E"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315D9F61"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6FB80EFF"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032446C6"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6A37EDC5" w14:textId="09E49744" w:rsidR="006313E5" w:rsidRPr="0041528A" w:rsidRDefault="006313E5" w:rsidP="006313E5">
            <w:pPr>
              <w:pStyle w:val="TAC"/>
              <w:keepNext w:val="0"/>
              <w:rPr>
                <w:ins w:id="27" w:author="COLLET Herve" w:date="2023-07-18T15:33:00Z"/>
                <w:snapToGrid w:val="0"/>
                <w:sz w:val="14"/>
                <w:szCs w:val="14"/>
              </w:rPr>
            </w:pPr>
            <w:ins w:id="28" w:author="COLLET Herve" w:date="2023-07-18T15:33:00Z">
              <w:r w:rsidRPr="0041528A">
                <w:rPr>
                  <w:sz w:val="14"/>
                  <w:szCs w:val="14"/>
                </w:rPr>
                <w:t>M</w:t>
              </w:r>
            </w:ins>
          </w:p>
        </w:tc>
        <w:tc>
          <w:tcPr>
            <w:tcW w:w="1055" w:type="dxa"/>
          </w:tcPr>
          <w:p w14:paraId="21BBD068" w14:textId="560A7504" w:rsidR="006313E5" w:rsidRPr="0041528A" w:rsidRDefault="006313E5" w:rsidP="006313E5">
            <w:pPr>
              <w:pStyle w:val="TAC"/>
              <w:keepNext w:val="0"/>
              <w:rPr>
                <w:snapToGrid w:val="0"/>
                <w:sz w:val="14"/>
                <w:szCs w:val="14"/>
              </w:rPr>
            </w:pPr>
            <w:r w:rsidRPr="0041528A">
              <w:rPr>
                <w:snapToGrid w:val="0"/>
                <w:sz w:val="14"/>
                <w:szCs w:val="14"/>
              </w:rPr>
              <w:t>E.1/31</w:t>
            </w:r>
          </w:p>
        </w:tc>
        <w:tc>
          <w:tcPr>
            <w:tcW w:w="703" w:type="dxa"/>
          </w:tcPr>
          <w:p w14:paraId="3D36DB48" w14:textId="77777777" w:rsidR="006313E5" w:rsidRPr="0041528A" w:rsidRDefault="006313E5" w:rsidP="006313E5">
            <w:pPr>
              <w:pStyle w:val="TAC"/>
              <w:keepNext w:val="0"/>
              <w:rPr>
                <w:snapToGrid w:val="0"/>
                <w:sz w:val="14"/>
                <w:szCs w:val="14"/>
              </w:rPr>
            </w:pPr>
            <w:r w:rsidRPr="0041528A">
              <w:rPr>
                <w:snapToGrid w:val="0"/>
                <w:sz w:val="14"/>
                <w:szCs w:val="14"/>
              </w:rPr>
              <w:t>Yes</w:t>
            </w:r>
          </w:p>
        </w:tc>
        <w:tc>
          <w:tcPr>
            <w:tcW w:w="703" w:type="dxa"/>
          </w:tcPr>
          <w:p w14:paraId="7C873E28" w14:textId="77777777" w:rsidR="006313E5" w:rsidRPr="0041528A" w:rsidRDefault="006313E5" w:rsidP="006313E5">
            <w:pPr>
              <w:pStyle w:val="TAC"/>
              <w:keepNext w:val="0"/>
              <w:rPr>
                <w:snapToGrid w:val="0"/>
                <w:sz w:val="14"/>
                <w:szCs w:val="14"/>
              </w:rPr>
            </w:pPr>
          </w:p>
        </w:tc>
        <w:tc>
          <w:tcPr>
            <w:tcW w:w="703" w:type="dxa"/>
          </w:tcPr>
          <w:p w14:paraId="6B687F09" w14:textId="77777777" w:rsidR="006313E5" w:rsidRPr="0041528A" w:rsidRDefault="006313E5" w:rsidP="006313E5">
            <w:pPr>
              <w:pStyle w:val="TAC"/>
              <w:keepNext w:val="0"/>
              <w:rPr>
                <w:snapToGrid w:val="0"/>
                <w:sz w:val="14"/>
                <w:szCs w:val="14"/>
              </w:rPr>
            </w:pPr>
            <w:r w:rsidRPr="0041528A">
              <w:rPr>
                <w:snapToGrid w:val="0"/>
                <w:sz w:val="14"/>
                <w:szCs w:val="14"/>
              </w:rPr>
              <w:t>AER003</w:t>
            </w:r>
          </w:p>
        </w:tc>
      </w:tr>
      <w:tr w:rsidR="006313E5" w:rsidRPr="0041528A" w14:paraId="57BC1CAE" w14:textId="77777777" w:rsidTr="006313E5">
        <w:trPr>
          <w:cantSplit/>
          <w:jc w:val="center"/>
        </w:trPr>
        <w:tc>
          <w:tcPr>
            <w:tcW w:w="423" w:type="dxa"/>
            <w:tcBorders>
              <w:top w:val="nil"/>
              <w:bottom w:val="nil"/>
            </w:tcBorders>
          </w:tcPr>
          <w:p w14:paraId="4C4300BD" w14:textId="77777777" w:rsidR="006313E5" w:rsidRPr="0041528A" w:rsidRDefault="006313E5" w:rsidP="006313E5">
            <w:pPr>
              <w:pStyle w:val="TAH"/>
              <w:keepNext w:val="0"/>
              <w:jc w:val="right"/>
              <w:rPr>
                <w:snapToGrid w:val="0"/>
                <w:sz w:val="14"/>
                <w:szCs w:val="14"/>
              </w:rPr>
            </w:pPr>
          </w:p>
        </w:tc>
        <w:tc>
          <w:tcPr>
            <w:tcW w:w="1407" w:type="dxa"/>
          </w:tcPr>
          <w:p w14:paraId="41802DA0" w14:textId="77777777" w:rsidR="006313E5" w:rsidRPr="0041528A" w:rsidRDefault="006313E5" w:rsidP="006313E5">
            <w:pPr>
              <w:pStyle w:val="TAL"/>
              <w:keepNext w:val="0"/>
              <w:rPr>
                <w:snapToGrid w:val="0"/>
                <w:sz w:val="14"/>
                <w:szCs w:val="14"/>
              </w:rPr>
            </w:pPr>
            <w:r w:rsidRPr="0041528A">
              <w:rPr>
                <w:snapToGrid w:val="0"/>
                <w:sz w:val="14"/>
                <w:szCs w:val="14"/>
              </w:rPr>
              <w:t>IMEI</w:t>
            </w:r>
          </w:p>
        </w:tc>
        <w:tc>
          <w:tcPr>
            <w:tcW w:w="527" w:type="dxa"/>
          </w:tcPr>
          <w:p w14:paraId="6D631A3B" w14:textId="77777777" w:rsidR="006313E5" w:rsidRPr="0041528A" w:rsidRDefault="006313E5" w:rsidP="006313E5">
            <w:pPr>
              <w:pStyle w:val="TAC"/>
              <w:keepNext w:val="0"/>
              <w:rPr>
                <w:snapToGrid w:val="0"/>
                <w:sz w:val="14"/>
                <w:szCs w:val="14"/>
              </w:rPr>
            </w:pPr>
            <w:r w:rsidRPr="0041528A">
              <w:rPr>
                <w:snapToGrid w:val="0"/>
                <w:sz w:val="14"/>
                <w:szCs w:val="14"/>
              </w:rPr>
              <w:t>R99</w:t>
            </w:r>
          </w:p>
        </w:tc>
        <w:tc>
          <w:tcPr>
            <w:tcW w:w="703" w:type="dxa"/>
          </w:tcPr>
          <w:p w14:paraId="0DF231BD" w14:textId="77777777" w:rsidR="006313E5" w:rsidRPr="0041528A" w:rsidRDefault="006313E5" w:rsidP="006313E5">
            <w:pPr>
              <w:pStyle w:val="TAC"/>
              <w:keepNext w:val="0"/>
              <w:rPr>
                <w:snapToGrid w:val="0"/>
                <w:sz w:val="14"/>
                <w:szCs w:val="14"/>
              </w:rPr>
            </w:pPr>
            <w:r w:rsidRPr="0041528A">
              <w:rPr>
                <w:snapToGrid w:val="0"/>
                <w:sz w:val="14"/>
                <w:szCs w:val="14"/>
              </w:rPr>
              <w:t>1.2</w:t>
            </w:r>
          </w:p>
        </w:tc>
        <w:tc>
          <w:tcPr>
            <w:tcW w:w="703" w:type="dxa"/>
          </w:tcPr>
          <w:p w14:paraId="1F6ACD25"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5F4CC1BB"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1EB1131B"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0A36A311"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6D1A75C0"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2B2437E5"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27810A75"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1C7B022C"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360F1964"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7C4DEF23"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54DBFB70"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1649DCEB"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2AACE60F"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46029A40"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4C25BE46" w14:textId="218BB4FE" w:rsidR="006313E5" w:rsidRPr="0041528A" w:rsidRDefault="006313E5" w:rsidP="006313E5">
            <w:pPr>
              <w:pStyle w:val="TAC"/>
              <w:keepNext w:val="0"/>
              <w:rPr>
                <w:ins w:id="29" w:author="COLLET Herve" w:date="2023-07-18T15:33:00Z"/>
                <w:snapToGrid w:val="0"/>
                <w:sz w:val="14"/>
                <w:szCs w:val="14"/>
              </w:rPr>
            </w:pPr>
            <w:ins w:id="30" w:author="COLLET Herve" w:date="2023-07-18T15:33:00Z">
              <w:r w:rsidRPr="0041528A">
                <w:rPr>
                  <w:sz w:val="14"/>
                  <w:szCs w:val="14"/>
                </w:rPr>
                <w:t>M</w:t>
              </w:r>
            </w:ins>
          </w:p>
        </w:tc>
        <w:tc>
          <w:tcPr>
            <w:tcW w:w="1055" w:type="dxa"/>
          </w:tcPr>
          <w:p w14:paraId="6CE46A0E" w14:textId="7EA99E2A" w:rsidR="006313E5" w:rsidRPr="0041528A" w:rsidRDefault="006313E5" w:rsidP="006313E5">
            <w:pPr>
              <w:pStyle w:val="TAC"/>
              <w:keepNext w:val="0"/>
              <w:rPr>
                <w:snapToGrid w:val="0"/>
                <w:sz w:val="14"/>
                <w:szCs w:val="14"/>
              </w:rPr>
            </w:pPr>
            <w:r w:rsidRPr="0041528A">
              <w:rPr>
                <w:snapToGrid w:val="0"/>
                <w:sz w:val="14"/>
                <w:szCs w:val="14"/>
              </w:rPr>
              <w:t>E.1/31</w:t>
            </w:r>
          </w:p>
        </w:tc>
        <w:tc>
          <w:tcPr>
            <w:tcW w:w="703" w:type="dxa"/>
          </w:tcPr>
          <w:p w14:paraId="11C58F01" w14:textId="77777777" w:rsidR="006313E5" w:rsidRPr="0041528A" w:rsidRDefault="006313E5" w:rsidP="006313E5">
            <w:pPr>
              <w:pStyle w:val="TAC"/>
              <w:keepNext w:val="0"/>
              <w:rPr>
                <w:snapToGrid w:val="0"/>
                <w:sz w:val="14"/>
                <w:szCs w:val="14"/>
              </w:rPr>
            </w:pPr>
            <w:r w:rsidRPr="0041528A">
              <w:rPr>
                <w:snapToGrid w:val="0"/>
                <w:sz w:val="14"/>
                <w:szCs w:val="14"/>
              </w:rPr>
              <w:t>No</w:t>
            </w:r>
          </w:p>
        </w:tc>
        <w:tc>
          <w:tcPr>
            <w:tcW w:w="703" w:type="dxa"/>
          </w:tcPr>
          <w:p w14:paraId="630BCCD6" w14:textId="77777777" w:rsidR="006313E5" w:rsidRPr="0041528A" w:rsidRDefault="006313E5" w:rsidP="006313E5">
            <w:pPr>
              <w:pStyle w:val="TAC"/>
              <w:keepNext w:val="0"/>
              <w:rPr>
                <w:snapToGrid w:val="0"/>
                <w:sz w:val="14"/>
                <w:szCs w:val="14"/>
              </w:rPr>
            </w:pPr>
          </w:p>
        </w:tc>
        <w:tc>
          <w:tcPr>
            <w:tcW w:w="703" w:type="dxa"/>
          </w:tcPr>
          <w:p w14:paraId="56BE25C7" w14:textId="77777777" w:rsidR="006313E5" w:rsidRPr="0041528A" w:rsidRDefault="006313E5" w:rsidP="006313E5">
            <w:pPr>
              <w:pStyle w:val="TAC"/>
              <w:keepNext w:val="0"/>
              <w:rPr>
                <w:snapToGrid w:val="0"/>
                <w:sz w:val="14"/>
                <w:szCs w:val="14"/>
              </w:rPr>
            </w:pPr>
          </w:p>
        </w:tc>
      </w:tr>
      <w:tr w:rsidR="006313E5" w:rsidRPr="0041528A" w14:paraId="6F319005" w14:textId="77777777" w:rsidTr="006313E5">
        <w:trPr>
          <w:cantSplit/>
          <w:jc w:val="center"/>
        </w:trPr>
        <w:tc>
          <w:tcPr>
            <w:tcW w:w="423" w:type="dxa"/>
            <w:tcBorders>
              <w:top w:val="nil"/>
              <w:bottom w:val="nil"/>
            </w:tcBorders>
          </w:tcPr>
          <w:p w14:paraId="66A533CC" w14:textId="77777777" w:rsidR="006313E5" w:rsidRPr="0041528A" w:rsidRDefault="006313E5" w:rsidP="006313E5">
            <w:pPr>
              <w:pStyle w:val="TAH"/>
              <w:keepNext w:val="0"/>
              <w:jc w:val="right"/>
              <w:rPr>
                <w:snapToGrid w:val="0"/>
                <w:sz w:val="14"/>
                <w:szCs w:val="14"/>
              </w:rPr>
            </w:pPr>
          </w:p>
        </w:tc>
        <w:tc>
          <w:tcPr>
            <w:tcW w:w="1407" w:type="dxa"/>
          </w:tcPr>
          <w:p w14:paraId="6AC10B39" w14:textId="77777777" w:rsidR="006313E5" w:rsidRPr="0041528A" w:rsidRDefault="006313E5" w:rsidP="006313E5">
            <w:pPr>
              <w:pStyle w:val="TAL"/>
              <w:keepNext w:val="0"/>
              <w:rPr>
                <w:snapToGrid w:val="0"/>
                <w:sz w:val="14"/>
                <w:szCs w:val="14"/>
              </w:rPr>
            </w:pPr>
            <w:r w:rsidRPr="0041528A">
              <w:rPr>
                <w:snapToGrid w:val="0"/>
                <w:sz w:val="14"/>
                <w:szCs w:val="14"/>
              </w:rPr>
              <w:t>network measurement results and BCCH channel list</w:t>
            </w:r>
          </w:p>
        </w:tc>
        <w:tc>
          <w:tcPr>
            <w:tcW w:w="527" w:type="dxa"/>
          </w:tcPr>
          <w:p w14:paraId="0AD87C0D" w14:textId="77777777" w:rsidR="006313E5" w:rsidRPr="0041528A" w:rsidRDefault="006313E5" w:rsidP="006313E5">
            <w:pPr>
              <w:pStyle w:val="TAC"/>
              <w:keepNext w:val="0"/>
              <w:rPr>
                <w:snapToGrid w:val="0"/>
                <w:sz w:val="14"/>
                <w:szCs w:val="14"/>
              </w:rPr>
            </w:pPr>
            <w:r w:rsidRPr="0041528A">
              <w:rPr>
                <w:snapToGrid w:val="0"/>
                <w:sz w:val="14"/>
                <w:szCs w:val="14"/>
              </w:rPr>
              <w:t>R99</w:t>
            </w:r>
          </w:p>
        </w:tc>
        <w:tc>
          <w:tcPr>
            <w:tcW w:w="703" w:type="dxa"/>
          </w:tcPr>
          <w:p w14:paraId="2E1BB93E" w14:textId="77777777" w:rsidR="006313E5" w:rsidRPr="0041528A" w:rsidRDefault="006313E5" w:rsidP="006313E5">
            <w:pPr>
              <w:pStyle w:val="TAC"/>
              <w:keepNext w:val="0"/>
              <w:rPr>
                <w:snapToGrid w:val="0"/>
                <w:sz w:val="14"/>
                <w:szCs w:val="14"/>
              </w:rPr>
            </w:pPr>
            <w:r w:rsidRPr="0041528A">
              <w:rPr>
                <w:snapToGrid w:val="0"/>
                <w:sz w:val="14"/>
                <w:szCs w:val="14"/>
              </w:rPr>
              <w:t>1.3</w:t>
            </w:r>
          </w:p>
        </w:tc>
        <w:tc>
          <w:tcPr>
            <w:tcW w:w="703" w:type="dxa"/>
          </w:tcPr>
          <w:p w14:paraId="789E540A" w14:textId="77777777" w:rsidR="006313E5" w:rsidRPr="0041528A" w:rsidRDefault="006313E5" w:rsidP="006313E5">
            <w:pPr>
              <w:pStyle w:val="TAC"/>
              <w:keepNext w:val="0"/>
              <w:rPr>
                <w:snapToGrid w:val="0"/>
                <w:sz w:val="14"/>
                <w:szCs w:val="14"/>
              </w:rPr>
            </w:pPr>
            <w:r w:rsidRPr="0041528A">
              <w:rPr>
                <w:snapToGrid w:val="0"/>
                <w:sz w:val="14"/>
                <w:szCs w:val="14"/>
              </w:rPr>
              <w:t>C167</w:t>
            </w:r>
          </w:p>
        </w:tc>
        <w:tc>
          <w:tcPr>
            <w:tcW w:w="703" w:type="dxa"/>
          </w:tcPr>
          <w:p w14:paraId="6D0AFFA3" w14:textId="77777777" w:rsidR="006313E5" w:rsidRPr="0041528A" w:rsidRDefault="006313E5" w:rsidP="006313E5">
            <w:pPr>
              <w:pStyle w:val="TAC"/>
              <w:keepNext w:val="0"/>
              <w:rPr>
                <w:snapToGrid w:val="0"/>
                <w:sz w:val="14"/>
                <w:szCs w:val="14"/>
              </w:rPr>
            </w:pPr>
            <w:r w:rsidRPr="0041528A">
              <w:rPr>
                <w:snapToGrid w:val="0"/>
                <w:sz w:val="14"/>
                <w:szCs w:val="14"/>
              </w:rPr>
              <w:t>C167</w:t>
            </w:r>
          </w:p>
        </w:tc>
        <w:tc>
          <w:tcPr>
            <w:tcW w:w="703" w:type="dxa"/>
          </w:tcPr>
          <w:p w14:paraId="59FE01BB" w14:textId="77777777" w:rsidR="006313E5" w:rsidRPr="0041528A" w:rsidRDefault="006313E5" w:rsidP="006313E5">
            <w:pPr>
              <w:pStyle w:val="TAC"/>
              <w:keepNext w:val="0"/>
              <w:rPr>
                <w:snapToGrid w:val="0"/>
                <w:sz w:val="14"/>
                <w:szCs w:val="14"/>
              </w:rPr>
            </w:pPr>
            <w:r w:rsidRPr="0041528A">
              <w:rPr>
                <w:snapToGrid w:val="0"/>
                <w:sz w:val="14"/>
                <w:szCs w:val="14"/>
              </w:rPr>
              <w:t>C167</w:t>
            </w:r>
          </w:p>
        </w:tc>
        <w:tc>
          <w:tcPr>
            <w:tcW w:w="703" w:type="dxa"/>
          </w:tcPr>
          <w:p w14:paraId="009543F8" w14:textId="77777777" w:rsidR="006313E5" w:rsidRPr="0041528A" w:rsidRDefault="006313E5" w:rsidP="006313E5">
            <w:pPr>
              <w:pStyle w:val="TAC"/>
              <w:keepNext w:val="0"/>
              <w:rPr>
                <w:snapToGrid w:val="0"/>
                <w:sz w:val="14"/>
                <w:szCs w:val="14"/>
              </w:rPr>
            </w:pPr>
            <w:r w:rsidRPr="0041528A">
              <w:rPr>
                <w:snapToGrid w:val="0"/>
                <w:sz w:val="14"/>
                <w:szCs w:val="14"/>
              </w:rPr>
              <w:t>C167</w:t>
            </w:r>
          </w:p>
        </w:tc>
        <w:tc>
          <w:tcPr>
            <w:tcW w:w="703" w:type="dxa"/>
          </w:tcPr>
          <w:p w14:paraId="795D3D2F" w14:textId="77777777" w:rsidR="006313E5" w:rsidRPr="0041528A" w:rsidRDefault="006313E5" w:rsidP="006313E5">
            <w:pPr>
              <w:pStyle w:val="TAC"/>
              <w:keepNext w:val="0"/>
              <w:rPr>
                <w:snapToGrid w:val="0"/>
                <w:sz w:val="14"/>
                <w:szCs w:val="14"/>
              </w:rPr>
            </w:pPr>
            <w:r w:rsidRPr="0041528A">
              <w:rPr>
                <w:snapToGrid w:val="0"/>
                <w:sz w:val="14"/>
                <w:szCs w:val="14"/>
              </w:rPr>
              <w:t>C167</w:t>
            </w:r>
          </w:p>
        </w:tc>
        <w:tc>
          <w:tcPr>
            <w:tcW w:w="703" w:type="dxa"/>
          </w:tcPr>
          <w:p w14:paraId="090127D8" w14:textId="77777777" w:rsidR="006313E5" w:rsidRPr="0041528A" w:rsidRDefault="006313E5" w:rsidP="006313E5">
            <w:pPr>
              <w:pStyle w:val="TAC"/>
              <w:keepNext w:val="0"/>
              <w:rPr>
                <w:snapToGrid w:val="0"/>
                <w:sz w:val="14"/>
                <w:szCs w:val="14"/>
              </w:rPr>
            </w:pPr>
            <w:r w:rsidRPr="0041528A">
              <w:rPr>
                <w:sz w:val="14"/>
                <w:szCs w:val="14"/>
              </w:rPr>
              <w:t>C167</w:t>
            </w:r>
          </w:p>
        </w:tc>
        <w:tc>
          <w:tcPr>
            <w:tcW w:w="703" w:type="dxa"/>
          </w:tcPr>
          <w:p w14:paraId="0C623A8D" w14:textId="77777777" w:rsidR="006313E5" w:rsidRPr="0041528A" w:rsidRDefault="006313E5" w:rsidP="006313E5">
            <w:pPr>
              <w:pStyle w:val="TAC"/>
              <w:keepNext w:val="0"/>
              <w:rPr>
                <w:snapToGrid w:val="0"/>
                <w:sz w:val="14"/>
                <w:szCs w:val="14"/>
              </w:rPr>
            </w:pPr>
            <w:r w:rsidRPr="0041528A">
              <w:rPr>
                <w:sz w:val="14"/>
                <w:szCs w:val="14"/>
              </w:rPr>
              <w:t>C167</w:t>
            </w:r>
          </w:p>
        </w:tc>
        <w:tc>
          <w:tcPr>
            <w:tcW w:w="703" w:type="dxa"/>
          </w:tcPr>
          <w:p w14:paraId="2F6CE5BA" w14:textId="77777777" w:rsidR="006313E5" w:rsidRPr="0041528A" w:rsidRDefault="006313E5" w:rsidP="006313E5">
            <w:pPr>
              <w:pStyle w:val="TAC"/>
              <w:keepNext w:val="0"/>
              <w:rPr>
                <w:snapToGrid w:val="0"/>
                <w:sz w:val="14"/>
                <w:szCs w:val="14"/>
              </w:rPr>
            </w:pPr>
            <w:r w:rsidRPr="0041528A">
              <w:rPr>
                <w:sz w:val="14"/>
                <w:szCs w:val="14"/>
              </w:rPr>
              <w:t>C167</w:t>
            </w:r>
          </w:p>
        </w:tc>
        <w:tc>
          <w:tcPr>
            <w:tcW w:w="703" w:type="dxa"/>
          </w:tcPr>
          <w:p w14:paraId="7FB5D460" w14:textId="77777777" w:rsidR="006313E5" w:rsidRPr="0041528A" w:rsidRDefault="006313E5" w:rsidP="006313E5">
            <w:pPr>
              <w:pStyle w:val="TAC"/>
              <w:keepNext w:val="0"/>
              <w:rPr>
                <w:snapToGrid w:val="0"/>
                <w:sz w:val="14"/>
                <w:szCs w:val="14"/>
              </w:rPr>
            </w:pPr>
            <w:r w:rsidRPr="0041528A">
              <w:rPr>
                <w:sz w:val="14"/>
                <w:szCs w:val="14"/>
              </w:rPr>
              <w:t>C167</w:t>
            </w:r>
          </w:p>
        </w:tc>
        <w:tc>
          <w:tcPr>
            <w:tcW w:w="703" w:type="dxa"/>
          </w:tcPr>
          <w:p w14:paraId="7DA175D6" w14:textId="77777777" w:rsidR="006313E5" w:rsidRPr="0041528A" w:rsidRDefault="006313E5" w:rsidP="006313E5">
            <w:pPr>
              <w:pStyle w:val="TAC"/>
              <w:keepNext w:val="0"/>
              <w:rPr>
                <w:snapToGrid w:val="0"/>
                <w:sz w:val="14"/>
                <w:szCs w:val="14"/>
              </w:rPr>
            </w:pPr>
            <w:r w:rsidRPr="0041528A">
              <w:rPr>
                <w:sz w:val="14"/>
                <w:szCs w:val="14"/>
              </w:rPr>
              <w:t>C167</w:t>
            </w:r>
          </w:p>
        </w:tc>
        <w:tc>
          <w:tcPr>
            <w:tcW w:w="703" w:type="dxa"/>
          </w:tcPr>
          <w:p w14:paraId="36328276" w14:textId="77777777" w:rsidR="006313E5" w:rsidRPr="0041528A" w:rsidRDefault="006313E5" w:rsidP="006313E5">
            <w:pPr>
              <w:pStyle w:val="TAC"/>
              <w:keepNext w:val="0"/>
              <w:rPr>
                <w:snapToGrid w:val="0"/>
                <w:sz w:val="14"/>
                <w:szCs w:val="14"/>
              </w:rPr>
            </w:pPr>
            <w:r w:rsidRPr="0041528A">
              <w:rPr>
                <w:sz w:val="14"/>
                <w:szCs w:val="14"/>
              </w:rPr>
              <w:t>C167</w:t>
            </w:r>
          </w:p>
        </w:tc>
        <w:tc>
          <w:tcPr>
            <w:tcW w:w="703" w:type="dxa"/>
          </w:tcPr>
          <w:p w14:paraId="4AC3BC1D" w14:textId="77777777" w:rsidR="006313E5" w:rsidRPr="0041528A" w:rsidRDefault="006313E5" w:rsidP="006313E5">
            <w:pPr>
              <w:pStyle w:val="TAC"/>
              <w:keepNext w:val="0"/>
              <w:rPr>
                <w:snapToGrid w:val="0"/>
                <w:sz w:val="14"/>
                <w:szCs w:val="14"/>
              </w:rPr>
            </w:pPr>
            <w:r w:rsidRPr="0041528A">
              <w:rPr>
                <w:sz w:val="14"/>
                <w:szCs w:val="14"/>
              </w:rPr>
              <w:t>C167</w:t>
            </w:r>
          </w:p>
        </w:tc>
        <w:tc>
          <w:tcPr>
            <w:tcW w:w="703" w:type="dxa"/>
          </w:tcPr>
          <w:p w14:paraId="521476CE" w14:textId="77777777" w:rsidR="006313E5" w:rsidRPr="0041528A" w:rsidRDefault="006313E5" w:rsidP="006313E5">
            <w:pPr>
              <w:pStyle w:val="TAC"/>
              <w:keepNext w:val="0"/>
              <w:rPr>
                <w:snapToGrid w:val="0"/>
                <w:sz w:val="14"/>
                <w:szCs w:val="14"/>
              </w:rPr>
            </w:pPr>
            <w:r w:rsidRPr="0041528A">
              <w:rPr>
                <w:sz w:val="14"/>
                <w:szCs w:val="14"/>
              </w:rPr>
              <w:t>C167</w:t>
            </w:r>
          </w:p>
        </w:tc>
        <w:tc>
          <w:tcPr>
            <w:tcW w:w="703" w:type="dxa"/>
          </w:tcPr>
          <w:p w14:paraId="761EA79B" w14:textId="77777777" w:rsidR="006313E5" w:rsidRPr="0041528A" w:rsidRDefault="006313E5" w:rsidP="006313E5">
            <w:pPr>
              <w:pStyle w:val="TAC"/>
              <w:keepNext w:val="0"/>
              <w:rPr>
                <w:snapToGrid w:val="0"/>
                <w:sz w:val="14"/>
                <w:szCs w:val="14"/>
              </w:rPr>
            </w:pPr>
            <w:r w:rsidRPr="0041528A">
              <w:rPr>
                <w:sz w:val="14"/>
                <w:szCs w:val="14"/>
              </w:rPr>
              <w:t>C167</w:t>
            </w:r>
          </w:p>
        </w:tc>
        <w:tc>
          <w:tcPr>
            <w:tcW w:w="703" w:type="dxa"/>
          </w:tcPr>
          <w:p w14:paraId="51897B91" w14:textId="07AB2AFA" w:rsidR="006313E5" w:rsidRPr="0041528A" w:rsidRDefault="006313E5" w:rsidP="006313E5">
            <w:pPr>
              <w:pStyle w:val="TAC"/>
              <w:keepNext w:val="0"/>
              <w:rPr>
                <w:ins w:id="31" w:author="COLLET Herve" w:date="2023-07-18T15:33:00Z"/>
                <w:snapToGrid w:val="0"/>
                <w:sz w:val="14"/>
                <w:szCs w:val="14"/>
              </w:rPr>
            </w:pPr>
            <w:ins w:id="32" w:author="COLLET Herve" w:date="2023-07-18T15:33:00Z">
              <w:r w:rsidRPr="0041528A">
                <w:rPr>
                  <w:sz w:val="14"/>
                  <w:szCs w:val="14"/>
                </w:rPr>
                <w:t>C167</w:t>
              </w:r>
            </w:ins>
          </w:p>
        </w:tc>
        <w:tc>
          <w:tcPr>
            <w:tcW w:w="1055" w:type="dxa"/>
          </w:tcPr>
          <w:p w14:paraId="1110DF4C" w14:textId="5F015793" w:rsidR="006313E5" w:rsidRPr="0041528A" w:rsidRDefault="006313E5" w:rsidP="006313E5">
            <w:pPr>
              <w:pStyle w:val="TAC"/>
              <w:keepNext w:val="0"/>
              <w:rPr>
                <w:snapToGrid w:val="0"/>
                <w:sz w:val="14"/>
                <w:szCs w:val="14"/>
              </w:rPr>
            </w:pPr>
            <w:r w:rsidRPr="0041528A">
              <w:rPr>
                <w:snapToGrid w:val="0"/>
                <w:sz w:val="14"/>
                <w:szCs w:val="14"/>
              </w:rPr>
              <w:t>E.1/32 AND E.1/67</w:t>
            </w:r>
          </w:p>
        </w:tc>
        <w:tc>
          <w:tcPr>
            <w:tcW w:w="703" w:type="dxa"/>
          </w:tcPr>
          <w:p w14:paraId="4F530EFF" w14:textId="77777777" w:rsidR="006313E5" w:rsidRPr="0041528A" w:rsidRDefault="006313E5" w:rsidP="006313E5">
            <w:pPr>
              <w:pStyle w:val="TAC"/>
              <w:keepNext w:val="0"/>
              <w:rPr>
                <w:snapToGrid w:val="0"/>
                <w:sz w:val="14"/>
                <w:szCs w:val="14"/>
              </w:rPr>
            </w:pPr>
            <w:r w:rsidRPr="0041528A">
              <w:rPr>
                <w:sz w:val="14"/>
                <w:szCs w:val="14"/>
              </w:rPr>
              <w:t>System Simulator only</w:t>
            </w:r>
          </w:p>
        </w:tc>
        <w:tc>
          <w:tcPr>
            <w:tcW w:w="703" w:type="dxa"/>
          </w:tcPr>
          <w:p w14:paraId="407322CE" w14:textId="77777777" w:rsidR="006313E5" w:rsidRPr="0041528A" w:rsidRDefault="006313E5" w:rsidP="006313E5">
            <w:pPr>
              <w:pStyle w:val="TAC"/>
              <w:keepNext w:val="0"/>
              <w:rPr>
                <w:snapToGrid w:val="0"/>
                <w:sz w:val="14"/>
                <w:szCs w:val="14"/>
              </w:rPr>
            </w:pPr>
          </w:p>
        </w:tc>
        <w:tc>
          <w:tcPr>
            <w:tcW w:w="703" w:type="dxa"/>
          </w:tcPr>
          <w:p w14:paraId="1C0B0E55" w14:textId="77777777" w:rsidR="006313E5" w:rsidRPr="0041528A" w:rsidRDefault="006313E5" w:rsidP="006313E5">
            <w:pPr>
              <w:pStyle w:val="TAC"/>
              <w:keepNext w:val="0"/>
              <w:rPr>
                <w:snapToGrid w:val="0"/>
                <w:sz w:val="14"/>
                <w:szCs w:val="14"/>
              </w:rPr>
            </w:pPr>
          </w:p>
        </w:tc>
      </w:tr>
      <w:tr w:rsidR="006313E5" w:rsidRPr="0041528A" w14:paraId="1598377A" w14:textId="77777777" w:rsidTr="006313E5">
        <w:trPr>
          <w:cantSplit/>
          <w:jc w:val="center"/>
        </w:trPr>
        <w:tc>
          <w:tcPr>
            <w:tcW w:w="423" w:type="dxa"/>
            <w:tcBorders>
              <w:top w:val="nil"/>
              <w:bottom w:val="nil"/>
            </w:tcBorders>
          </w:tcPr>
          <w:p w14:paraId="5B6EF20C" w14:textId="77777777" w:rsidR="006313E5" w:rsidRPr="0041528A" w:rsidRDefault="006313E5" w:rsidP="006313E5">
            <w:pPr>
              <w:pStyle w:val="TAH"/>
              <w:keepNext w:val="0"/>
              <w:jc w:val="right"/>
              <w:rPr>
                <w:snapToGrid w:val="0"/>
                <w:sz w:val="14"/>
                <w:szCs w:val="14"/>
              </w:rPr>
            </w:pPr>
          </w:p>
        </w:tc>
        <w:tc>
          <w:tcPr>
            <w:tcW w:w="1407" w:type="dxa"/>
          </w:tcPr>
          <w:p w14:paraId="4A48954B" w14:textId="77777777" w:rsidR="006313E5" w:rsidRPr="0041528A" w:rsidRDefault="006313E5" w:rsidP="006313E5">
            <w:pPr>
              <w:pStyle w:val="TAL"/>
              <w:keepNext w:val="0"/>
              <w:rPr>
                <w:snapToGrid w:val="0"/>
                <w:sz w:val="14"/>
                <w:szCs w:val="14"/>
              </w:rPr>
            </w:pPr>
            <w:r w:rsidRPr="0041528A">
              <w:rPr>
                <w:snapToGrid w:val="0"/>
                <w:sz w:val="14"/>
                <w:szCs w:val="14"/>
              </w:rPr>
              <w:t xml:space="preserve">Date, </w:t>
            </w:r>
            <w:proofErr w:type="gramStart"/>
            <w:r w:rsidRPr="0041528A">
              <w:rPr>
                <w:snapToGrid w:val="0"/>
                <w:sz w:val="14"/>
                <w:szCs w:val="14"/>
              </w:rPr>
              <w:t>time</w:t>
            </w:r>
            <w:proofErr w:type="gramEnd"/>
            <w:r w:rsidRPr="0041528A">
              <w:rPr>
                <w:snapToGrid w:val="0"/>
                <w:sz w:val="14"/>
                <w:szCs w:val="14"/>
              </w:rPr>
              <w:t xml:space="preserve"> and time zone</w:t>
            </w:r>
          </w:p>
        </w:tc>
        <w:tc>
          <w:tcPr>
            <w:tcW w:w="527" w:type="dxa"/>
          </w:tcPr>
          <w:p w14:paraId="5D943D67" w14:textId="77777777" w:rsidR="006313E5" w:rsidRPr="0041528A" w:rsidRDefault="006313E5" w:rsidP="006313E5">
            <w:pPr>
              <w:pStyle w:val="TAC"/>
              <w:keepNext w:val="0"/>
              <w:rPr>
                <w:snapToGrid w:val="0"/>
                <w:sz w:val="14"/>
                <w:szCs w:val="14"/>
              </w:rPr>
            </w:pPr>
            <w:r w:rsidRPr="0041528A">
              <w:rPr>
                <w:snapToGrid w:val="0"/>
                <w:sz w:val="14"/>
                <w:szCs w:val="14"/>
              </w:rPr>
              <w:t>R99</w:t>
            </w:r>
          </w:p>
        </w:tc>
        <w:tc>
          <w:tcPr>
            <w:tcW w:w="703" w:type="dxa"/>
          </w:tcPr>
          <w:p w14:paraId="1B048C7C" w14:textId="77777777" w:rsidR="006313E5" w:rsidRPr="0041528A" w:rsidRDefault="006313E5" w:rsidP="006313E5">
            <w:pPr>
              <w:pStyle w:val="TAC"/>
              <w:keepNext w:val="0"/>
              <w:rPr>
                <w:snapToGrid w:val="0"/>
                <w:sz w:val="14"/>
                <w:szCs w:val="14"/>
              </w:rPr>
            </w:pPr>
            <w:r w:rsidRPr="0041528A">
              <w:rPr>
                <w:snapToGrid w:val="0"/>
                <w:sz w:val="14"/>
                <w:szCs w:val="14"/>
              </w:rPr>
              <w:t>1.4</w:t>
            </w:r>
          </w:p>
        </w:tc>
        <w:tc>
          <w:tcPr>
            <w:tcW w:w="703" w:type="dxa"/>
          </w:tcPr>
          <w:p w14:paraId="188E3263"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222FC26E"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1D42ADDC"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221497BB"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0B0DAD5D"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26C086C1"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42FE55E8"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32327D2C"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55F8DD4C"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474E7E0E"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2946C9EF"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1BBDB06A"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57259D23"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590A1E41"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63492689" w14:textId="4C9C5CDC" w:rsidR="006313E5" w:rsidRPr="0041528A" w:rsidRDefault="006313E5" w:rsidP="006313E5">
            <w:pPr>
              <w:pStyle w:val="TAC"/>
              <w:keepNext w:val="0"/>
              <w:rPr>
                <w:ins w:id="33" w:author="COLLET Herve" w:date="2023-07-18T15:33:00Z"/>
                <w:snapToGrid w:val="0"/>
                <w:sz w:val="14"/>
                <w:szCs w:val="14"/>
              </w:rPr>
            </w:pPr>
            <w:ins w:id="34" w:author="COLLET Herve" w:date="2023-07-18T15:33:00Z">
              <w:r w:rsidRPr="0041528A">
                <w:rPr>
                  <w:sz w:val="14"/>
                  <w:szCs w:val="14"/>
                </w:rPr>
                <w:t>M</w:t>
              </w:r>
            </w:ins>
          </w:p>
        </w:tc>
        <w:tc>
          <w:tcPr>
            <w:tcW w:w="1055" w:type="dxa"/>
          </w:tcPr>
          <w:p w14:paraId="74379BF2" w14:textId="2256495D" w:rsidR="006313E5" w:rsidRPr="0041528A" w:rsidRDefault="006313E5" w:rsidP="006313E5">
            <w:pPr>
              <w:pStyle w:val="TAC"/>
              <w:keepNext w:val="0"/>
              <w:rPr>
                <w:snapToGrid w:val="0"/>
                <w:sz w:val="14"/>
                <w:szCs w:val="14"/>
              </w:rPr>
            </w:pPr>
            <w:r w:rsidRPr="0041528A">
              <w:rPr>
                <w:snapToGrid w:val="0"/>
                <w:sz w:val="14"/>
                <w:szCs w:val="14"/>
              </w:rPr>
              <w:t>E.1/59</w:t>
            </w:r>
          </w:p>
        </w:tc>
        <w:tc>
          <w:tcPr>
            <w:tcW w:w="703" w:type="dxa"/>
          </w:tcPr>
          <w:p w14:paraId="1466882E" w14:textId="77777777" w:rsidR="006313E5" w:rsidRPr="0041528A" w:rsidRDefault="006313E5" w:rsidP="006313E5">
            <w:pPr>
              <w:pStyle w:val="TAC"/>
              <w:keepNext w:val="0"/>
              <w:rPr>
                <w:snapToGrid w:val="0"/>
                <w:sz w:val="14"/>
                <w:szCs w:val="14"/>
              </w:rPr>
            </w:pPr>
            <w:r w:rsidRPr="0041528A">
              <w:rPr>
                <w:snapToGrid w:val="0"/>
                <w:sz w:val="14"/>
                <w:szCs w:val="14"/>
              </w:rPr>
              <w:t>No</w:t>
            </w:r>
          </w:p>
        </w:tc>
        <w:tc>
          <w:tcPr>
            <w:tcW w:w="703" w:type="dxa"/>
          </w:tcPr>
          <w:p w14:paraId="3C830A87" w14:textId="77777777" w:rsidR="006313E5" w:rsidRPr="0041528A" w:rsidRDefault="006313E5" w:rsidP="006313E5">
            <w:pPr>
              <w:pStyle w:val="TAC"/>
              <w:keepNext w:val="0"/>
              <w:rPr>
                <w:snapToGrid w:val="0"/>
                <w:sz w:val="14"/>
                <w:szCs w:val="14"/>
              </w:rPr>
            </w:pPr>
          </w:p>
        </w:tc>
        <w:tc>
          <w:tcPr>
            <w:tcW w:w="703" w:type="dxa"/>
          </w:tcPr>
          <w:p w14:paraId="0A37B144" w14:textId="77777777" w:rsidR="006313E5" w:rsidRPr="0041528A" w:rsidRDefault="006313E5" w:rsidP="006313E5">
            <w:pPr>
              <w:pStyle w:val="TAC"/>
              <w:keepNext w:val="0"/>
              <w:rPr>
                <w:snapToGrid w:val="0"/>
                <w:sz w:val="14"/>
                <w:szCs w:val="14"/>
              </w:rPr>
            </w:pPr>
          </w:p>
        </w:tc>
      </w:tr>
      <w:tr w:rsidR="006313E5" w:rsidRPr="0041528A" w14:paraId="498A5A52" w14:textId="77777777" w:rsidTr="006313E5">
        <w:trPr>
          <w:cantSplit/>
          <w:jc w:val="center"/>
        </w:trPr>
        <w:tc>
          <w:tcPr>
            <w:tcW w:w="423" w:type="dxa"/>
            <w:tcBorders>
              <w:top w:val="nil"/>
              <w:bottom w:val="nil"/>
            </w:tcBorders>
          </w:tcPr>
          <w:p w14:paraId="0B94F886" w14:textId="77777777" w:rsidR="006313E5" w:rsidRPr="0041528A" w:rsidRDefault="006313E5" w:rsidP="006313E5">
            <w:pPr>
              <w:pStyle w:val="TAH"/>
              <w:keepNext w:val="0"/>
              <w:jc w:val="right"/>
              <w:rPr>
                <w:snapToGrid w:val="0"/>
                <w:sz w:val="14"/>
                <w:szCs w:val="14"/>
              </w:rPr>
            </w:pPr>
          </w:p>
        </w:tc>
        <w:tc>
          <w:tcPr>
            <w:tcW w:w="1407" w:type="dxa"/>
          </w:tcPr>
          <w:p w14:paraId="6D0EDECE" w14:textId="77777777" w:rsidR="006313E5" w:rsidRPr="0041528A" w:rsidRDefault="006313E5" w:rsidP="006313E5">
            <w:pPr>
              <w:pStyle w:val="TAL"/>
              <w:keepNext w:val="0"/>
              <w:rPr>
                <w:snapToGrid w:val="0"/>
                <w:sz w:val="14"/>
                <w:szCs w:val="14"/>
              </w:rPr>
            </w:pPr>
            <w:r w:rsidRPr="0041528A">
              <w:rPr>
                <w:snapToGrid w:val="0"/>
                <w:sz w:val="14"/>
                <w:szCs w:val="14"/>
              </w:rPr>
              <w:t>language setting</w:t>
            </w:r>
          </w:p>
        </w:tc>
        <w:tc>
          <w:tcPr>
            <w:tcW w:w="527" w:type="dxa"/>
          </w:tcPr>
          <w:p w14:paraId="6E867287" w14:textId="77777777" w:rsidR="006313E5" w:rsidRPr="0041528A" w:rsidRDefault="006313E5" w:rsidP="006313E5">
            <w:pPr>
              <w:pStyle w:val="TAC"/>
              <w:keepNext w:val="0"/>
              <w:rPr>
                <w:snapToGrid w:val="0"/>
                <w:sz w:val="14"/>
                <w:szCs w:val="14"/>
              </w:rPr>
            </w:pPr>
            <w:r w:rsidRPr="0041528A">
              <w:rPr>
                <w:snapToGrid w:val="0"/>
                <w:sz w:val="14"/>
                <w:szCs w:val="14"/>
              </w:rPr>
              <w:t>R99</w:t>
            </w:r>
          </w:p>
        </w:tc>
        <w:tc>
          <w:tcPr>
            <w:tcW w:w="703" w:type="dxa"/>
          </w:tcPr>
          <w:p w14:paraId="36E4A240" w14:textId="77777777" w:rsidR="006313E5" w:rsidRPr="0041528A" w:rsidRDefault="006313E5" w:rsidP="006313E5">
            <w:pPr>
              <w:pStyle w:val="TAC"/>
              <w:keepNext w:val="0"/>
              <w:rPr>
                <w:snapToGrid w:val="0"/>
                <w:sz w:val="14"/>
                <w:szCs w:val="14"/>
              </w:rPr>
            </w:pPr>
            <w:r w:rsidRPr="0041528A">
              <w:rPr>
                <w:snapToGrid w:val="0"/>
                <w:sz w:val="14"/>
                <w:szCs w:val="14"/>
              </w:rPr>
              <w:t>1.5</w:t>
            </w:r>
          </w:p>
        </w:tc>
        <w:tc>
          <w:tcPr>
            <w:tcW w:w="703" w:type="dxa"/>
          </w:tcPr>
          <w:p w14:paraId="7C3138CE" w14:textId="77777777" w:rsidR="006313E5" w:rsidRPr="0041528A" w:rsidRDefault="006313E5" w:rsidP="006313E5">
            <w:pPr>
              <w:pStyle w:val="TAC"/>
              <w:keepNext w:val="0"/>
              <w:rPr>
                <w:snapToGrid w:val="0"/>
                <w:sz w:val="14"/>
                <w:szCs w:val="14"/>
              </w:rPr>
            </w:pPr>
            <w:r w:rsidRPr="0041528A">
              <w:rPr>
                <w:snapToGrid w:val="0"/>
                <w:sz w:val="14"/>
                <w:szCs w:val="14"/>
              </w:rPr>
              <w:t>C217</w:t>
            </w:r>
          </w:p>
        </w:tc>
        <w:tc>
          <w:tcPr>
            <w:tcW w:w="703" w:type="dxa"/>
          </w:tcPr>
          <w:p w14:paraId="075D2296" w14:textId="77777777" w:rsidR="006313E5" w:rsidRPr="0041528A" w:rsidRDefault="006313E5" w:rsidP="006313E5">
            <w:pPr>
              <w:pStyle w:val="TAC"/>
              <w:keepNext w:val="0"/>
              <w:rPr>
                <w:snapToGrid w:val="0"/>
                <w:sz w:val="14"/>
                <w:szCs w:val="14"/>
              </w:rPr>
            </w:pPr>
            <w:r w:rsidRPr="0041528A">
              <w:rPr>
                <w:snapToGrid w:val="0"/>
                <w:sz w:val="14"/>
                <w:szCs w:val="14"/>
              </w:rPr>
              <w:t>C217</w:t>
            </w:r>
          </w:p>
        </w:tc>
        <w:tc>
          <w:tcPr>
            <w:tcW w:w="703" w:type="dxa"/>
          </w:tcPr>
          <w:p w14:paraId="1B048FC3" w14:textId="77777777" w:rsidR="006313E5" w:rsidRPr="0041528A" w:rsidRDefault="006313E5" w:rsidP="006313E5">
            <w:pPr>
              <w:pStyle w:val="TAC"/>
              <w:keepNext w:val="0"/>
              <w:rPr>
                <w:snapToGrid w:val="0"/>
                <w:sz w:val="14"/>
                <w:szCs w:val="14"/>
              </w:rPr>
            </w:pPr>
            <w:r w:rsidRPr="0041528A">
              <w:rPr>
                <w:snapToGrid w:val="0"/>
                <w:sz w:val="14"/>
                <w:szCs w:val="14"/>
              </w:rPr>
              <w:t>C217</w:t>
            </w:r>
          </w:p>
        </w:tc>
        <w:tc>
          <w:tcPr>
            <w:tcW w:w="703" w:type="dxa"/>
          </w:tcPr>
          <w:p w14:paraId="190BF952" w14:textId="77777777" w:rsidR="006313E5" w:rsidRPr="0041528A" w:rsidRDefault="006313E5" w:rsidP="006313E5">
            <w:pPr>
              <w:pStyle w:val="TAC"/>
              <w:keepNext w:val="0"/>
              <w:rPr>
                <w:snapToGrid w:val="0"/>
                <w:sz w:val="14"/>
                <w:szCs w:val="14"/>
              </w:rPr>
            </w:pPr>
            <w:r w:rsidRPr="0041528A">
              <w:rPr>
                <w:snapToGrid w:val="0"/>
                <w:sz w:val="14"/>
                <w:szCs w:val="14"/>
              </w:rPr>
              <w:t>C217</w:t>
            </w:r>
          </w:p>
        </w:tc>
        <w:tc>
          <w:tcPr>
            <w:tcW w:w="703" w:type="dxa"/>
          </w:tcPr>
          <w:p w14:paraId="7B686B38" w14:textId="77777777" w:rsidR="006313E5" w:rsidRPr="0041528A" w:rsidRDefault="006313E5" w:rsidP="006313E5">
            <w:pPr>
              <w:pStyle w:val="TAC"/>
              <w:keepNext w:val="0"/>
              <w:rPr>
                <w:snapToGrid w:val="0"/>
                <w:sz w:val="14"/>
                <w:szCs w:val="14"/>
              </w:rPr>
            </w:pPr>
            <w:r w:rsidRPr="0041528A">
              <w:rPr>
                <w:snapToGrid w:val="0"/>
                <w:sz w:val="14"/>
                <w:szCs w:val="14"/>
              </w:rPr>
              <w:t>C217</w:t>
            </w:r>
          </w:p>
        </w:tc>
        <w:tc>
          <w:tcPr>
            <w:tcW w:w="703" w:type="dxa"/>
          </w:tcPr>
          <w:p w14:paraId="6FE63887" w14:textId="77777777" w:rsidR="006313E5" w:rsidRPr="0041528A" w:rsidRDefault="006313E5" w:rsidP="006313E5">
            <w:pPr>
              <w:pStyle w:val="TAC"/>
              <w:keepNext w:val="0"/>
              <w:rPr>
                <w:snapToGrid w:val="0"/>
                <w:sz w:val="14"/>
                <w:szCs w:val="14"/>
              </w:rPr>
            </w:pPr>
            <w:r w:rsidRPr="0041528A">
              <w:rPr>
                <w:snapToGrid w:val="0"/>
                <w:sz w:val="14"/>
                <w:szCs w:val="14"/>
              </w:rPr>
              <w:t>C217</w:t>
            </w:r>
          </w:p>
        </w:tc>
        <w:tc>
          <w:tcPr>
            <w:tcW w:w="703" w:type="dxa"/>
          </w:tcPr>
          <w:p w14:paraId="6E13968A" w14:textId="77777777" w:rsidR="006313E5" w:rsidRPr="0041528A" w:rsidRDefault="006313E5" w:rsidP="006313E5">
            <w:pPr>
              <w:pStyle w:val="TAC"/>
              <w:keepNext w:val="0"/>
              <w:rPr>
                <w:snapToGrid w:val="0"/>
                <w:sz w:val="14"/>
                <w:szCs w:val="14"/>
              </w:rPr>
            </w:pPr>
            <w:r w:rsidRPr="0041528A">
              <w:rPr>
                <w:snapToGrid w:val="0"/>
                <w:sz w:val="14"/>
                <w:szCs w:val="14"/>
              </w:rPr>
              <w:t>C217</w:t>
            </w:r>
          </w:p>
        </w:tc>
        <w:tc>
          <w:tcPr>
            <w:tcW w:w="703" w:type="dxa"/>
          </w:tcPr>
          <w:p w14:paraId="008323F3" w14:textId="77777777" w:rsidR="006313E5" w:rsidRPr="0041528A" w:rsidRDefault="006313E5" w:rsidP="006313E5">
            <w:pPr>
              <w:pStyle w:val="TAC"/>
              <w:keepNext w:val="0"/>
              <w:rPr>
                <w:snapToGrid w:val="0"/>
                <w:sz w:val="14"/>
                <w:szCs w:val="14"/>
              </w:rPr>
            </w:pPr>
            <w:r w:rsidRPr="0041528A">
              <w:rPr>
                <w:snapToGrid w:val="0"/>
                <w:sz w:val="14"/>
                <w:szCs w:val="14"/>
              </w:rPr>
              <w:t>C217</w:t>
            </w:r>
          </w:p>
        </w:tc>
        <w:tc>
          <w:tcPr>
            <w:tcW w:w="703" w:type="dxa"/>
          </w:tcPr>
          <w:p w14:paraId="4206BF79" w14:textId="77777777" w:rsidR="006313E5" w:rsidRPr="0041528A" w:rsidRDefault="006313E5" w:rsidP="006313E5">
            <w:pPr>
              <w:pStyle w:val="TAC"/>
              <w:keepNext w:val="0"/>
              <w:rPr>
                <w:snapToGrid w:val="0"/>
                <w:sz w:val="14"/>
                <w:szCs w:val="14"/>
              </w:rPr>
            </w:pPr>
            <w:r w:rsidRPr="0041528A">
              <w:rPr>
                <w:snapToGrid w:val="0"/>
                <w:sz w:val="14"/>
                <w:szCs w:val="14"/>
              </w:rPr>
              <w:t>C217</w:t>
            </w:r>
          </w:p>
        </w:tc>
        <w:tc>
          <w:tcPr>
            <w:tcW w:w="703" w:type="dxa"/>
          </w:tcPr>
          <w:p w14:paraId="17EC6685" w14:textId="77777777" w:rsidR="006313E5" w:rsidRPr="0041528A" w:rsidRDefault="006313E5" w:rsidP="006313E5">
            <w:pPr>
              <w:pStyle w:val="TAC"/>
              <w:keepNext w:val="0"/>
              <w:rPr>
                <w:snapToGrid w:val="0"/>
                <w:sz w:val="14"/>
                <w:szCs w:val="14"/>
              </w:rPr>
            </w:pPr>
            <w:r w:rsidRPr="0041528A">
              <w:rPr>
                <w:snapToGrid w:val="0"/>
                <w:sz w:val="14"/>
                <w:szCs w:val="14"/>
              </w:rPr>
              <w:t>C217</w:t>
            </w:r>
          </w:p>
        </w:tc>
        <w:tc>
          <w:tcPr>
            <w:tcW w:w="703" w:type="dxa"/>
          </w:tcPr>
          <w:p w14:paraId="6325A7EC" w14:textId="77777777" w:rsidR="006313E5" w:rsidRPr="0041528A" w:rsidRDefault="006313E5" w:rsidP="006313E5">
            <w:pPr>
              <w:pStyle w:val="TAC"/>
              <w:keepNext w:val="0"/>
              <w:rPr>
                <w:snapToGrid w:val="0"/>
                <w:sz w:val="14"/>
                <w:szCs w:val="14"/>
              </w:rPr>
            </w:pPr>
            <w:r w:rsidRPr="0041528A">
              <w:rPr>
                <w:snapToGrid w:val="0"/>
                <w:sz w:val="14"/>
                <w:szCs w:val="14"/>
              </w:rPr>
              <w:t>C217</w:t>
            </w:r>
          </w:p>
        </w:tc>
        <w:tc>
          <w:tcPr>
            <w:tcW w:w="703" w:type="dxa"/>
          </w:tcPr>
          <w:p w14:paraId="36A7FDFF" w14:textId="77777777" w:rsidR="006313E5" w:rsidRPr="0041528A" w:rsidRDefault="006313E5" w:rsidP="006313E5">
            <w:pPr>
              <w:pStyle w:val="TAC"/>
              <w:keepNext w:val="0"/>
              <w:rPr>
                <w:snapToGrid w:val="0"/>
                <w:sz w:val="14"/>
                <w:szCs w:val="14"/>
              </w:rPr>
            </w:pPr>
            <w:r w:rsidRPr="0041528A">
              <w:rPr>
                <w:snapToGrid w:val="0"/>
                <w:sz w:val="14"/>
                <w:szCs w:val="14"/>
              </w:rPr>
              <w:t>C217</w:t>
            </w:r>
          </w:p>
        </w:tc>
        <w:tc>
          <w:tcPr>
            <w:tcW w:w="703" w:type="dxa"/>
          </w:tcPr>
          <w:p w14:paraId="65C803BD" w14:textId="77777777" w:rsidR="006313E5" w:rsidRPr="0041528A" w:rsidRDefault="006313E5" w:rsidP="006313E5">
            <w:pPr>
              <w:pStyle w:val="TAC"/>
              <w:keepNext w:val="0"/>
              <w:rPr>
                <w:snapToGrid w:val="0"/>
                <w:sz w:val="14"/>
                <w:szCs w:val="14"/>
              </w:rPr>
            </w:pPr>
            <w:r w:rsidRPr="0041528A">
              <w:rPr>
                <w:snapToGrid w:val="0"/>
                <w:sz w:val="14"/>
                <w:szCs w:val="14"/>
              </w:rPr>
              <w:t>C217</w:t>
            </w:r>
          </w:p>
        </w:tc>
        <w:tc>
          <w:tcPr>
            <w:tcW w:w="703" w:type="dxa"/>
          </w:tcPr>
          <w:p w14:paraId="45445D46" w14:textId="77777777" w:rsidR="006313E5" w:rsidRPr="0041528A" w:rsidRDefault="006313E5" w:rsidP="006313E5">
            <w:pPr>
              <w:pStyle w:val="TAC"/>
              <w:keepNext w:val="0"/>
              <w:rPr>
                <w:snapToGrid w:val="0"/>
                <w:sz w:val="14"/>
                <w:szCs w:val="14"/>
              </w:rPr>
            </w:pPr>
            <w:r w:rsidRPr="0041528A">
              <w:rPr>
                <w:snapToGrid w:val="0"/>
                <w:sz w:val="14"/>
                <w:szCs w:val="14"/>
              </w:rPr>
              <w:t>C217</w:t>
            </w:r>
          </w:p>
        </w:tc>
        <w:tc>
          <w:tcPr>
            <w:tcW w:w="703" w:type="dxa"/>
          </w:tcPr>
          <w:p w14:paraId="3DA81CFF" w14:textId="25A34BED" w:rsidR="006313E5" w:rsidRPr="0041528A" w:rsidRDefault="006313E5" w:rsidP="006313E5">
            <w:pPr>
              <w:pStyle w:val="TAC"/>
              <w:keepNext w:val="0"/>
              <w:rPr>
                <w:ins w:id="35" w:author="COLLET Herve" w:date="2023-07-18T15:33:00Z"/>
                <w:snapToGrid w:val="0"/>
                <w:sz w:val="14"/>
                <w:szCs w:val="14"/>
              </w:rPr>
            </w:pPr>
            <w:ins w:id="36" w:author="COLLET Herve" w:date="2023-07-18T15:33:00Z">
              <w:r w:rsidRPr="0041528A">
                <w:rPr>
                  <w:snapToGrid w:val="0"/>
                  <w:sz w:val="14"/>
                  <w:szCs w:val="14"/>
                </w:rPr>
                <w:t>C217</w:t>
              </w:r>
            </w:ins>
          </w:p>
        </w:tc>
        <w:tc>
          <w:tcPr>
            <w:tcW w:w="1055" w:type="dxa"/>
          </w:tcPr>
          <w:p w14:paraId="6ABB2AAE" w14:textId="085846FD" w:rsidR="006313E5" w:rsidRPr="0041528A" w:rsidRDefault="006313E5" w:rsidP="006313E5">
            <w:pPr>
              <w:pStyle w:val="TAC"/>
              <w:keepNext w:val="0"/>
              <w:rPr>
                <w:snapToGrid w:val="0"/>
                <w:sz w:val="14"/>
                <w:szCs w:val="14"/>
              </w:rPr>
            </w:pPr>
            <w:r w:rsidRPr="0041528A">
              <w:rPr>
                <w:snapToGrid w:val="0"/>
                <w:sz w:val="14"/>
                <w:szCs w:val="14"/>
              </w:rPr>
              <w:t>E.1/68</w:t>
            </w:r>
          </w:p>
        </w:tc>
        <w:tc>
          <w:tcPr>
            <w:tcW w:w="703" w:type="dxa"/>
          </w:tcPr>
          <w:p w14:paraId="296156C3" w14:textId="77777777" w:rsidR="006313E5" w:rsidRPr="0041528A" w:rsidRDefault="006313E5" w:rsidP="006313E5">
            <w:pPr>
              <w:pStyle w:val="TAC"/>
              <w:keepNext w:val="0"/>
              <w:rPr>
                <w:snapToGrid w:val="0"/>
                <w:sz w:val="14"/>
                <w:szCs w:val="14"/>
              </w:rPr>
            </w:pPr>
            <w:r w:rsidRPr="0041528A">
              <w:rPr>
                <w:snapToGrid w:val="0"/>
                <w:sz w:val="14"/>
                <w:szCs w:val="14"/>
              </w:rPr>
              <w:t>No</w:t>
            </w:r>
          </w:p>
        </w:tc>
        <w:tc>
          <w:tcPr>
            <w:tcW w:w="703" w:type="dxa"/>
          </w:tcPr>
          <w:p w14:paraId="164A52DB" w14:textId="77777777" w:rsidR="006313E5" w:rsidRPr="0041528A" w:rsidRDefault="006313E5" w:rsidP="006313E5">
            <w:pPr>
              <w:pStyle w:val="TAC"/>
              <w:keepNext w:val="0"/>
              <w:rPr>
                <w:snapToGrid w:val="0"/>
                <w:sz w:val="14"/>
                <w:szCs w:val="14"/>
              </w:rPr>
            </w:pPr>
          </w:p>
        </w:tc>
        <w:tc>
          <w:tcPr>
            <w:tcW w:w="703" w:type="dxa"/>
          </w:tcPr>
          <w:p w14:paraId="3C595122" w14:textId="77777777" w:rsidR="006313E5" w:rsidRPr="0041528A" w:rsidRDefault="006313E5" w:rsidP="006313E5">
            <w:pPr>
              <w:pStyle w:val="TAC"/>
              <w:keepNext w:val="0"/>
              <w:rPr>
                <w:snapToGrid w:val="0"/>
                <w:sz w:val="14"/>
                <w:szCs w:val="14"/>
              </w:rPr>
            </w:pPr>
          </w:p>
        </w:tc>
      </w:tr>
      <w:tr w:rsidR="006313E5" w:rsidRPr="0041528A" w14:paraId="590FAA34" w14:textId="77777777" w:rsidTr="006313E5">
        <w:trPr>
          <w:cantSplit/>
          <w:jc w:val="center"/>
        </w:trPr>
        <w:tc>
          <w:tcPr>
            <w:tcW w:w="423" w:type="dxa"/>
            <w:tcBorders>
              <w:top w:val="nil"/>
              <w:bottom w:val="nil"/>
            </w:tcBorders>
          </w:tcPr>
          <w:p w14:paraId="5BB7D4E1" w14:textId="77777777" w:rsidR="006313E5" w:rsidRPr="0041528A" w:rsidRDefault="006313E5" w:rsidP="006313E5">
            <w:pPr>
              <w:pStyle w:val="TAH"/>
              <w:keepNext w:val="0"/>
              <w:jc w:val="right"/>
              <w:rPr>
                <w:snapToGrid w:val="0"/>
                <w:sz w:val="14"/>
                <w:szCs w:val="14"/>
              </w:rPr>
            </w:pPr>
          </w:p>
        </w:tc>
        <w:tc>
          <w:tcPr>
            <w:tcW w:w="1407" w:type="dxa"/>
          </w:tcPr>
          <w:p w14:paraId="366E9474" w14:textId="77777777" w:rsidR="006313E5" w:rsidRPr="0041528A" w:rsidRDefault="006313E5" w:rsidP="006313E5">
            <w:pPr>
              <w:pStyle w:val="TAL"/>
              <w:keepNext w:val="0"/>
              <w:rPr>
                <w:snapToGrid w:val="0"/>
                <w:sz w:val="14"/>
                <w:szCs w:val="14"/>
              </w:rPr>
            </w:pPr>
            <w:r w:rsidRPr="0041528A">
              <w:rPr>
                <w:snapToGrid w:val="0"/>
                <w:sz w:val="14"/>
                <w:szCs w:val="14"/>
              </w:rPr>
              <w:t>Timing advance</w:t>
            </w:r>
          </w:p>
        </w:tc>
        <w:tc>
          <w:tcPr>
            <w:tcW w:w="527" w:type="dxa"/>
          </w:tcPr>
          <w:p w14:paraId="4B420261" w14:textId="77777777" w:rsidR="006313E5" w:rsidRPr="0041528A" w:rsidRDefault="006313E5" w:rsidP="006313E5">
            <w:pPr>
              <w:pStyle w:val="TAC"/>
              <w:keepNext w:val="0"/>
              <w:rPr>
                <w:snapToGrid w:val="0"/>
                <w:sz w:val="14"/>
                <w:szCs w:val="14"/>
              </w:rPr>
            </w:pPr>
            <w:r w:rsidRPr="0041528A">
              <w:rPr>
                <w:snapToGrid w:val="0"/>
                <w:sz w:val="14"/>
                <w:szCs w:val="14"/>
              </w:rPr>
              <w:t>R99</w:t>
            </w:r>
          </w:p>
        </w:tc>
        <w:tc>
          <w:tcPr>
            <w:tcW w:w="703" w:type="dxa"/>
          </w:tcPr>
          <w:p w14:paraId="3E620DB8" w14:textId="77777777" w:rsidR="006313E5" w:rsidRPr="0041528A" w:rsidRDefault="006313E5" w:rsidP="006313E5">
            <w:pPr>
              <w:pStyle w:val="TAC"/>
              <w:keepNext w:val="0"/>
              <w:rPr>
                <w:snapToGrid w:val="0"/>
                <w:sz w:val="14"/>
                <w:szCs w:val="14"/>
              </w:rPr>
            </w:pPr>
            <w:r w:rsidRPr="0041528A">
              <w:rPr>
                <w:snapToGrid w:val="0"/>
                <w:sz w:val="14"/>
                <w:szCs w:val="14"/>
              </w:rPr>
              <w:t>1.6</w:t>
            </w:r>
          </w:p>
        </w:tc>
        <w:tc>
          <w:tcPr>
            <w:tcW w:w="703" w:type="dxa"/>
          </w:tcPr>
          <w:p w14:paraId="52B51473" w14:textId="77777777" w:rsidR="006313E5" w:rsidRPr="0041528A" w:rsidRDefault="006313E5" w:rsidP="006313E5">
            <w:pPr>
              <w:pStyle w:val="TAC"/>
              <w:keepNext w:val="0"/>
              <w:rPr>
                <w:snapToGrid w:val="0"/>
                <w:sz w:val="14"/>
                <w:szCs w:val="14"/>
              </w:rPr>
            </w:pPr>
            <w:r w:rsidRPr="0041528A">
              <w:rPr>
                <w:snapToGrid w:val="0"/>
                <w:sz w:val="14"/>
                <w:szCs w:val="14"/>
              </w:rPr>
              <w:t>C167</w:t>
            </w:r>
          </w:p>
        </w:tc>
        <w:tc>
          <w:tcPr>
            <w:tcW w:w="703" w:type="dxa"/>
          </w:tcPr>
          <w:p w14:paraId="07DE59FF" w14:textId="77777777" w:rsidR="006313E5" w:rsidRPr="0041528A" w:rsidRDefault="006313E5" w:rsidP="006313E5">
            <w:pPr>
              <w:pStyle w:val="TAC"/>
              <w:keepNext w:val="0"/>
              <w:rPr>
                <w:snapToGrid w:val="0"/>
                <w:sz w:val="14"/>
                <w:szCs w:val="14"/>
              </w:rPr>
            </w:pPr>
            <w:r w:rsidRPr="0041528A">
              <w:rPr>
                <w:snapToGrid w:val="0"/>
                <w:sz w:val="14"/>
                <w:szCs w:val="14"/>
              </w:rPr>
              <w:t>C167</w:t>
            </w:r>
          </w:p>
        </w:tc>
        <w:tc>
          <w:tcPr>
            <w:tcW w:w="703" w:type="dxa"/>
          </w:tcPr>
          <w:p w14:paraId="782F336C" w14:textId="77777777" w:rsidR="006313E5" w:rsidRPr="0041528A" w:rsidRDefault="006313E5" w:rsidP="006313E5">
            <w:pPr>
              <w:pStyle w:val="TAC"/>
              <w:keepNext w:val="0"/>
              <w:rPr>
                <w:snapToGrid w:val="0"/>
                <w:sz w:val="14"/>
                <w:szCs w:val="14"/>
              </w:rPr>
            </w:pPr>
            <w:r w:rsidRPr="0041528A">
              <w:rPr>
                <w:snapToGrid w:val="0"/>
                <w:sz w:val="14"/>
                <w:szCs w:val="14"/>
              </w:rPr>
              <w:t>C167</w:t>
            </w:r>
          </w:p>
        </w:tc>
        <w:tc>
          <w:tcPr>
            <w:tcW w:w="703" w:type="dxa"/>
          </w:tcPr>
          <w:p w14:paraId="45D4A162" w14:textId="77777777" w:rsidR="006313E5" w:rsidRPr="0041528A" w:rsidRDefault="006313E5" w:rsidP="006313E5">
            <w:pPr>
              <w:pStyle w:val="TAC"/>
              <w:keepNext w:val="0"/>
              <w:rPr>
                <w:snapToGrid w:val="0"/>
                <w:sz w:val="14"/>
                <w:szCs w:val="14"/>
              </w:rPr>
            </w:pPr>
            <w:r w:rsidRPr="0041528A">
              <w:rPr>
                <w:snapToGrid w:val="0"/>
                <w:sz w:val="14"/>
                <w:szCs w:val="14"/>
              </w:rPr>
              <w:t>C167</w:t>
            </w:r>
          </w:p>
        </w:tc>
        <w:tc>
          <w:tcPr>
            <w:tcW w:w="703" w:type="dxa"/>
          </w:tcPr>
          <w:p w14:paraId="093FFCDA" w14:textId="77777777" w:rsidR="006313E5" w:rsidRPr="0041528A" w:rsidRDefault="006313E5" w:rsidP="006313E5">
            <w:pPr>
              <w:pStyle w:val="TAC"/>
              <w:keepNext w:val="0"/>
              <w:rPr>
                <w:snapToGrid w:val="0"/>
                <w:sz w:val="14"/>
                <w:szCs w:val="14"/>
              </w:rPr>
            </w:pPr>
            <w:r w:rsidRPr="0041528A">
              <w:rPr>
                <w:snapToGrid w:val="0"/>
                <w:sz w:val="14"/>
                <w:szCs w:val="14"/>
              </w:rPr>
              <w:t>C167</w:t>
            </w:r>
          </w:p>
        </w:tc>
        <w:tc>
          <w:tcPr>
            <w:tcW w:w="703" w:type="dxa"/>
          </w:tcPr>
          <w:p w14:paraId="76D3FF46" w14:textId="77777777" w:rsidR="006313E5" w:rsidRPr="0041528A" w:rsidRDefault="006313E5" w:rsidP="006313E5">
            <w:pPr>
              <w:pStyle w:val="TAC"/>
              <w:keepNext w:val="0"/>
              <w:rPr>
                <w:snapToGrid w:val="0"/>
                <w:sz w:val="14"/>
                <w:szCs w:val="14"/>
              </w:rPr>
            </w:pPr>
            <w:r w:rsidRPr="0041528A">
              <w:rPr>
                <w:sz w:val="14"/>
                <w:szCs w:val="14"/>
              </w:rPr>
              <w:t>C167</w:t>
            </w:r>
          </w:p>
        </w:tc>
        <w:tc>
          <w:tcPr>
            <w:tcW w:w="703" w:type="dxa"/>
          </w:tcPr>
          <w:p w14:paraId="3DF51698" w14:textId="77777777" w:rsidR="006313E5" w:rsidRPr="0041528A" w:rsidRDefault="006313E5" w:rsidP="006313E5">
            <w:pPr>
              <w:pStyle w:val="TAC"/>
              <w:keepNext w:val="0"/>
              <w:rPr>
                <w:snapToGrid w:val="0"/>
                <w:sz w:val="14"/>
                <w:szCs w:val="14"/>
              </w:rPr>
            </w:pPr>
            <w:r w:rsidRPr="0041528A">
              <w:rPr>
                <w:sz w:val="14"/>
                <w:szCs w:val="14"/>
              </w:rPr>
              <w:t>C167</w:t>
            </w:r>
          </w:p>
        </w:tc>
        <w:tc>
          <w:tcPr>
            <w:tcW w:w="703" w:type="dxa"/>
          </w:tcPr>
          <w:p w14:paraId="7E7089ED" w14:textId="77777777" w:rsidR="006313E5" w:rsidRPr="0041528A" w:rsidRDefault="006313E5" w:rsidP="006313E5">
            <w:pPr>
              <w:pStyle w:val="TAC"/>
              <w:keepNext w:val="0"/>
              <w:rPr>
                <w:snapToGrid w:val="0"/>
                <w:sz w:val="14"/>
                <w:szCs w:val="14"/>
              </w:rPr>
            </w:pPr>
            <w:r w:rsidRPr="0041528A">
              <w:rPr>
                <w:sz w:val="14"/>
                <w:szCs w:val="14"/>
              </w:rPr>
              <w:t>C167</w:t>
            </w:r>
          </w:p>
        </w:tc>
        <w:tc>
          <w:tcPr>
            <w:tcW w:w="703" w:type="dxa"/>
          </w:tcPr>
          <w:p w14:paraId="3E683897" w14:textId="77777777" w:rsidR="006313E5" w:rsidRPr="0041528A" w:rsidRDefault="006313E5" w:rsidP="006313E5">
            <w:pPr>
              <w:pStyle w:val="TAC"/>
              <w:keepNext w:val="0"/>
              <w:rPr>
                <w:snapToGrid w:val="0"/>
                <w:sz w:val="14"/>
                <w:szCs w:val="14"/>
              </w:rPr>
            </w:pPr>
            <w:r w:rsidRPr="0041528A">
              <w:rPr>
                <w:sz w:val="14"/>
                <w:szCs w:val="14"/>
              </w:rPr>
              <w:t>C167</w:t>
            </w:r>
          </w:p>
        </w:tc>
        <w:tc>
          <w:tcPr>
            <w:tcW w:w="703" w:type="dxa"/>
          </w:tcPr>
          <w:p w14:paraId="3F4FDD7C" w14:textId="77777777" w:rsidR="006313E5" w:rsidRPr="0041528A" w:rsidRDefault="006313E5" w:rsidP="006313E5">
            <w:pPr>
              <w:pStyle w:val="TAC"/>
              <w:keepNext w:val="0"/>
              <w:rPr>
                <w:snapToGrid w:val="0"/>
                <w:sz w:val="14"/>
                <w:szCs w:val="14"/>
              </w:rPr>
            </w:pPr>
            <w:r w:rsidRPr="0041528A">
              <w:rPr>
                <w:sz w:val="14"/>
                <w:szCs w:val="14"/>
              </w:rPr>
              <w:t>C167</w:t>
            </w:r>
          </w:p>
        </w:tc>
        <w:tc>
          <w:tcPr>
            <w:tcW w:w="703" w:type="dxa"/>
          </w:tcPr>
          <w:p w14:paraId="75F0B5B6" w14:textId="77777777" w:rsidR="006313E5" w:rsidRPr="0041528A" w:rsidRDefault="006313E5" w:rsidP="006313E5">
            <w:pPr>
              <w:pStyle w:val="TAC"/>
              <w:keepNext w:val="0"/>
              <w:rPr>
                <w:snapToGrid w:val="0"/>
                <w:sz w:val="14"/>
                <w:szCs w:val="14"/>
              </w:rPr>
            </w:pPr>
            <w:r w:rsidRPr="0041528A">
              <w:rPr>
                <w:sz w:val="14"/>
                <w:szCs w:val="14"/>
              </w:rPr>
              <w:t>C167</w:t>
            </w:r>
          </w:p>
        </w:tc>
        <w:tc>
          <w:tcPr>
            <w:tcW w:w="703" w:type="dxa"/>
          </w:tcPr>
          <w:p w14:paraId="2E77F4E3" w14:textId="77777777" w:rsidR="006313E5" w:rsidRPr="0041528A" w:rsidRDefault="006313E5" w:rsidP="006313E5">
            <w:pPr>
              <w:pStyle w:val="TAC"/>
              <w:keepNext w:val="0"/>
              <w:rPr>
                <w:snapToGrid w:val="0"/>
                <w:sz w:val="14"/>
                <w:szCs w:val="14"/>
              </w:rPr>
            </w:pPr>
            <w:r w:rsidRPr="0041528A">
              <w:rPr>
                <w:sz w:val="14"/>
                <w:szCs w:val="14"/>
              </w:rPr>
              <w:t>C167</w:t>
            </w:r>
          </w:p>
        </w:tc>
        <w:tc>
          <w:tcPr>
            <w:tcW w:w="703" w:type="dxa"/>
          </w:tcPr>
          <w:p w14:paraId="4AFA865A" w14:textId="77777777" w:rsidR="006313E5" w:rsidRPr="0041528A" w:rsidRDefault="006313E5" w:rsidP="006313E5">
            <w:pPr>
              <w:pStyle w:val="TAC"/>
              <w:keepNext w:val="0"/>
              <w:rPr>
                <w:snapToGrid w:val="0"/>
                <w:sz w:val="14"/>
                <w:szCs w:val="14"/>
              </w:rPr>
            </w:pPr>
            <w:r w:rsidRPr="0041528A">
              <w:rPr>
                <w:sz w:val="14"/>
                <w:szCs w:val="14"/>
              </w:rPr>
              <w:t>C167</w:t>
            </w:r>
          </w:p>
        </w:tc>
        <w:tc>
          <w:tcPr>
            <w:tcW w:w="703" w:type="dxa"/>
          </w:tcPr>
          <w:p w14:paraId="0800F507" w14:textId="77777777" w:rsidR="006313E5" w:rsidRPr="0041528A" w:rsidRDefault="006313E5" w:rsidP="006313E5">
            <w:pPr>
              <w:pStyle w:val="TAC"/>
              <w:keepNext w:val="0"/>
              <w:rPr>
                <w:snapToGrid w:val="0"/>
                <w:sz w:val="14"/>
                <w:szCs w:val="14"/>
              </w:rPr>
            </w:pPr>
            <w:r w:rsidRPr="0041528A">
              <w:rPr>
                <w:sz w:val="14"/>
                <w:szCs w:val="14"/>
              </w:rPr>
              <w:t>C167</w:t>
            </w:r>
          </w:p>
        </w:tc>
        <w:tc>
          <w:tcPr>
            <w:tcW w:w="703" w:type="dxa"/>
          </w:tcPr>
          <w:p w14:paraId="77ADC8E8" w14:textId="04A47B13" w:rsidR="006313E5" w:rsidRPr="0041528A" w:rsidRDefault="006313E5" w:rsidP="006313E5">
            <w:pPr>
              <w:pStyle w:val="TAC"/>
              <w:keepNext w:val="0"/>
              <w:rPr>
                <w:ins w:id="37" w:author="COLLET Herve" w:date="2023-07-18T15:33:00Z"/>
                <w:snapToGrid w:val="0"/>
                <w:sz w:val="14"/>
                <w:szCs w:val="14"/>
              </w:rPr>
            </w:pPr>
            <w:ins w:id="38" w:author="COLLET Herve" w:date="2023-07-18T15:33:00Z">
              <w:r w:rsidRPr="0041528A">
                <w:rPr>
                  <w:sz w:val="14"/>
                  <w:szCs w:val="14"/>
                </w:rPr>
                <w:t>C167</w:t>
              </w:r>
            </w:ins>
          </w:p>
        </w:tc>
        <w:tc>
          <w:tcPr>
            <w:tcW w:w="1055" w:type="dxa"/>
          </w:tcPr>
          <w:p w14:paraId="27C4C837" w14:textId="756D283E" w:rsidR="006313E5" w:rsidRPr="0041528A" w:rsidRDefault="006313E5" w:rsidP="006313E5">
            <w:pPr>
              <w:pStyle w:val="TAC"/>
              <w:keepNext w:val="0"/>
              <w:rPr>
                <w:snapToGrid w:val="0"/>
                <w:sz w:val="14"/>
                <w:szCs w:val="14"/>
              </w:rPr>
            </w:pPr>
            <w:r w:rsidRPr="0041528A">
              <w:rPr>
                <w:snapToGrid w:val="0"/>
                <w:sz w:val="14"/>
                <w:szCs w:val="14"/>
              </w:rPr>
              <w:t>E.1/69</w:t>
            </w:r>
          </w:p>
        </w:tc>
        <w:tc>
          <w:tcPr>
            <w:tcW w:w="703" w:type="dxa"/>
          </w:tcPr>
          <w:p w14:paraId="4341A213" w14:textId="77777777" w:rsidR="006313E5" w:rsidRPr="0041528A" w:rsidRDefault="006313E5" w:rsidP="006313E5">
            <w:pPr>
              <w:pStyle w:val="TAC"/>
              <w:keepNext w:val="0"/>
              <w:rPr>
                <w:snapToGrid w:val="0"/>
                <w:sz w:val="14"/>
                <w:szCs w:val="14"/>
              </w:rPr>
            </w:pPr>
            <w:r w:rsidRPr="0041528A">
              <w:rPr>
                <w:sz w:val="14"/>
                <w:szCs w:val="14"/>
              </w:rPr>
              <w:t>System Simulator only</w:t>
            </w:r>
          </w:p>
        </w:tc>
        <w:tc>
          <w:tcPr>
            <w:tcW w:w="703" w:type="dxa"/>
          </w:tcPr>
          <w:p w14:paraId="47F3804E" w14:textId="77777777" w:rsidR="006313E5" w:rsidRPr="0041528A" w:rsidRDefault="006313E5" w:rsidP="006313E5">
            <w:pPr>
              <w:pStyle w:val="TAC"/>
              <w:keepNext w:val="0"/>
              <w:rPr>
                <w:snapToGrid w:val="0"/>
                <w:sz w:val="14"/>
                <w:szCs w:val="14"/>
              </w:rPr>
            </w:pPr>
          </w:p>
        </w:tc>
        <w:tc>
          <w:tcPr>
            <w:tcW w:w="703" w:type="dxa"/>
          </w:tcPr>
          <w:p w14:paraId="638DFC29" w14:textId="77777777" w:rsidR="006313E5" w:rsidRPr="0041528A" w:rsidRDefault="006313E5" w:rsidP="006313E5">
            <w:pPr>
              <w:pStyle w:val="TAC"/>
              <w:keepNext w:val="0"/>
              <w:rPr>
                <w:snapToGrid w:val="0"/>
                <w:sz w:val="14"/>
                <w:szCs w:val="14"/>
              </w:rPr>
            </w:pPr>
          </w:p>
        </w:tc>
      </w:tr>
      <w:tr w:rsidR="006313E5" w:rsidRPr="0041528A" w14:paraId="709C846E" w14:textId="77777777" w:rsidTr="006313E5">
        <w:trPr>
          <w:cantSplit/>
          <w:jc w:val="center"/>
        </w:trPr>
        <w:tc>
          <w:tcPr>
            <w:tcW w:w="423" w:type="dxa"/>
            <w:tcBorders>
              <w:top w:val="nil"/>
              <w:bottom w:val="nil"/>
            </w:tcBorders>
          </w:tcPr>
          <w:p w14:paraId="490169A7" w14:textId="77777777" w:rsidR="006313E5" w:rsidRPr="0041528A" w:rsidRDefault="006313E5" w:rsidP="006313E5">
            <w:pPr>
              <w:pStyle w:val="TAH"/>
              <w:keepNext w:val="0"/>
              <w:jc w:val="right"/>
              <w:rPr>
                <w:snapToGrid w:val="0"/>
                <w:sz w:val="14"/>
                <w:szCs w:val="14"/>
              </w:rPr>
            </w:pPr>
          </w:p>
        </w:tc>
        <w:tc>
          <w:tcPr>
            <w:tcW w:w="1407" w:type="dxa"/>
          </w:tcPr>
          <w:p w14:paraId="563F0090" w14:textId="77777777" w:rsidR="006313E5" w:rsidRPr="0041528A" w:rsidRDefault="006313E5" w:rsidP="006313E5">
            <w:pPr>
              <w:pStyle w:val="TAL"/>
              <w:keepNext w:val="0"/>
              <w:rPr>
                <w:snapToGrid w:val="0"/>
                <w:sz w:val="14"/>
                <w:szCs w:val="14"/>
              </w:rPr>
            </w:pPr>
            <w:r w:rsidRPr="0041528A">
              <w:rPr>
                <w:snapToGrid w:val="0"/>
                <w:sz w:val="14"/>
                <w:szCs w:val="14"/>
              </w:rPr>
              <w:t>Access Technology</w:t>
            </w:r>
          </w:p>
        </w:tc>
        <w:tc>
          <w:tcPr>
            <w:tcW w:w="527" w:type="dxa"/>
          </w:tcPr>
          <w:p w14:paraId="4A05666F" w14:textId="77777777" w:rsidR="006313E5" w:rsidRPr="0041528A" w:rsidRDefault="006313E5" w:rsidP="006313E5">
            <w:pPr>
              <w:pStyle w:val="TAC"/>
              <w:keepNext w:val="0"/>
              <w:rPr>
                <w:snapToGrid w:val="0"/>
                <w:sz w:val="14"/>
                <w:szCs w:val="14"/>
              </w:rPr>
            </w:pPr>
            <w:r w:rsidRPr="0041528A">
              <w:rPr>
                <w:snapToGrid w:val="0"/>
                <w:sz w:val="14"/>
                <w:szCs w:val="14"/>
              </w:rPr>
              <w:t>Rel-4</w:t>
            </w:r>
          </w:p>
        </w:tc>
        <w:tc>
          <w:tcPr>
            <w:tcW w:w="703" w:type="dxa"/>
          </w:tcPr>
          <w:p w14:paraId="4C378D29" w14:textId="77777777" w:rsidR="006313E5" w:rsidRPr="0041528A" w:rsidRDefault="006313E5" w:rsidP="006313E5">
            <w:pPr>
              <w:pStyle w:val="TAC"/>
              <w:keepNext w:val="0"/>
              <w:rPr>
                <w:snapToGrid w:val="0"/>
                <w:sz w:val="14"/>
                <w:szCs w:val="14"/>
              </w:rPr>
            </w:pPr>
            <w:r w:rsidRPr="0041528A">
              <w:rPr>
                <w:snapToGrid w:val="0"/>
                <w:sz w:val="14"/>
                <w:szCs w:val="14"/>
              </w:rPr>
              <w:t>1.7</w:t>
            </w:r>
          </w:p>
        </w:tc>
        <w:tc>
          <w:tcPr>
            <w:tcW w:w="703" w:type="dxa"/>
          </w:tcPr>
          <w:p w14:paraId="0A2F39C3" w14:textId="77777777" w:rsidR="006313E5" w:rsidRPr="0041528A" w:rsidRDefault="006313E5" w:rsidP="006313E5">
            <w:pPr>
              <w:pStyle w:val="TAC"/>
              <w:keepNext w:val="0"/>
              <w:rPr>
                <w:snapToGrid w:val="0"/>
                <w:sz w:val="14"/>
                <w:szCs w:val="14"/>
              </w:rPr>
            </w:pPr>
          </w:p>
        </w:tc>
        <w:tc>
          <w:tcPr>
            <w:tcW w:w="703" w:type="dxa"/>
          </w:tcPr>
          <w:p w14:paraId="50C7957A" w14:textId="77777777" w:rsidR="006313E5" w:rsidRPr="0041528A" w:rsidRDefault="006313E5" w:rsidP="006313E5">
            <w:pPr>
              <w:pStyle w:val="TAC"/>
              <w:keepNext w:val="0"/>
              <w:rPr>
                <w:snapToGrid w:val="0"/>
                <w:sz w:val="14"/>
                <w:szCs w:val="14"/>
              </w:rPr>
            </w:pPr>
          </w:p>
        </w:tc>
        <w:tc>
          <w:tcPr>
            <w:tcW w:w="703" w:type="dxa"/>
          </w:tcPr>
          <w:p w14:paraId="13BE4689" w14:textId="77777777" w:rsidR="006313E5" w:rsidRPr="0041528A" w:rsidRDefault="006313E5" w:rsidP="006313E5">
            <w:pPr>
              <w:pStyle w:val="TAC"/>
              <w:keepNext w:val="0"/>
              <w:rPr>
                <w:snapToGrid w:val="0"/>
                <w:sz w:val="14"/>
                <w:szCs w:val="14"/>
              </w:rPr>
            </w:pPr>
          </w:p>
        </w:tc>
        <w:tc>
          <w:tcPr>
            <w:tcW w:w="703" w:type="dxa"/>
          </w:tcPr>
          <w:p w14:paraId="05A4A7C0"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18C42A26"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3891AC87" w14:textId="77777777" w:rsidR="006313E5" w:rsidRPr="0041528A" w:rsidRDefault="006313E5" w:rsidP="006313E5">
            <w:pPr>
              <w:pStyle w:val="TAC"/>
              <w:keepNext w:val="0"/>
              <w:rPr>
                <w:snapToGrid w:val="0"/>
                <w:sz w:val="14"/>
                <w:szCs w:val="14"/>
              </w:rPr>
            </w:pPr>
            <w:r w:rsidRPr="0041528A">
              <w:rPr>
                <w:sz w:val="14"/>
                <w:szCs w:val="14"/>
              </w:rPr>
              <w:t>C184</w:t>
            </w:r>
          </w:p>
        </w:tc>
        <w:tc>
          <w:tcPr>
            <w:tcW w:w="703" w:type="dxa"/>
          </w:tcPr>
          <w:p w14:paraId="47947DC6" w14:textId="77777777" w:rsidR="006313E5" w:rsidRPr="0041528A" w:rsidRDefault="006313E5" w:rsidP="006313E5">
            <w:pPr>
              <w:pStyle w:val="TAC"/>
              <w:keepNext w:val="0"/>
              <w:rPr>
                <w:snapToGrid w:val="0"/>
                <w:sz w:val="14"/>
                <w:szCs w:val="14"/>
              </w:rPr>
            </w:pPr>
            <w:r w:rsidRPr="0041528A">
              <w:rPr>
                <w:sz w:val="14"/>
                <w:szCs w:val="14"/>
              </w:rPr>
              <w:t>C184</w:t>
            </w:r>
          </w:p>
        </w:tc>
        <w:tc>
          <w:tcPr>
            <w:tcW w:w="703" w:type="dxa"/>
          </w:tcPr>
          <w:p w14:paraId="26AA00C1" w14:textId="77777777" w:rsidR="006313E5" w:rsidRPr="0041528A" w:rsidRDefault="006313E5" w:rsidP="006313E5">
            <w:pPr>
              <w:pStyle w:val="TAC"/>
              <w:keepNext w:val="0"/>
              <w:rPr>
                <w:snapToGrid w:val="0"/>
                <w:sz w:val="14"/>
                <w:szCs w:val="14"/>
              </w:rPr>
            </w:pPr>
            <w:r w:rsidRPr="0041528A">
              <w:rPr>
                <w:sz w:val="14"/>
                <w:szCs w:val="14"/>
              </w:rPr>
              <w:t>C184</w:t>
            </w:r>
          </w:p>
        </w:tc>
        <w:tc>
          <w:tcPr>
            <w:tcW w:w="703" w:type="dxa"/>
          </w:tcPr>
          <w:p w14:paraId="62EBAE33" w14:textId="77777777" w:rsidR="006313E5" w:rsidRPr="0041528A" w:rsidRDefault="006313E5" w:rsidP="006313E5">
            <w:pPr>
              <w:pStyle w:val="TAC"/>
              <w:keepNext w:val="0"/>
              <w:rPr>
                <w:snapToGrid w:val="0"/>
                <w:sz w:val="14"/>
                <w:szCs w:val="14"/>
              </w:rPr>
            </w:pPr>
            <w:r w:rsidRPr="0041528A">
              <w:rPr>
                <w:sz w:val="14"/>
                <w:szCs w:val="14"/>
              </w:rPr>
              <w:t>C184</w:t>
            </w:r>
          </w:p>
        </w:tc>
        <w:tc>
          <w:tcPr>
            <w:tcW w:w="703" w:type="dxa"/>
          </w:tcPr>
          <w:p w14:paraId="0686BC50" w14:textId="77777777" w:rsidR="006313E5" w:rsidRPr="0041528A" w:rsidRDefault="006313E5" w:rsidP="006313E5">
            <w:pPr>
              <w:pStyle w:val="TAC"/>
              <w:keepNext w:val="0"/>
              <w:rPr>
                <w:snapToGrid w:val="0"/>
                <w:sz w:val="14"/>
                <w:szCs w:val="14"/>
              </w:rPr>
            </w:pPr>
            <w:r w:rsidRPr="0041528A">
              <w:rPr>
                <w:sz w:val="14"/>
                <w:szCs w:val="14"/>
              </w:rPr>
              <w:t>C184</w:t>
            </w:r>
          </w:p>
        </w:tc>
        <w:tc>
          <w:tcPr>
            <w:tcW w:w="703" w:type="dxa"/>
          </w:tcPr>
          <w:p w14:paraId="79F2FE1C" w14:textId="77777777" w:rsidR="006313E5" w:rsidRPr="0041528A" w:rsidRDefault="006313E5" w:rsidP="006313E5">
            <w:pPr>
              <w:pStyle w:val="TAC"/>
              <w:keepNext w:val="0"/>
              <w:rPr>
                <w:snapToGrid w:val="0"/>
                <w:sz w:val="14"/>
                <w:szCs w:val="14"/>
              </w:rPr>
            </w:pPr>
            <w:r w:rsidRPr="0041528A">
              <w:rPr>
                <w:sz w:val="14"/>
                <w:szCs w:val="14"/>
              </w:rPr>
              <w:t>C184</w:t>
            </w:r>
          </w:p>
        </w:tc>
        <w:tc>
          <w:tcPr>
            <w:tcW w:w="703" w:type="dxa"/>
          </w:tcPr>
          <w:p w14:paraId="7A0B6916" w14:textId="77777777" w:rsidR="006313E5" w:rsidRPr="0041528A" w:rsidRDefault="006313E5" w:rsidP="006313E5">
            <w:pPr>
              <w:pStyle w:val="TAC"/>
              <w:keepNext w:val="0"/>
              <w:rPr>
                <w:snapToGrid w:val="0"/>
                <w:sz w:val="14"/>
                <w:szCs w:val="14"/>
              </w:rPr>
            </w:pPr>
            <w:r w:rsidRPr="0041528A">
              <w:rPr>
                <w:sz w:val="14"/>
                <w:szCs w:val="14"/>
              </w:rPr>
              <w:t>C184</w:t>
            </w:r>
          </w:p>
        </w:tc>
        <w:tc>
          <w:tcPr>
            <w:tcW w:w="703" w:type="dxa"/>
          </w:tcPr>
          <w:p w14:paraId="22CB6702" w14:textId="77777777" w:rsidR="006313E5" w:rsidRPr="0041528A" w:rsidRDefault="006313E5" w:rsidP="006313E5">
            <w:pPr>
              <w:pStyle w:val="TAC"/>
              <w:keepNext w:val="0"/>
              <w:rPr>
                <w:snapToGrid w:val="0"/>
                <w:sz w:val="14"/>
                <w:szCs w:val="14"/>
              </w:rPr>
            </w:pPr>
            <w:r w:rsidRPr="0041528A">
              <w:rPr>
                <w:sz w:val="14"/>
                <w:szCs w:val="14"/>
              </w:rPr>
              <w:t>C184</w:t>
            </w:r>
          </w:p>
        </w:tc>
        <w:tc>
          <w:tcPr>
            <w:tcW w:w="703" w:type="dxa"/>
          </w:tcPr>
          <w:p w14:paraId="703B6E7F" w14:textId="77777777" w:rsidR="006313E5" w:rsidRPr="0041528A" w:rsidRDefault="006313E5" w:rsidP="006313E5">
            <w:pPr>
              <w:pStyle w:val="TAC"/>
              <w:keepNext w:val="0"/>
              <w:rPr>
                <w:snapToGrid w:val="0"/>
                <w:sz w:val="14"/>
                <w:szCs w:val="14"/>
              </w:rPr>
            </w:pPr>
            <w:r w:rsidRPr="0041528A">
              <w:rPr>
                <w:sz w:val="14"/>
                <w:szCs w:val="14"/>
              </w:rPr>
              <w:t>C184</w:t>
            </w:r>
          </w:p>
        </w:tc>
        <w:tc>
          <w:tcPr>
            <w:tcW w:w="703" w:type="dxa"/>
          </w:tcPr>
          <w:p w14:paraId="0EA02350" w14:textId="35122F51" w:rsidR="006313E5" w:rsidRPr="0041528A" w:rsidRDefault="006313E5" w:rsidP="006313E5">
            <w:pPr>
              <w:pStyle w:val="TAC"/>
              <w:keepNext w:val="0"/>
              <w:rPr>
                <w:ins w:id="39" w:author="COLLET Herve" w:date="2023-07-18T15:33:00Z"/>
                <w:snapToGrid w:val="0"/>
                <w:sz w:val="14"/>
                <w:szCs w:val="14"/>
              </w:rPr>
            </w:pPr>
            <w:ins w:id="40" w:author="COLLET Herve" w:date="2023-07-18T15:33:00Z">
              <w:r w:rsidRPr="0041528A">
                <w:rPr>
                  <w:sz w:val="14"/>
                  <w:szCs w:val="14"/>
                </w:rPr>
                <w:t>C184</w:t>
              </w:r>
            </w:ins>
          </w:p>
        </w:tc>
        <w:tc>
          <w:tcPr>
            <w:tcW w:w="1055" w:type="dxa"/>
          </w:tcPr>
          <w:p w14:paraId="330AF5E0" w14:textId="61016C2F" w:rsidR="006313E5" w:rsidRPr="0041528A" w:rsidRDefault="006313E5" w:rsidP="006313E5">
            <w:pPr>
              <w:pStyle w:val="TAC"/>
              <w:keepNext w:val="0"/>
              <w:rPr>
                <w:snapToGrid w:val="0"/>
                <w:sz w:val="14"/>
                <w:szCs w:val="14"/>
              </w:rPr>
            </w:pPr>
            <w:r w:rsidRPr="0041528A">
              <w:rPr>
                <w:snapToGrid w:val="0"/>
                <w:sz w:val="14"/>
                <w:szCs w:val="14"/>
              </w:rPr>
              <w:t>E.1/72</w:t>
            </w:r>
          </w:p>
        </w:tc>
        <w:tc>
          <w:tcPr>
            <w:tcW w:w="703" w:type="dxa"/>
          </w:tcPr>
          <w:p w14:paraId="4687500A" w14:textId="77777777" w:rsidR="006313E5" w:rsidRPr="0041528A" w:rsidRDefault="006313E5" w:rsidP="006313E5">
            <w:pPr>
              <w:pStyle w:val="TAC"/>
              <w:keepNext w:val="0"/>
              <w:rPr>
                <w:snapToGrid w:val="0"/>
                <w:sz w:val="14"/>
                <w:szCs w:val="14"/>
              </w:rPr>
            </w:pPr>
            <w:r w:rsidRPr="0041528A">
              <w:rPr>
                <w:snapToGrid w:val="0"/>
                <w:sz w:val="14"/>
                <w:szCs w:val="14"/>
              </w:rPr>
              <w:t>UMTS System Simulator only</w:t>
            </w:r>
          </w:p>
        </w:tc>
        <w:tc>
          <w:tcPr>
            <w:tcW w:w="703" w:type="dxa"/>
          </w:tcPr>
          <w:p w14:paraId="50167C47" w14:textId="77777777" w:rsidR="006313E5" w:rsidRPr="0041528A" w:rsidRDefault="006313E5" w:rsidP="006313E5">
            <w:pPr>
              <w:pStyle w:val="TAC"/>
              <w:keepNext w:val="0"/>
              <w:rPr>
                <w:snapToGrid w:val="0"/>
                <w:sz w:val="14"/>
                <w:szCs w:val="14"/>
              </w:rPr>
            </w:pPr>
          </w:p>
        </w:tc>
        <w:tc>
          <w:tcPr>
            <w:tcW w:w="703" w:type="dxa"/>
          </w:tcPr>
          <w:p w14:paraId="09AA982C" w14:textId="77777777" w:rsidR="006313E5" w:rsidRPr="0041528A" w:rsidRDefault="006313E5" w:rsidP="006313E5">
            <w:pPr>
              <w:pStyle w:val="TAC"/>
              <w:keepNext w:val="0"/>
              <w:rPr>
                <w:snapToGrid w:val="0"/>
                <w:sz w:val="14"/>
                <w:szCs w:val="14"/>
              </w:rPr>
            </w:pPr>
            <w:r w:rsidRPr="0041528A">
              <w:rPr>
                <w:snapToGrid w:val="0"/>
                <w:sz w:val="14"/>
                <w:szCs w:val="14"/>
              </w:rPr>
              <w:t>AER004</w:t>
            </w:r>
          </w:p>
        </w:tc>
      </w:tr>
      <w:tr w:rsidR="006313E5" w:rsidRPr="0041528A" w14:paraId="300CE051" w14:textId="77777777" w:rsidTr="006313E5">
        <w:trPr>
          <w:cantSplit/>
          <w:jc w:val="center"/>
        </w:trPr>
        <w:tc>
          <w:tcPr>
            <w:tcW w:w="423" w:type="dxa"/>
            <w:tcBorders>
              <w:top w:val="nil"/>
              <w:bottom w:val="nil"/>
            </w:tcBorders>
          </w:tcPr>
          <w:p w14:paraId="3F9175DC" w14:textId="77777777" w:rsidR="006313E5" w:rsidRPr="0041528A" w:rsidRDefault="006313E5" w:rsidP="006313E5">
            <w:pPr>
              <w:pStyle w:val="TAH"/>
              <w:keepNext w:val="0"/>
              <w:jc w:val="right"/>
              <w:rPr>
                <w:snapToGrid w:val="0"/>
                <w:sz w:val="14"/>
                <w:szCs w:val="14"/>
              </w:rPr>
            </w:pPr>
          </w:p>
        </w:tc>
        <w:tc>
          <w:tcPr>
            <w:tcW w:w="1407" w:type="dxa"/>
          </w:tcPr>
          <w:p w14:paraId="4A63432D" w14:textId="77777777" w:rsidR="006313E5" w:rsidRPr="0041528A" w:rsidRDefault="006313E5" w:rsidP="006313E5">
            <w:pPr>
              <w:pStyle w:val="TAL"/>
              <w:keepNext w:val="0"/>
              <w:rPr>
                <w:snapToGrid w:val="0"/>
                <w:sz w:val="14"/>
                <w:szCs w:val="14"/>
              </w:rPr>
            </w:pPr>
            <w:r w:rsidRPr="0041528A">
              <w:rPr>
                <w:snapToGrid w:val="0"/>
                <w:sz w:val="14"/>
                <w:szCs w:val="14"/>
              </w:rPr>
              <w:t>Void</w:t>
            </w:r>
          </w:p>
        </w:tc>
        <w:tc>
          <w:tcPr>
            <w:tcW w:w="527" w:type="dxa"/>
          </w:tcPr>
          <w:p w14:paraId="5D14EF69" w14:textId="77777777" w:rsidR="006313E5" w:rsidRPr="0041528A" w:rsidRDefault="006313E5" w:rsidP="006313E5">
            <w:pPr>
              <w:pStyle w:val="TAC"/>
              <w:keepNext w:val="0"/>
              <w:rPr>
                <w:snapToGrid w:val="0"/>
                <w:sz w:val="14"/>
                <w:szCs w:val="14"/>
              </w:rPr>
            </w:pPr>
          </w:p>
        </w:tc>
        <w:tc>
          <w:tcPr>
            <w:tcW w:w="703" w:type="dxa"/>
          </w:tcPr>
          <w:p w14:paraId="073175BA" w14:textId="77777777" w:rsidR="006313E5" w:rsidRPr="0041528A" w:rsidRDefault="006313E5" w:rsidP="006313E5">
            <w:pPr>
              <w:pStyle w:val="TAC"/>
              <w:keepNext w:val="0"/>
              <w:rPr>
                <w:snapToGrid w:val="0"/>
                <w:sz w:val="14"/>
                <w:szCs w:val="14"/>
              </w:rPr>
            </w:pPr>
          </w:p>
        </w:tc>
        <w:tc>
          <w:tcPr>
            <w:tcW w:w="703" w:type="dxa"/>
          </w:tcPr>
          <w:p w14:paraId="0F7E073D" w14:textId="77777777" w:rsidR="006313E5" w:rsidRPr="0041528A" w:rsidRDefault="006313E5" w:rsidP="006313E5">
            <w:pPr>
              <w:pStyle w:val="TAC"/>
              <w:keepNext w:val="0"/>
              <w:rPr>
                <w:snapToGrid w:val="0"/>
                <w:sz w:val="14"/>
                <w:szCs w:val="14"/>
              </w:rPr>
            </w:pPr>
          </w:p>
        </w:tc>
        <w:tc>
          <w:tcPr>
            <w:tcW w:w="703" w:type="dxa"/>
          </w:tcPr>
          <w:p w14:paraId="70E85825" w14:textId="77777777" w:rsidR="006313E5" w:rsidRPr="0041528A" w:rsidRDefault="006313E5" w:rsidP="006313E5">
            <w:pPr>
              <w:pStyle w:val="TAC"/>
              <w:keepNext w:val="0"/>
              <w:rPr>
                <w:snapToGrid w:val="0"/>
                <w:sz w:val="14"/>
                <w:szCs w:val="14"/>
              </w:rPr>
            </w:pPr>
          </w:p>
        </w:tc>
        <w:tc>
          <w:tcPr>
            <w:tcW w:w="703" w:type="dxa"/>
          </w:tcPr>
          <w:p w14:paraId="1C8A6AFF" w14:textId="77777777" w:rsidR="006313E5" w:rsidRPr="0041528A" w:rsidRDefault="006313E5" w:rsidP="006313E5">
            <w:pPr>
              <w:pStyle w:val="TAC"/>
              <w:keepNext w:val="0"/>
              <w:rPr>
                <w:snapToGrid w:val="0"/>
                <w:sz w:val="14"/>
                <w:szCs w:val="14"/>
              </w:rPr>
            </w:pPr>
          </w:p>
        </w:tc>
        <w:tc>
          <w:tcPr>
            <w:tcW w:w="703" w:type="dxa"/>
          </w:tcPr>
          <w:p w14:paraId="05376D51" w14:textId="77777777" w:rsidR="006313E5" w:rsidRPr="0041528A" w:rsidRDefault="006313E5" w:rsidP="006313E5">
            <w:pPr>
              <w:pStyle w:val="TAC"/>
              <w:keepNext w:val="0"/>
              <w:rPr>
                <w:snapToGrid w:val="0"/>
                <w:sz w:val="14"/>
                <w:szCs w:val="14"/>
              </w:rPr>
            </w:pPr>
          </w:p>
        </w:tc>
        <w:tc>
          <w:tcPr>
            <w:tcW w:w="703" w:type="dxa"/>
          </w:tcPr>
          <w:p w14:paraId="3A696423" w14:textId="77777777" w:rsidR="006313E5" w:rsidRPr="0041528A" w:rsidRDefault="006313E5" w:rsidP="006313E5">
            <w:pPr>
              <w:pStyle w:val="TAC"/>
              <w:keepNext w:val="0"/>
              <w:rPr>
                <w:snapToGrid w:val="0"/>
                <w:sz w:val="14"/>
                <w:szCs w:val="14"/>
              </w:rPr>
            </w:pPr>
          </w:p>
        </w:tc>
        <w:tc>
          <w:tcPr>
            <w:tcW w:w="703" w:type="dxa"/>
          </w:tcPr>
          <w:p w14:paraId="783376E4" w14:textId="77777777" w:rsidR="006313E5" w:rsidRPr="0041528A" w:rsidRDefault="006313E5" w:rsidP="006313E5">
            <w:pPr>
              <w:pStyle w:val="TAC"/>
              <w:keepNext w:val="0"/>
              <w:rPr>
                <w:snapToGrid w:val="0"/>
                <w:sz w:val="14"/>
                <w:szCs w:val="14"/>
              </w:rPr>
            </w:pPr>
          </w:p>
        </w:tc>
        <w:tc>
          <w:tcPr>
            <w:tcW w:w="703" w:type="dxa"/>
          </w:tcPr>
          <w:p w14:paraId="69650369" w14:textId="77777777" w:rsidR="006313E5" w:rsidRPr="0041528A" w:rsidRDefault="006313E5" w:rsidP="006313E5">
            <w:pPr>
              <w:pStyle w:val="TAC"/>
              <w:keepNext w:val="0"/>
              <w:rPr>
                <w:snapToGrid w:val="0"/>
                <w:sz w:val="14"/>
                <w:szCs w:val="14"/>
              </w:rPr>
            </w:pPr>
          </w:p>
        </w:tc>
        <w:tc>
          <w:tcPr>
            <w:tcW w:w="703" w:type="dxa"/>
          </w:tcPr>
          <w:p w14:paraId="6340B347" w14:textId="77777777" w:rsidR="006313E5" w:rsidRPr="0041528A" w:rsidRDefault="006313E5" w:rsidP="006313E5">
            <w:pPr>
              <w:pStyle w:val="TAC"/>
              <w:keepNext w:val="0"/>
              <w:rPr>
                <w:snapToGrid w:val="0"/>
                <w:sz w:val="14"/>
                <w:szCs w:val="14"/>
              </w:rPr>
            </w:pPr>
          </w:p>
        </w:tc>
        <w:tc>
          <w:tcPr>
            <w:tcW w:w="703" w:type="dxa"/>
          </w:tcPr>
          <w:p w14:paraId="442A865B" w14:textId="77777777" w:rsidR="006313E5" w:rsidRPr="0041528A" w:rsidRDefault="006313E5" w:rsidP="006313E5">
            <w:pPr>
              <w:pStyle w:val="TAC"/>
              <w:keepNext w:val="0"/>
              <w:rPr>
                <w:snapToGrid w:val="0"/>
                <w:sz w:val="14"/>
                <w:szCs w:val="14"/>
              </w:rPr>
            </w:pPr>
          </w:p>
        </w:tc>
        <w:tc>
          <w:tcPr>
            <w:tcW w:w="703" w:type="dxa"/>
          </w:tcPr>
          <w:p w14:paraId="2E71298D" w14:textId="77777777" w:rsidR="006313E5" w:rsidRPr="0041528A" w:rsidRDefault="006313E5" w:rsidP="006313E5">
            <w:pPr>
              <w:pStyle w:val="TAC"/>
              <w:keepNext w:val="0"/>
              <w:rPr>
                <w:snapToGrid w:val="0"/>
                <w:sz w:val="14"/>
                <w:szCs w:val="14"/>
              </w:rPr>
            </w:pPr>
          </w:p>
        </w:tc>
        <w:tc>
          <w:tcPr>
            <w:tcW w:w="703" w:type="dxa"/>
          </w:tcPr>
          <w:p w14:paraId="4653CD8E" w14:textId="77777777" w:rsidR="006313E5" w:rsidRPr="0041528A" w:rsidRDefault="006313E5" w:rsidP="006313E5">
            <w:pPr>
              <w:pStyle w:val="TAC"/>
              <w:keepNext w:val="0"/>
              <w:rPr>
                <w:snapToGrid w:val="0"/>
                <w:sz w:val="14"/>
                <w:szCs w:val="14"/>
              </w:rPr>
            </w:pPr>
          </w:p>
        </w:tc>
        <w:tc>
          <w:tcPr>
            <w:tcW w:w="703" w:type="dxa"/>
          </w:tcPr>
          <w:p w14:paraId="1801976E" w14:textId="77777777" w:rsidR="006313E5" w:rsidRPr="0041528A" w:rsidRDefault="006313E5" w:rsidP="006313E5">
            <w:pPr>
              <w:pStyle w:val="TAC"/>
              <w:keepNext w:val="0"/>
              <w:rPr>
                <w:snapToGrid w:val="0"/>
                <w:sz w:val="14"/>
                <w:szCs w:val="14"/>
              </w:rPr>
            </w:pPr>
          </w:p>
        </w:tc>
        <w:tc>
          <w:tcPr>
            <w:tcW w:w="703" w:type="dxa"/>
          </w:tcPr>
          <w:p w14:paraId="101B1E72" w14:textId="77777777" w:rsidR="006313E5" w:rsidRPr="0041528A" w:rsidRDefault="006313E5" w:rsidP="006313E5">
            <w:pPr>
              <w:pStyle w:val="TAC"/>
              <w:keepNext w:val="0"/>
              <w:rPr>
                <w:snapToGrid w:val="0"/>
                <w:sz w:val="14"/>
                <w:szCs w:val="14"/>
              </w:rPr>
            </w:pPr>
          </w:p>
        </w:tc>
        <w:tc>
          <w:tcPr>
            <w:tcW w:w="703" w:type="dxa"/>
          </w:tcPr>
          <w:p w14:paraId="7B6BB9D3" w14:textId="77777777" w:rsidR="006313E5" w:rsidRPr="0041528A" w:rsidRDefault="006313E5" w:rsidP="006313E5">
            <w:pPr>
              <w:pStyle w:val="TAC"/>
              <w:keepNext w:val="0"/>
              <w:rPr>
                <w:snapToGrid w:val="0"/>
                <w:sz w:val="14"/>
                <w:szCs w:val="14"/>
              </w:rPr>
            </w:pPr>
          </w:p>
        </w:tc>
        <w:tc>
          <w:tcPr>
            <w:tcW w:w="703" w:type="dxa"/>
          </w:tcPr>
          <w:p w14:paraId="733E6319" w14:textId="77777777" w:rsidR="006313E5" w:rsidRPr="0041528A" w:rsidRDefault="006313E5" w:rsidP="006313E5">
            <w:pPr>
              <w:pStyle w:val="TAC"/>
              <w:keepNext w:val="0"/>
              <w:rPr>
                <w:ins w:id="41" w:author="COLLET Herve" w:date="2023-07-18T15:33:00Z"/>
                <w:snapToGrid w:val="0"/>
                <w:sz w:val="14"/>
                <w:szCs w:val="14"/>
              </w:rPr>
            </w:pPr>
          </w:p>
        </w:tc>
        <w:tc>
          <w:tcPr>
            <w:tcW w:w="1055" w:type="dxa"/>
          </w:tcPr>
          <w:p w14:paraId="6EC4DF9E" w14:textId="30777E8B" w:rsidR="006313E5" w:rsidRPr="0041528A" w:rsidRDefault="006313E5" w:rsidP="006313E5">
            <w:pPr>
              <w:pStyle w:val="TAC"/>
              <w:keepNext w:val="0"/>
              <w:rPr>
                <w:snapToGrid w:val="0"/>
                <w:sz w:val="14"/>
                <w:szCs w:val="14"/>
              </w:rPr>
            </w:pPr>
          </w:p>
        </w:tc>
        <w:tc>
          <w:tcPr>
            <w:tcW w:w="703" w:type="dxa"/>
          </w:tcPr>
          <w:p w14:paraId="11C395EE" w14:textId="77777777" w:rsidR="006313E5" w:rsidRPr="0041528A" w:rsidRDefault="006313E5" w:rsidP="006313E5">
            <w:pPr>
              <w:pStyle w:val="TAC"/>
              <w:keepNext w:val="0"/>
              <w:rPr>
                <w:snapToGrid w:val="0"/>
                <w:sz w:val="14"/>
                <w:szCs w:val="14"/>
              </w:rPr>
            </w:pPr>
          </w:p>
        </w:tc>
        <w:tc>
          <w:tcPr>
            <w:tcW w:w="703" w:type="dxa"/>
          </w:tcPr>
          <w:p w14:paraId="175B83BC" w14:textId="77777777" w:rsidR="006313E5" w:rsidRPr="0041528A" w:rsidRDefault="006313E5" w:rsidP="006313E5">
            <w:pPr>
              <w:pStyle w:val="TAC"/>
              <w:keepNext w:val="0"/>
              <w:rPr>
                <w:snapToGrid w:val="0"/>
                <w:sz w:val="14"/>
                <w:szCs w:val="14"/>
              </w:rPr>
            </w:pPr>
          </w:p>
        </w:tc>
        <w:tc>
          <w:tcPr>
            <w:tcW w:w="703" w:type="dxa"/>
          </w:tcPr>
          <w:p w14:paraId="2CD98695" w14:textId="77777777" w:rsidR="006313E5" w:rsidRPr="0041528A" w:rsidRDefault="006313E5" w:rsidP="006313E5">
            <w:pPr>
              <w:pStyle w:val="TAC"/>
              <w:keepNext w:val="0"/>
              <w:rPr>
                <w:snapToGrid w:val="0"/>
                <w:sz w:val="14"/>
                <w:szCs w:val="14"/>
              </w:rPr>
            </w:pPr>
          </w:p>
        </w:tc>
      </w:tr>
      <w:tr w:rsidR="006313E5" w:rsidRPr="0041528A" w14:paraId="1B3E74EF" w14:textId="77777777" w:rsidTr="006313E5">
        <w:trPr>
          <w:cantSplit/>
          <w:jc w:val="center"/>
        </w:trPr>
        <w:tc>
          <w:tcPr>
            <w:tcW w:w="423" w:type="dxa"/>
            <w:tcBorders>
              <w:top w:val="nil"/>
              <w:bottom w:val="nil"/>
            </w:tcBorders>
          </w:tcPr>
          <w:p w14:paraId="79064343" w14:textId="77777777" w:rsidR="006313E5" w:rsidRPr="0041528A" w:rsidRDefault="006313E5" w:rsidP="006313E5">
            <w:pPr>
              <w:pStyle w:val="TAH"/>
              <w:keepNext w:val="0"/>
              <w:jc w:val="right"/>
              <w:rPr>
                <w:snapToGrid w:val="0"/>
                <w:sz w:val="14"/>
                <w:szCs w:val="14"/>
              </w:rPr>
            </w:pPr>
          </w:p>
        </w:tc>
        <w:tc>
          <w:tcPr>
            <w:tcW w:w="1407" w:type="dxa"/>
          </w:tcPr>
          <w:p w14:paraId="004F5841" w14:textId="77777777" w:rsidR="006313E5" w:rsidRPr="0041528A" w:rsidRDefault="006313E5" w:rsidP="006313E5">
            <w:pPr>
              <w:pStyle w:val="TAL"/>
              <w:keepNext w:val="0"/>
              <w:rPr>
                <w:snapToGrid w:val="0"/>
                <w:sz w:val="14"/>
                <w:szCs w:val="14"/>
              </w:rPr>
            </w:pPr>
            <w:r w:rsidRPr="0041528A">
              <w:rPr>
                <w:snapToGrid w:val="0"/>
                <w:sz w:val="14"/>
                <w:szCs w:val="14"/>
              </w:rPr>
              <w:t>IMEISV</w:t>
            </w:r>
          </w:p>
        </w:tc>
        <w:tc>
          <w:tcPr>
            <w:tcW w:w="527" w:type="dxa"/>
          </w:tcPr>
          <w:p w14:paraId="7EF97347" w14:textId="77777777" w:rsidR="006313E5" w:rsidRPr="0041528A" w:rsidRDefault="006313E5" w:rsidP="006313E5">
            <w:pPr>
              <w:pStyle w:val="TAC"/>
              <w:keepNext w:val="0"/>
              <w:rPr>
                <w:snapToGrid w:val="0"/>
                <w:sz w:val="14"/>
                <w:szCs w:val="14"/>
              </w:rPr>
            </w:pPr>
            <w:r w:rsidRPr="0041528A">
              <w:rPr>
                <w:snapToGrid w:val="0"/>
                <w:sz w:val="14"/>
                <w:szCs w:val="14"/>
              </w:rPr>
              <w:t>Rel-6</w:t>
            </w:r>
          </w:p>
        </w:tc>
        <w:tc>
          <w:tcPr>
            <w:tcW w:w="703" w:type="dxa"/>
          </w:tcPr>
          <w:p w14:paraId="42C85771" w14:textId="77777777" w:rsidR="006313E5" w:rsidRPr="0041528A" w:rsidRDefault="006313E5" w:rsidP="006313E5">
            <w:pPr>
              <w:pStyle w:val="TAC"/>
              <w:keepNext w:val="0"/>
              <w:rPr>
                <w:snapToGrid w:val="0"/>
                <w:sz w:val="14"/>
                <w:szCs w:val="14"/>
              </w:rPr>
            </w:pPr>
            <w:r w:rsidRPr="0041528A">
              <w:rPr>
                <w:snapToGrid w:val="0"/>
                <w:sz w:val="14"/>
                <w:szCs w:val="14"/>
              </w:rPr>
              <w:t>1.9</w:t>
            </w:r>
          </w:p>
        </w:tc>
        <w:tc>
          <w:tcPr>
            <w:tcW w:w="703" w:type="dxa"/>
          </w:tcPr>
          <w:p w14:paraId="1ACF5A74" w14:textId="77777777" w:rsidR="006313E5" w:rsidRPr="0041528A" w:rsidRDefault="006313E5" w:rsidP="006313E5">
            <w:pPr>
              <w:pStyle w:val="TAC"/>
              <w:keepNext w:val="0"/>
              <w:rPr>
                <w:snapToGrid w:val="0"/>
                <w:sz w:val="14"/>
                <w:szCs w:val="14"/>
              </w:rPr>
            </w:pPr>
          </w:p>
        </w:tc>
        <w:tc>
          <w:tcPr>
            <w:tcW w:w="703" w:type="dxa"/>
          </w:tcPr>
          <w:p w14:paraId="1FCDC3CC" w14:textId="77777777" w:rsidR="006313E5" w:rsidRPr="0041528A" w:rsidRDefault="006313E5" w:rsidP="006313E5">
            <w:pPr>
              <w:pStyle w:val="TAC"/>
              <w:keepNext w:val="0"/>
              <w:rPr>
                <w:snapToGrid w:val="0"/>
                <w:sz w:val="14"/>
                <w:szCs w:val="14"/>
              </w:rPr>
            </w:pPr>
          </w:p>
        </w:tc>
        <w:tc>
          <w:tcPr>
            <w:tcW w:w="703" w:type="dxa"/>
          </w:tcPr>
          <w:p w14:paraId="33DD30AB" w14:textId="77777777" w:rsidR="006313E5" w:rsidRPr="0041528A" w:rsidRDefault="006313E5" w:rsidP="006313E5">
            <w:pPr>
              <w:pStyle w:val="TAC"/>
              <w:keepNext w:val="0"/>
              <w:rPr>
                <w:snapToGrid w:val="0"/>
                <w:sz w:val="14"/>
                <w:szCs w:val="14"/>
              </w:rPr>
            </w:pPr>
          </w:p>
        </w:tc>
        <w:tc>
          <w:tcPr>
            <w:tcW w:w="703" w:type="dxa"/>
          </w:tcPr>
          <w:p w14:paraId="47A0D581"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002B9759"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2359F0E0"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4C7A760D"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110FAD30"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2173C376"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711E421B"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30DB0783"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5DBBF040"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0DFCA1EB"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2FDC5F9B" w14:textId="77777777" w:rsidR="006313E5" w:rsidRPr="0041528A" w:rsidRDefault="006313E5" w:rsidP="006313E5">
            <w:pPr>
              <w:pStyle w:val="TAC"/>
              <w:keepNext w:val="0"/>
              <w:rPr>
                <w:snapToGrid w:val="0"/>
                <w:sz w:val="14"/>
                <w:szCs w:val="14"/>
              </w:rPr>
            </w:pPr>
            <w:r w:rsidRPr="0041528A">
              <w:rPr>
                <w:sz w:val="14"/>
                <w:szCs w:val="14"/>
              </w:rPr>
              <w:t>M</w:t>
            </w:r>
          </w:p>
        </w:tc>
        <w:tc>
          <w:tcPr>
            <w:tcW w:w="703" w:type="dxa"/>
          </w:tcPr>
          <w:p w14:paraId="54A83F8B" w14:textId="15ADFEBC" w:rsidR="006313E5" w:rsidRPr="0041528A" w:rsidRDefault="006313E5" w:rsidP="006313E5">
            <w:pPr>
              <w:pStyle w:val="TAC"/>
              <w:keepNext w:val="0"/>
              <w:rPr>
                <w:ins w:id="42" w:author="COLLET Herve" w:date="2023-07-18T15:33:00Z"/>
                <w:snapToGrid w:val="0"/>
                <w:sz w:val="14"/>
                <w:szCs w:val="14"/>
              </w:rPr>
            </w:pPr>
            <w:ins w:id="43" w:author="COLLET Herve" w:date="2023-07-18T15:33:00Z">
              <w:r w:rsidRPr="0041528A">
                <w:rPr>
                  <w:sz w:val="14"/>
                  <w:szCs w:val="14"/>
                </w:rPr>
                <w:t>M</w:t>
              </w:r>
            </w:ins>
          </w:p>
        </w:tc>
        <w:tc>
          <w:tcPr>
            <w:tcW w:w="1055" w:type="dxa"/>
          </w:tcPr>
          <w:p w14:paraId="344C8FBB" w14:textId="3B6CB6A9" w:rsidR="006313E5" w:rsidRPr="0041528A" w:rsidRDefault="006313E5" w:rsidP="006313E5">
            <w:pPr>
              <w:pStyle w:val="TAC"/>
              <w:keepNext w:val="0"/>
              <w:rPr>
                <w:snapToGrid w:val="0"/>
                <w:sz w:val="14"/>
                <w:szCs w:val="14"/>
              </w:rPr>
            </w:pPr>
            <w:r w:rsidRPr="0041528A">
              <w:rPr>
                <w:snapToGrid w:val="0"/>
                <w:sz w:val="14"/>
                <w:szCs w:val="14"/>
              </w:rPr>
              <w:t>E.1/143</w:t>
            </w:r>
          </w:p>
        </w:tc>
        <w:tc>
          <w:tcPr>
            <w:tcW w:w="703" w:type="dxa"/>
          </w:tcPr>
          <w:p w14:paraId="7832CB47" w14:textId="77777777" w:rsidR="006313E5" w:rsidRPr="0041528A" w:rsidRDefault="006313E5" w:rsidP="006313E5">
            <w:pPr>
              <w:pStyle w:val="TAC"/>
              <w:keepNext w:val="0"/>
              <w:rPr>
                <w:snapToGrid w:val="0"/>
                <w:sz w:val="14"/>
                <w:szCs w:val="14"/>
              </w:rPr>
            </w:pPr>
            <w:r w:rsidRPr="0041528A">
              <w:rPr>
                <w:snapToGrid w:val="0"/>
                <w:sz w:val="14"/>
                <w:szCs w:val="14"/>
              </w:rPr>
              <w:t>No</w:t>
            </w:r>
          </w:p>
        </w:tc>
        <w:tc>
          <w:tcPr>
            <w:tcW w:w="703" w:type="dxa"/>
          </w:tcPr>
          <w:p w14:paraId="4FAD5489" w14:textId="77777777" w:rsidR="006313E5" w:rsidRPr="0041528A" w:rsidRDefault="006313E5" w:rsidP="006313E5">
            <w:pPr>
              <w:pStyle w:val="TAC"/>
              <w:keepNext w:val="0"/>
              <w:rPr>
                <w:snapToGrid w:val="0"/>
                <w:sz w:val="14"/>
                <w:szCs w:val="14"/>
              </w:rPr>
            </w:pPr>
          </w:p>
        </w:tc>
        <w:tc>
          <w:tcPr>
            <w:tcW w:w="703" w:type="dxa"/>
          </w:tcPr>
          <w:p w14:paraId="4790DB6B" w14:textId="77777777" w:rsidR="006313E5" w:rsidRPr="0041528A" w:rsidRDefault="006313E5" w:rsidP="006313E5">
            <w:pPr>
              <w:pStyle w:val="TAC"/>
              <w:keepNext w:val="0"/>
              <w:rPr>
                <w:snapToGrid w:val="0"/>
                <w:sz w:val="14"/>
                <w:szCs w:val="14"/>
              </w:rPr>
            </w:pPr>
          </w:p>
        </w:tc>
      </w:tr>
      <w:tr w:rsidR="006313E5" w:rsidRPr="0041528A" w14:paraId="251F0CB3" w14:textId="77777777" w:rsidTr="006313E5">
        <w:trPr>
          <w:cantSplit/>
          <w:jc w:val="center"/>
        </w:trPr>
        <w:tc>
          <w:tcPr>
            <w:tcW w:w="423" w:type="dxa"/>
            <w:tcBorders>
              <w:top w:val="nil"/>
              <w:bottom w:val="nil"/>
            </w:tcBorders>
          </w:tcPr>
          <w:p w14:paraId="4618BF3A" w14:textId="77777777" w:rsidR="006313E5" w:rsidRPr="0041528A" w:rsidRDefault="006313E5" w:rsidP="006313E5">
            <w:pPr>
              <w:pStyle w:val="TAH"/>
              <w:keepNext w:val="0"/>
              <w:jc w:val="right"/>
              <w:rPr>
                <w:snapToGrid w:val="0"/>
                <w:sz w:val="14"/>
                <w:szCs w:val="14"/>
              </w:rPr>
            </w:pPr>
          </w:p>
        </w:tc>
        <w:tc>
          <w:tcPr>
            <w:tcW w:w="1407" w:type="dxa"/>
          </w:tcPr>
          <w:p w14:paraId="3E6CFC12" w14:textId="77777777" w:rsidR="006313E5" w:rsidRPr="0041528A" w:rsidRDefault="006313E5" w:rsidP="006313E5">
            <w:pPr>
              <w:pStyle w:val="TAL"/>
              <w:keepNext w:val="0"/>
              <w:rPr>
                <w:snapToGrid w:val="0"/>
                <w:sz w:val="14"/>
                <w:szCs w:val="14"/>
              </w:rPr>
            </w:pPr>
            <w:r w:rsidRPr="0041528A">
              <w:rPr>
                <w:snapToGrid w:val="0"/>
                <w:sz w:val="14"/>
                <w:szCs w:val="14"/>
              </w:rPr>
              <w:t>Network Search Mode</w:t>
            </w:r>
          </w:p>
        </w:tc>
        <w:tc>
          <w:tcPr>
            <w:tcW w:w="527" w:type="dxa"/>
          </w:tcPr>
          <w:p w14:paraId="760F1CDF" w14:textId="77777777" w:rsidR="006313E5" w:rsidRPr="0041528A" w:rsidRDefault="006313E5" w:rsidP="006313E5">
            <w:pPr>
              <w:pStyle w:val="TAC"/>
              <w:keepNext w:val="0"/>
              <w:rPr>
                <w:snapToGrid w:val="0"/>
                <w:sz w:val="14"/>
                <w:szCs w:val="14"/>
              </w:rPr>
            </w:pPr>
            <w:r w:rsidRPr="0041528A">
              <w:rPr>
                <w:snapToGrid w:val="0"/>
                <w:sz w:val="14"/>
                <w:szCs w:val="14"/>
              </w:rPr>
              <w:t>Rel-6</w:t>
            </w:r>
          </w:p>
        </w:tc>
        <w:tc>
          <w:tcPr>
            <w:tcW w:w="703" w:type="dxa"/>
          </w:tcPr>
          <w:p w14:paraId="3CD38B27" w14:textId="77777777" w:rsidR="006313E5" w:rsidRPr="0041528A" w:rsidRDefault="006313E5" w:rsidP="006313E5">
            <w:pPr>
              <w:pStyle w:val="TAC"/>
              <w:keepNext w:val="0"/>
              <w:rPr>
                <w:snapToGrid w:val="0"/>
                <w:sz w:val="14"/>
                <w:szCs w:val="14"/>
              </w:rPr>
            </w:pPr>
            <w:r w:rsidRPr="0041528A">
              <w:rPr>
                <w:snapToGrid w:val="0"/>
                <w:sz w:val="14"/>
                <w:szCs w:val="14"/>
              </w:rPr>
              <w:t>1.10</w:t>
            </w:r>
          </w:p>
        </w:tc>
        <w:tc>
          <w:tcPr>
            <w:tcW w:w="703" w:type="dxa"/>
          </w:tcPr>
          <w:p w14:paraId="1A8E1FA0" w14:textId="77777777" w:rsidR="006313E5" w:rsidRPr="0041528A" w:rsidRDefault="006313E5" w:rsidP="006313E5">
            <w:pPr>
              <w:pStyle w:val="TAC"/>
              <w:keepNext w:val="0"/>
              <w:rPr>
                <w:snapToGrid w:val="0"/>
                <w:sz w:val="14"/>
                <w:szCs w:val="14"/>
              </w:rPr>
            </w:pPr>
          </w:p>
        </w:tc>
        <w:tc>
          <w:tcPr>
            <w:tcW w:w="703" w:type="dxa"/>
          </w:tcPr>
          <w:p w14:paraId="59600967" w14:textId="77777777" w:rsidR="006313E5" w:rsidRPr="0041528A" w:rsidRDefault="006313E5" w:rsidP="006313E5">
            <w:pPr>
              <w:pStyle w:val="TAC"/>
              <w:keepNext w:val="0"/>
              <w:rPr>
                <w:snapToGrid w:val="0"/>
                <w:sz w:val="14"/>
                <w:szCs w:val="14"/>
              </w:rPr>
            </w:pPr>
          </w:p>
        </w:tc>
        <w:tc>
          <w:tcPr>
            <w:tcW w:w="703" w:type="dxa"/>
          </w:tcPr>
          <w:p w14:paraId="54558ACF" w14:textId="77777777" w:rsidR="006313E5" w:rsidRPr="0041528A" w:rsidRDefault="006313E5" w:rsidP="006313E5">
            <w:pPr>
              <w:pStyle w:val="TAC"/>
              <w:keepNext w:val="0"/>
              <w:rPr>
                <w:snapToGrid w:val="0"/>
                <w:sz w:val="14"/>
                <w:szCs w:val="14"/>
              </w:rPr>
            </w:pPr>
          </w:p>
        </w:tc>
        <w:tc>
          <w:tcPr>
            <w:tcW w:w="703" w:type="dxa"/>
          </w:tcPr>
          <w:p w14:paraId="70BB1198" w14:textId="77777777" w:rsidR="006313E5" w:rsidRPr="0041528A" w:rsidRDefault="006313E5" w:rsidP="006313E5">
            <w:pPr>
              <w:pStyle w:val="TAC"/>
              <w:keepNext w:val="0"/>
              <w:rPr>
                <w:snapToGrid w:val="0"/>
                <w:sz w:val="14"/>
                <w:szCs w:val="14"/>
              </w:rPr>
            </w:pPr>
          </w:p>
        </w:tc>
        <w:tc>
          <w:tcPr>
            <w:tcW w:w="703" w:type="dxa"/>
          </w:tcPr>
          <w:p w14:paraId="539EF1B9" w14:textId="77777777" w:rsidR="006313E5" w:rsidRPr="0041528A" w:rsidRDefault="006313E5" w:rsidP="006313E5">
            <w:pPr>
              <w:pStyle w:val="TAC"/>
              <w:keepNext w:val="0"/>
              <w:rPr>
                <w:snapToGrid w:val="0"/>
                <w:sz w:val="14"/>
                <w:szCs w:val="14"/>
              </w:rPr>
            </w:pPr>
          </w:p>
        </w:tc>
        <w:tc>
          <w:tcPr>
            <w:tcW w:w="703" w:type="dxa"/>
          </w:tcPr>
          <w:p w14:paraId="13AC29A4" w14:textId="77777777" w:rsidR="006313E5" w:rsidRPr="0041528A" w:rsidRDefault="006313E5" w:rsidP="006313E5">
            <w:pPr>
              <w:pStyle w:val="TAC"/>
              <w:keepNext w:val="0"/>
              <w:rPr>
                <w:snapToGrid w:val="0"/>
                <w:sz w:val="14"/>
                <w:szCs w:val="14"/>
              </w:rPr>
            </w:pPr>
          </w:p>
        </w:tc>
        <w:tc>
          <w:tcPr>
            <w:tcW w:w="703" w:type="dxa"/>
          </w:tcPr>
          <w:p w14:paraId="4EC62D7A"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23CB844D"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519F55CA"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68AAFBB9"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0287E424"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3247FD30"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0EC8F88E"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4EF40918"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285E640B" w14:textId="4F1230A3" w:rsidR="006313E5" w:rsidRPr="0041528A" w:rsidRDefault="006313E5" w:rsidP="006313E5">
            <w:pPr>
              <w:pStyle w:val="TAC"/>
              <w:keepNext w:val="0"/>
              <w:rPr>
                <w:ins w:id="44" w:author="COLLET Herve" w:date="2023-07-18T15:33:00Z"/>
                <w:snapToGrid w:val="0"/>
                <w:sz w:val="14"/>
                <w:szCs w:val="14"/>
              </w:rPr>
            </w:pPr>
            <w:ins w:id="45" w:author="COLLET Herve" w:date="2023-07-18T15:33:00Z">
              <w:r w:rsidRPr="0041528A">
                <w:rPr>
                  <w:snapToGrid w:val="0"/>
                  <w:sz w:val="14"/>
                  <w:szCs w:val="14"/>
                </w:rPr>
                <w:t>M</w:t>
              </w:r>
            </w:ins>
          </w:p>
        </w:tc>
        <w:tc>
          <w:tcPr>
            <w:tcW w:w="1055" w:type="dxa"/>
          </w:tcPr>
          <w:p w14:paraId="030DCFB0" w14:textId="559AA2A4" w:rsidR="006313E5" w:rsidRPr="0041528A" w:rsidRDefault="006313E5" w:rsidP="006313E5">
            <w:pPr>
              <w:pStyle w:val="TAC"/>
              <w:keepNext w:val="0"/>
              <w:rPr>
                <w:snapToGrid w:val="0"/>
                <w:sz w:val="14"/>
                <w:szCs w:val="14"/>
              </w:rPr>
            </w:pPr>
            <w:r w:rsidRPr="0041528A">
              <w:rPr>
                <w:snapToGrid w:val="0"/>
                <w:sz w:val="14"/>
                <w:szCs w:val="14"/>
              </w:rPr>
              <w:t>E.1/144</w:t>
            </w:r>
          </w:p>
        </w:tc>
        <w:tc>
          <w:tcPr>
            <w:tcW w:w="703" w:type="dxa"/>
          </w:tcPr>
          <w:p w14:paraId="43E550FA" w14:textId="77777777" w:rsidR="006313E5" w:rsidRPr="0041528A" w:rsidRDefault="006313E5" w:rsidP="006313E5">
            <w:pPr>
              <w:pStyle w:val="TAC"/>
              <w:keepNext w:val="0"/>
              <w:rPr>
                <w:snapToGrid w:val="0"/>
                <w:sz w:val="14"/>
                <w:szCs w:val="14"/>
              </w:rPr>
            </w:pPr>
            <w:r w:rsidRPr="0041528A">
              <w:rPr>
                <w:snapToGrid w:val="0"/>
                <w:sz w:val="14"/>
                <w:szCs w:val="14"/>
              </w:rPr>
              <w:t>E-USS,</w:t>
            </w:r>
          </w:p>
          <w:p w14:paraId="4F606FF2" w14:textId="77777777" w:rsidR="006313E5" w:rsidRPr="0041528A" w:rsidRDefault="006313E5" w:rsidP="006313E5">
            <w:pPr>
              <w:pStyle w:val="TAC"/>
              <w:keepNext w:val="0"/>
              <w:rPr>
                <w:snapToGrid w:val="0"/>
                <w:sz w:val="14"/>
                <w:szCs w:val="14"/>
              </w:rPr>
            </w:pPr>
            <w:r w:rsidRPr="0041528A">
              <w:rPr>
                <w:snapToGrid w:val="0"/>
                <w:sz w:val="14"/>
                <w:szCs w:val="14"/>
              </w:rPr>
              <w:t>UMTS System Simulator or System Simulator</w:t>
            </w:r>
          </w:p>
        </w:tc>
        <w:tc>
          <w:tcPr>
            <w:tcW w:w="703" w:type="dxa"/>
          </w:tcPr>
          <w:p w14:paraId="41B381B0" w14:textId="77777777" w:rsidR="006313E5" w:rsidRPr="0041528A" w:rsidRDefault="006313E5" w:rsidP="006313E5">
            <w:pPr>
              <w:pStyle w:val="TAC"/>
              <w:keepNext w:val="0"/>
              <w:rPr>
                <w:snapToGrid w:val="0"/>
                <w:sz w:val="14"/>
                <w:szCs w:val="14"/>
              </w:rPr>
            </w:pPr>
          </w:p>
        </w:tc>
        <w:tc>
          <w:tcPr>
            <w:tcW w:w="703" w:type="dxa"/>
          </w:tcPr>
          <w:p w14:paraId="1E83108F" w14:textId="77777777" w:rsidR="006313E5" w:rsidRPr="0041528A" w:rsidRDefault="006313E5" w:rsidP="006313E5">
            <w:pPr>
              <w:pStyle w:val="TAC"/>
              <w:keepNext w:val="0"/>
              <w:rPr>
                <w:snapToGrid w:val="0"/>
                <w:sz w:val="14"/>
                <w:szCs w:val="14"/>
              </w:rPr>
            </w:pPr>
          </w:p>
        </w:tc>
      </w:tr>
      <w:tr w:rsidR="006313E5" w:rsidRPr="0041528A" w14:paraId="5606045D" w14:textId="77777777" w:rsidTr="006313E5">
        <w:trPr>
          <w:cantSplit/>
          <w:jc w:val="center"/>
        </w:trPr>
        <w:tc>
          <w:tcPr>
            <w:tcW w:w="423" w:type="dxa"/>
            <w:tcBorders>
              <w:top w:val="nil"/>
              <w:bottom w:val="nil"/>
            </w:tcBorders>
          </w:tcPr>
          <w:p w14:paraId="33370532" w14:textId="77777777" w:rsidR="006313E5" w:rsidRPr="0041528A" w:rsidRDefault="006313E5" w:rsidP="006313E5">
            <w:pPr>
              <w:pStyle w:val="TAH"/>
              <w:keepNext w:val="0"/>
              <w:jc w:val="right"/>
              <w:rPr>
                <w:snapToGrid w:val="0"/>
                <w:sz w:val="14"/>
                <w:szCs w:val="14"/>
              </w:rPr>
            </w:pPr>
          </w:p>
        </w:tc>
        <w:tc>
          <w:tcPr>
            <w:tcW w:w="1407" w:type="dxa"/>
          </w:tcPr>
          <w:p w14:paraId="60CF24A8" w14:textId="77777777" w:rsidR="006313E5" w:rsidRPr="0041528A" w:rsidRDefault="006313E5" w:rsidP="006313E5">
            <w:pPr>
              <w:pStyle w:val="TAL"/>
              <w:keepNext w:val="0"/>
              <w:rPr>
                <w:snapToGrid w:val="0"/>
                <w:sz w:val="14"/>
                <w:szCs w:val="14"/>
              </w:rPr>
            </w:pPr>
            <w:r w:rsidRPr="0041528A">
              <w:rPr>
                <w:snapToGrid w:val="0"/>
                <w:sz w:val="14"/>
                <w:szCs w:val="14"/>
              </w:rPr>
              <w:t>Charge State of the Battery</w:t>
            </w:r>
          </w:p>
        </w:tc>
        <w:tc>
          <w:tcPr>
            <w:tcW w:w="527" w:type="dxa"/>
          </w:tcPr>
          <w:p w14:paraId="05BE248A" w14:textId="77777777" w:rsidR="006313E5" w:rsidRPr="0041528A" w:rsidRDefault="006313E5" w:rsidP="006313E5">
            <w:pPr>
              <w:pStyle w:val="TAC"/>
              <w:keepNext w:val="0"/>
              <w:rPr>
                <w:snapToGrid w:val="0"/>
                <w:sz w:val="14"/>
                <w:szCs w:val="14"/>
              </w:rPr>
            </w:pPr>
            <w:r w:rsidRPr="0041528A">
              <w:rPr>
                <w:snapToGrid w:val="0"/>
                <w:sz w:val="14"/>
                <w:szCs w:val="14"/>
              </w:rPr>
              <w:t>Rel-6</w:t>
            </w:r>
          </w:p>
        </w:tc>
        <w:tc>
          <w:tcPr>
            <w:tcW w:w="703" w:type="dxa"/>
          </w:tcPr>
          <w:p w14:paraId="6A8C7E00" w14:textId="77777777" w:rsidR="006313E5" w:rsidRPr="0041528A" w:rsidRDefault="006313E5" w:rsidP="006313E5">
            <w:pPr>
              <w:pStyle w:val="TAC"/>
              <w:keepNext w:val="0"/>
              <w:rPr>
                <w:snapToGrid w:val="0"/>
                <w:sz w:val="14"/>
                <w:szCs w:val="14"/>
              </w:rPr>
            </w:pPr>
            <w:r w:rsidRPr="0041528A">
              <w:rPr>
                <w:snapToGrid w:val="0"/>
                <w:sz w:val="14"/>
                <w:szCs w:val="14"/>
              </w:rPr>
              <w:t>1.11</w:t>
            </w:r>
          </w:p>
        </w:tc>
        <w:tc>
          <w:tcPr>
            <w:tcW w:w="703" w:type="dxa"/>
          </w:tcPr>
          <w:p w14:paraId="2ACAA4DC" w14:textId="77777777" w:rsidR="006313E5" w:rsidRPr="0041528A" w:rsidRDefault="006313E5" w:rsidP="006313E5">
            <w:pPr>
              <w:pStyle w:val="TAC"/>
              <w:keepNext w:val="0"/>
              <w:rPr>
                <w:snapToGrid w:val="0"/>
                <w:sz w:val="14"/>
                <w:szCs w:val="14"/>
              </w:rPr>
            </w:pPr>
          </w:p>
        </w:tc>
        <w:tc>
          <w:tcPr>
            <w:tcW w:w="703" w:type="dxa"/>
          </w:tcPr>
          <w:p w14:paraId="3B23641D" w14:textId="77777777" w:rsidR="006313E5" w:rsidRPr="0041528A" w:rsidRDefault="006313E5" w:rsidP="006313E5">
            <w:pPr>
              <w:pStyle w:val="TAC"/>
              <w:keepNext w:val="0"/>
              <w:rPr>
                <w:snapToGrid w:val="0"/>
                <w:sz w:val="14"/>
                <w:szCs w:val="14"/>
              </w:rPr>
            </w:pPr>
          </w:p>
        </w:tc>
        <w:tc>
          <w:tcPr>
            <w:tcW w:w="703" w:type="dxa"/>
          </w:tcPr>
          <w:p w14:paraId="57C47E5B" w14:textId="77777777" w:rsidR="006313E5" w:rsidRPr="0041528A" w:rsidRDefault="006313E5" w:rsidP="006313E5">
            <w:pPr>
              <w:pStyle w:val="TAC"/>
              <w:keepNext w:val="0"/>
              <w:rPr>
                <w:snapToGrid w:val="0"/>
                <w:sz w:val="14"/>
                <w:szCs w:val="14"/>
              </w:rPr>
            </w:pPr>
          </w:p>
        </w:tc>
        <w:tc>
          <w:tcPr>
            <w:tcW w:w="703" w:type="dxa"/>
          </w:tcPr>
          <w:p w14:paraId="28305063" w14:textId="77777777" w:rsidR="006313E5" w:rsidRPr="0041528A" w:rsidRDefault="006313E5" w:rsidP="006313E5">
            <w:pPr>
              <w:pStyle w:val="TAC"/>
              <w:keepNext w:val="0"/>
              <w:rPr>
                <w:snapToGrid w:val="0"/>
                <w:sz w:val="14"/>
                <w:szCs w:val="14"/>
              </w:rPr>
            </w:pPr>
            <w:r w:rsidRPr="0041528A">
              <w:rPr>
                <w:snapToGrid w:val="0"/>
                <w:sz w:val="14"/>
                <w:szCs w:val="14"/>
              </w:rPr>
              <w:t>C139</w:t>
            </w:r>
          </w:p>
        </w:tc>
        <w:tc>
          <w:tcPr>
            <w:tcW w:w="703" w:type="dxa"/>
          </w:tcPr>
          <w:p w14:paraId="6088ABF2" w14:textId="77777777" w:rsidR="006313E5" w:rsidRPr="0041528A" w:rsidRDefault="006313E5" w:rsidP="006313E5">
            <w:pPr>
              <w:pStyle w:val="TAC"/>
              <w:keepNext w:val="0"/>
              <w:rPr>
                <w:snapToGrid w:val="0"/>
                <w:sz w:val="14"/>
                <w:szCs w:val="14"/>
              </w:rPr>
            </w:pPr>
            <w:r w:rsidRPr="0041528A">
              <w:rPr>
                <w:snapToGrid w:val="0"/>
                <w:sz w:val="14"/>
                <w:szCs w:val="14"/>
              </w:rPr>
              <w:t>C139</w:t>
            </w:r>
          </w:p>
        </w:tc>
        <w:tc>
          <w:tcPr>
            <w:tcW w:w="703" w:type="dxa"/>
          </w:tcPr>
          <w:p w14:paraId="763955C7" w14:textId="77777777" w:rsidR="006313E5" w:rsidRPr="0041528A" w:rsidRDefault="006313E5" w:rsidP="006313E5">
            <w:pPr>
              <w:pStyle w:val="TAC"/>
              <w:keepNext w:val="0"/>
              <w:rPr>
                <w:snapToGrid w:val="0"/>
                <w:sz w:val="14"/>
                <w:szCs w:val="14"/>
              </w:rPr>
            </w:pPr>
            <w:r w:rsidRPr="0041528A">
              <w:rPr>
                <w:sz w:val="14"/>
                <w:szCs w:val="14"/>
              </w:rPr>
              <w:t>C139</w:t>
            </w:r>
          </w:p>
        </w:tc>
        <w:tc>
          <w:tcPr>
            <w:tcW w:w="703" w:type="dxa"/>
          </w:tcPr>
          <w:p w14:paraId="109C9E98" w14:textId="77777777" w:rsidR="006313E5" w:rsidRPr="0041528A" w:rsidRDefault="006313E5" w:rsidP="006313E5">
            <w:pPr>
              <w:pStyle w:val="TAC"/>
              <w:keepNext w:val="0"/>
              <w:rPr>
                <w:snapToGrid w:val="0"/>
                <w:sz w:val="14"/>
                <w:szCs w:val="14"/>
              </w:rPr>
            </w:pPr>
            <w:r w:rsidRPr="0041528A">
              <w:rPr>
                <w:sz w:val="14"/>
                <w:szCs w:val="14"/>
              </w:rPr>
              <w:t>C139</w:t>
            </w:r>
          </w:p>
        </w:tc>
        <w:tc>
          <w:tcPr>
            <w:tcW w:w="703" w:type="dxa"/>
          </w:tcPr>
          <w:p w14:paraId="637CE4E3" w14:textId="77777777" w:rsidR="006313E5" w:rsidRPr="0041528A" w:rsidRDefault="006313E5" w:rsidP="006313E5">
            <w:pPr>
              <w:pStyle w:val="TAC"/>
              <w:keepNext w:val="0"/>
              <w:rPr>
                <w:snapToGrid w:val="0"/>
                <w:sz w:val="14"/>
                <w:szCs w:val="14"/>
              </w:rPr>
            </w:pPr>
            <w:r w:rsidRPr="0041528A">
              <w:rPr>
                <w:sz w:val="14"/>
                <w:szCs w:val="14"/>
              </w:rPr>
              <w:t>C139</w:t>
            </w:r>
          </w:p>
        </w:tc>
        <w:tc>
          <w:tcPr>
            <w:tcW w:w="703" w:type="dxa"/>
          </w:tcPr>
          <w:p w14:paraId="4965D718" w14:textId="77777777" w:rsidR="006313E5" w:rsidRPr="0041528A" w:rsidRDefault="006313E5" w:rsidP="006313E5">
            <w:pPr>
              <w:pStyle w:val="TAC"/>
              <w:keepNext w:val="0"/>
              <w:rPr>
                <w:snapToGrid w:val="0"/>
                <w:sz w:val="14"/>
                <w:szCs w:val="14"/>
              </w:rPr>
            </w:pPr>
            <w:r w:rsidRPr="0041528A">
              <w:rPr>
                <w:sz w:val="14"/>
                <w:szCs w:val="14"/>
              </w:rPr>
              <w:t>C139</w:t>
            </w:r>
          </w:p>
        </w:tc>
        <w:tc>
          <w:tcPr>
            <w:tcW w:w="703" w:type="dxa"/>
          </w:tcPr>
          <w:p w14:paraId="62F98C82" w14:textId="77777777" w:rsidR="006313E5" w:rsidRPr="0041528A" w:rsidRDefault="006313E5" w:rsidP="006313E5">
            <w:pPr>
              <w:pStyle w:val="TAC"/>
              <w:keepNext w:val="0"/>
              <w:rPr>
                <w:snapToGrid w:val="0"/>
                <w:sz w:val="14"/>
                <w:szCs w:val="14"/>
              </w:rPr>
            </w:pPr>
            <w:r w:rsidRPr="0041528A">
              <w:rPr>
                <w:sz w:val="14"/>
                <w:szCs w:val="14"/>
              </w:rPr>
              <w:t>C139</w:t>
            </w:r>
          </w:p>
        </w:tc>
        <w:tc>
          <w:tcPr>
            <w:tcW w:w="703" w:type="dxa"/>
          </w:tcPr>
          <w:p w14:paraId="1A903A6F" w14:textId="77777777" w:rsidR="006313E5" w:rsidRPr="0041528A" w:rsidRDefault="006313E5" w:rsidP="006313E5">
            <w:pPr>
              <w:pStyle w:val="TAC"/>
              <w:keepNext w:val="0"/>
              <w:rPr>
                <w:snapToGrid w:val="0"/>
                <w:sz w:val="14"/>
                <w:szCs w:val="14"/>
              </w:rPr>
            </w:pPr>
            <w:r w:rsidRPr="0041528A">
              <w:rPr>
                <w:sz w:val="14"/>
                <w:szCs w:val="14"/>
              </w:rPr>
              <w:t>C139</w:t>
            </w:r>
          </w:p>
        </w:tc>
        <w:tc>
          <w:tcPr>
            <w:tcW w:w="703" w:type="dxa"/>
          </w:tcPr>
          <w:p w14:paraId="2A1E7AAF" w14:textId="77777777" w:rsidR="006313E5" w:rsidRPr="0041528A" w:rsidRDefault="006313E5" w:rsidP="006313E5">
            <w:pPr>
              <w:pStyle w:val="TAC"/>
              <w:keepNext w:val="0"/>
              <w:rPr>
                <w:snapToGrid w:val="0"/>
                <w:sz w:val="14"/>
                <w:szCs w:val="14"/>
              </w:rPr>
            </w:pPr>
            <w:r w:rsidRPr="0041528A">
              <w:rPr>
                <w:sz w:val="14"/>
                <w:szCs w:val="14"/>
              </w:rPr>
              <w:t>C139</w:t>
            </w:r>
          </w:p>
        </w:tc>
        <w:tc>
          <w:tcPr>
            <w:tcW w:w="703" w:type="dxa"/>
          </w:tcPr>
          <w:p w14:paraId="6E55548D" w14:textId="77777777" w:rsidR="006313E5" w:rsidRPr="0041528A" w:rsidRDefault="006313E5" w:rsidP="006313E5">
            <w:pPr>
              <w:pStyle w:val="TAC"/>
              <w:keepNext w:val="0"/>
              <w:rPr>
                <w:snapToGrid w:val="0"/>
                <w:sz w:val="14"/>
                <w:szCs w:val="14"/>
              </w:rPr>
            </w:pPr>
            <w:r w:rsidRPr="0041528A">
              <w:rPr>
                <w:sz w:val="14"/>
                <w:szCs w:val="14"/>
              </w:rPr>
              <w:t>C139</w:t>
            </w:r>
          </w:p>
        </w:tc>
        <w:tc>
          <w:tcPr>
            <w:tcW w:w="703" w:type="dxa"/>
          </w:tcPr>
          <w:p w14:paraId="5A99A247" w14:textId="77777777" w:rsidR="006313E5" w:rsidRPr="0041528A" w:rsidRDefault="006313E5" w:rsidP="006313E5">
            <w:pPr>
              <w:pStyle w:val="TAC"/>
              <w:keepNext w:val="0"/>
              <w:rPr>
                <w:snapToGrid w:val="0"/>
                <w:sz w:val="14"/>
                <w:szCs w:val="14"/>
              </w:rPr>
            </w:pPr>
            <w:r w:rsidRPr="0041528A">
              <w:rPr>
                <w:sz w:val="14"/>
                <w:szCs w:val="14"/>
              </w:rPr>
              <w:t>C139</w:t>
            </w:r>
          </w:p>
        </w:tc>
        <w:tc>
          <w:tcPr>
            <w:tcW w:w="703" w:type="dxa"/>
          </w:tcPr>
          <w:p w14:paraId="0F7BA11F" w14:textId="07E0BBDA" w:rsidR="006313E5" w:rsidRPr="0041528A" w:rsidRDefault="006313E5" w:rsidP="006313E5">
            <w:pPr>
              <w:pStyle w:val="TAC"/>
              <w:keepNext w:val="0"/>
              <w:rPr>
                <w:ins w:id="46" w:author="COLLET Herve" w:date="2023-07-18T15:33:00Z"/>
                <w:snapToGrid w:val="0"/>
                <w:sz w:val="14"/>
                <w:szCs w:val="14"/>
              </w:rPr>
            </w:pPr>
            <w:ins w:id="47" w:author="COLLET Herve" w:date="2023-07-18T15:33:00Z">
              <w:r w:rsidRPr="0041528A">
                <w:rPr>
                  <w:sz w:val="14"/>
                  <w:szCs w:val="14"/>
                </w:rPr>
                <w:t>C139</w:t>
              </w:r>
            </w:ins>
          </w:p>
        </w:tc>
        <w:tc>
          <w:tcPr>
            <w:tcW w:w="1055" w:type="dxa"/>
          </w:tcPr>
          <w:p w14:paraId="52F35DC6" w14:textId="4830B424" w:rsidR="006313E5" w:rsidRPr="0041528A" w:rsidRDefault="006313E5" w:rsidP="006313E5">
            <w:pPr>
              <w:pStyle w:val="TAC"/>
              <w:keepNext w:val="0"/>
              <w:rPr>
                <w:snapToGrid w:val="0"/>
                <w:sz w:val="14"/>
                <w:szCs w:val="14"/>
              </w:rPr>
            </w:pPr>
            <w:r w:rsidRPr="0041528A">
              <w:rPr>
                <w:snapToGrid w:val="0"/>
                <w:sz w:val="14"/>
                <w:szCs w:val="14"/>
              </w:rPr>
              <w:t>E.1/170</w:t>
            </w:r>
          </w:p>
        </w:tc>
        <w:tc>
          <w:tcPr>
            <w:tcW w:w="703" w:type="dxa"/>
          </w:tcPr>
          <w:p w14:paraId="5D6168EB" w14:textId="77777777" w:rsidR="006313E5" w:rsidRPr="0041528A" w:rsidRDefault="006313E5" w:rsidP="006313E5">
            <w:pPr>
              <w:pStyle w:val="TAC"/>
              <w:keepNext w:val="0"/>
              <w:rPr>
                <w:snapToGrid w:val="0"/>
                <w:sz w:val="14"/>
                <w:szCs w:val="14"/>
              </w:rPr>
            </w:pPr>
            <w:r w:rsidRPr="0041528A">
              <w:rPr>
                <w:snapToGrid w:val="0"/>
                <w:sz w:val="14"/>
                <w:szCs w:val="14"/>
              </w:rPr>
              <w:t>No</w:t>
            </w:r>
          </w:p>
        </w:tc>
        <w:tc>
          <w:tcPr>
            <w:tcW w:w="703" w:type="dxa"/>
          </w:tcPr>
          <w:p w14:paraId="7D02E01A" w14:textId="77777777" w:rsidR="006313E5" w:rsidRPr="0041528A" w:rsidRDefault="006313E5" w:rsidP="006313E5">
            <w:pPr>
              <w:pStyle w:val="TAC"/>
              <w:keepNext w:val="0"/>
              <w:rPr>
                <w:snapToGrid w:val="0"/>
                <w:sz w:val="14"/>
                <w:szCs w:val="14"/>
              </w:rPr>
            </w:pPr>
          </w:p>
        </w:tc>
        <w:tc>
          <w:tcPr>
            <w:tcW w:w="703" w:type="dxa"/>
          </w:tcPr>
          <w:p w14:paraId="725C3263" w14:textId="77777777" w:rsidR="006313E5" w:rsidRPr="0041528A" w:rsidRDefault="006313E5" w:rsidP="006313E5">
            <w:pPr>
              <w:pStyle w:val="TAC"/>
              <w:keepNext w:val="0"/>
              <w:rPr>
                <w:snapToGrid w:val="0"/>
                <w:sz w:val="14"/>
                <w:szCs w:val="14"/>
              </w:rPr>
            </w:pPr>
          </w:p>
        </w:tc>
      </w:tr>
      <w:tr w:rsidR="006313E5" w:rsidRPr="0041528A" w14:paraId="797AF846" w14:textId="77777777" w:rsidTr="006313E5">
        <w:trPr>
          <w:cantSplit/>
          <w:jc w:val="center"/>
        </w:trPr>
        <w:tc>
          <w:tcPr>
            <w:tcW w:w="423" w:type="dxa"/>
            <w:tcBorders>
              <w:top w:val="nil"/>
              <w:bottom w:val="nil"/>
            </w:tcBorders>
          </w:tcPr>
          <w:p w14:paraId="3FE23C20" w14:textId="77777777" w:rsidR="006313E5" w:rsidRPr="0041528A" w:rsidRDefault="006313E5" w:rsidP="006313E5">
            <w:pPr>
              <w:pStyle w:val="TAH"/>
              <w:keepNext w:val="0"/>
              <w:jc w:val="right"/>
              <w:rPr>
                <w:snapToGrid w:val="0"/>
                <w:sz w:val="14"/>
                <w:szCs w:val="14"/>
              </w:rPr>
            </w:pPr>
          </w:p>
        </w:tc>
        <w:tc>
          <w:tcPr>
            <w:tcW w:w="1407" w:type="dxa"/>
          </w:tcPr>
          <w:p w14:paraId="65297762" w14:textId="77777777" w:rsidR="006313E5" w:rsidRPr="0041528A" w:rsidRDefault="006313E5" w:rsidP="006313E5">
            <w:pPr>
              <w:pStyle w:val="TAL"/>
              <w:keepNext w:val="0"/>
              <w:rPr>
                <w:snapToGrid w:val="0"/>
                <w:sz w:val="14"/>
                <w:szCs w:val="14"/>
              </w:rPr>
            </w:pPr>
            <w:r w:rsidRPr="0041528A">
              <w:rPr>
                <w:snapToGrid w:val="0"/>
                <w:sz w:val="14"/>
                <w:szCs w:val="14"/>
              </w:rPr>
              <w:t>Intra-frequency UTRAN measurements</w:t>
            </w:r>
          </w:p>
        </w:tc>
        <w:tc>
          <w:tcPr>
            <w:tcW w:w="527" w:type="dxa"/>
          </w:tcPr>
          <w:p w14:paraId="02D5C9B1" w14:textId="77777777" w:rsidR="006313E5" w:rsidRPr="0041528A" w:rsidRDefault="006313E5" w:rsidP="006313E5">
            <w:pPr>
              <w:pStyle w:val="TAC"/>
              <w:keepNext w:val="0"/>
              <w:rPr>
                <w:snapToGrid w:val="0"/>
                <w:sz w:val="14"/>
                <w:szCs w:val="14"/>
              </w:rPr>
            </w:pPr>
            <w:r w:rsidRPr="0041528A">
              <w:rPr>
                <w:snapToGrid w:val="0"/>
                <w:sz w:val="14"/>
                <w:szCs w:val="14"/>
              </w:rPr>
              <w:t>Rel-6</w:t>
            </w:r>
          </w:p>
        </w:tc>
        <w:tc>
          <w:tcPr>
            <w:tcW w:w="703" w:type="dxa"/>
          </w:tcPr>
          <w:p w14:paraId="5EA72BAB" w14:textId="77777777" w:rsidR="006313E5" w:rsidRPr="0041528A" w:rsidRDefault="006313E5" w:rsidP="006313E5">
            <w:pPr>
              <w:pStyle w:val="TAC"/>
              <w:keepNext w:val="0"/>
              <w:rPr>
                <w:snapToGrid w:val="0"/>
                <w:sz w:val="14"/>
                <w:szCs w:val="14"/>
              </w:rPr>
            </w:pPr>
            <w:r w:rsidRPr="0041528A">
              <w:rPr>
                <w:snapToGrid w:val="0"/>
                <w:sz w:val="14"/>
                <w:szCs w:val="14"/>
              </w:rPr>
              <w:t>1.12</w:t>
            </w:r>
          </w:p>
        </w:tc>
        <w:tc>
          <w:tcPr>
            <w:tcW w:w="703" w:type="dxa"/>
          </w:tcPr>
          <w:p w14:paraId="4E432AF2" w14:textId="77777777" w:rsidR="006313E5" w:rsidRPr="0041528A" w:rsidRDefault="006313E5" w:rsidP="006313E5">
            <w:pPr>
              <w:pStyle w:val="TAC"/>
              <w:keepNext w:val="0"/>
              <w:rPr>
                <w:snapToGrid w:val="0"/>
                <w:sz w:val="14"/>
                <w:szCs w:val="14"/>
              </w:rPr>
            </w:pPr>
          </w:p>
        </w:tc>
        <w:tc>
          <w:tcPr>
            <w:tcW w:w="703" w:type="dxa"/>
          </w:tcPr>
          <w:p w14:paraId="01D35F02" w14:textId="77777777" w:rsidR="006313E5" w:rsidRPr="0041528A" w:rsidRDefault="006313E5" w:rsidP="006313E5">
            <w:pPr>
              <w:pStyle w:val="TAC"/>
              <w:keepNext w:val="0"/>
              <w:rPr>
                <w:snapToGrid w:val="0"/>
                <w:sz w:val="14"/>
                <w:szCs w:val="14"/>
              </w:rPr>
            </w:pPr>
          </w:p>
        </w:tc>
        <w:tc>
          <w:tcPr>
            <w:tcW w:w="703" w:type="dxa"/>
          </w:tcPr>
          <w:p w14:paraId="24F08215" w14:textId="77777777" w:rsidR="006313E5" w:rsidRPr="0041528A" w:rsidRDefault="006313E5" w:rsidP="006313E5">
            <w:pPr>
              <w:pStyle w:val="TAC"/>
              <w:keepNext w:val="0"/>
              <w:rPr>
                <w:snapToGrid w:val="0"/>
                <w:sz w:val="14"/>
                <w:szCs w:val="14"/>
              </w:rPr>
            </w:pPr>
          </w:p>
        </w:tc>
        <w:tc>
          <w:tcPr>
            <w:tcW w:w="703" w:type="dxa"/>
          </w:tcPr>
          <w:p w14:paraId="39BB1581"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5934D758"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5B3630DF" w14:textId="77777777" w:rsidR="006313E5" w:rsidRPr="0041528A" w:rsidRDefault="006313E5" w:rsidP="006313E5">
            <w:pPr>
              <w:pStyle w:val="TAC"/>
              <w:keepNext w:val="0"/>
              <w:rPr>
                <w:snapToGrid w:val="0"/>
                <w:sz w:val="14"/>
                <w:szCs w:val="14"/>
              </w:rPr>
            </w:pPr>
            <w:r w:rsidRPr="0041528A">
              <w:rPr>
                <w:sz w:val="14"/>
                <w:szCs w:val="14"/>
              </w:rPr>
              <w:t>C184</w:t>
            </w:r>
          </w:p>
        </w:tc>
        <w:tc>
          <w:tcPr>
            <w:tcW w:w="703" w:type="dxa"/>
          </w:tcPr>
          <w:p w14:paraId="48FDB60D" w14:textId="77777777" w:rsidR="006313E5" w:rsidRPr="0041528A" w:rsidRDefault="006313E5" w:rsidP="006313E5">
            <w:pPr>
              <w:pStyle w:val="TAC"/>
              <w:keepNext w:val="0"/>
              <w:rPr>
                <w:snapToGrid w:val="0"/>
                <w:sz w:val="14"/>
                <w:szCs w:val="14"/>
              </w:rPr>
            </w:pPr>
            <w:r w:rsidRPr="0041528A">
              <w:rPr>
                <w:sz w:val="14"/>
                <w:szCs w:val="14"/>
              </w:rPr>
              <w:t>C184</w:t>
            </w:r>
          </w:p>
        </w:tc>
        <w:tc>
          <w:tcPr>
            <w:tcW w:w="703" w:type="dxa"/>
          </w:tcPr>
          <w:p w14:paraId="483DDECC" w14:textId="77777777" w:rsidR="006313E5" w:rsidRPr="0041528A" w:rsidRDefault="006313E5" w:rsidP="006313E5">
            <w:pPr>
              <w:pStyle w:val="TAC"/>
              <w:keepNext w:val="0"/>
              <w:rPr>
                <w:snapToGrid w:val="0"/>
                <w:sz w:val="14"/>
                <w:szCs w:val="14"/>
              </w:rPr>
            </w:pPr>
            <w:r w:rsidRPr="0041528A">
              <w:rPr>
                <w:sz w:val="14"/>
                <w:szCs w:val="14"/>
              </w:rPr>
              <w:t>C184</w:t>
            </w:r>
          </w:p>
        </w:tc>
        <w:tc>
          <w:tcPr>
            <w:tcW w:w="703" w:type="dxa"/>
          </w:tcPr>
          <w:p w14:paraId="08991C4B" w14:textId="77777777" w:rsidR="006313E5" w:rsidRPr="0041528A" w:rsidRDefault="006313E5" w:rsidP="006313E5">
            <w:pPr>
              <w:pStyle w:val="TAC"/>
              <w:keepNext w:val="0"/>
              <w:rPr>
                <w:snapToGrid w:val="0"/>
                <w:sz w:val="14"/>
                <w:szCs w:val="14"/>
              </w:rPr>
            </w:pPr>
            <w:r w:rsidRPr="0041528A">
              <w:rPr>
                <w:sz w:val="14"/>
                <w:szCs w:val="14"/>
              </w:rPr>
              <w:t>C184</w:t>
            </w:r>
          </w:p>
        </w:tc>
        <w:tc>
          <w:tcPr>
            <w:tcW w:w="703" w:type="dxa"/>
          </w:tcPr>
          <w:p w14:paraId="74DF1719" w14:textId="77777777" w:rsidR="006313E5" w:rsidRPr="0041528A" w:rsidRDefault="006313E5" w:rsidP="006313E5">
            <w:pPr>
              <w:pStyle w:val="TAC"/>
              <w:keepNext w:val="0"/>
              <w:rPr>
                <w:snapToGrid w:val="0"/>
                <w:sz w:val="14"/>
                <w:szCs w:val="14"/>
              </w:rPr>
            </w:pPr>
            <w:r w:rsidRPr="0041528A">
              <w:rPr>
                <w:sz w:val="14"/>
                <w:szCs w:val="14"/>
              </w:rPr>
              <w:t>C184</w:t>
            </w:r>
          </w:p>
        </w:tc>
        <w:tc>
          <w:tcPr>
            <w:tcW w:w="703" w:type="dxa"/>
          </w:tcPr>
          <w:p w14:paraId="2D862094" w14:textId="77777777" w:rsidR="006313E5" w:rsidRPr="0041528A" w:rsidRDefault="006313E5" w:rsidP="006313E5">
            <w:pPr>
              <w:pStyle w:val="TAC"/>
              <w:keepNext w:val="0"/>
              <w:rPr>
                <w:snapToGrid w:val="0"/>
                <w:sz w:val="14"/>
                <w:szCs w:val="14"/>
              </w:rPr>
            </w:pPr>
            <w:r w:rsidRPr="0041528A">
              <w:rPr>
                <w:sz w:val="14"/>
                <w:szCs w:val="14"/>
              </w:rPr>
              <w:t>C184</w:t>
            </w:r>
          </w:p>
        </w:tc>
        <w:tc>
          <w:tcPr>
            <w:tcW w:w="703" w:type="dxa"/>
          </w:tcPr>
          <w:p w14:paraId="0D9CA968" w14:textId="77777777" w:rsidR="006313E5" w:rsidRPr="0041528A" w:rsidRDefault="006313E5" w:rsidP="006313E5">
            <w:pPr>
              <w:pStyle w:val="TAC"/>
              <w:keepNext w:val="0"/>
              <w:rPr>
                <w:snapToGrid w:val="0"/>
                <w:sz w:val="14"/>
                <w:szCs w:val="14"/>
              </w:rPr>
            </w:pPr>
            <w:r w:rsidRPr="0041528A">
              <w:rPr>
                <w:sz w:val="14"/>
                <w:szCs w:val="14"/>
              </w:rPr>
              <w:t>C184</w:t>
            </w:r>
          </w:p>
        </w:tc>
        <w:tc>
          <w:tcPr>
            <w:tcW w:w="703" w:type="dxa"/>
          </w:tcPr>
          <w:p w14:paraId="4E1BB3E0" w14:textId="77777777" w:rsidR="006313E5" w:rsidRPr="0041528A" w:rsidRDefault="006313E5" w:rsidP="006313E5">
            <w:pPr>
              <w:pStyle w:val="TAC"/>
              <w:keepNext w:val="0"/>
              <w:rPr>
                <w:snapToGrid w:val="0"/>
                <w:sz w:val="14"/>
                <w:szCs w:val="14"/>
              </w:rPr>
            </w:pPr>
            <w:r w:rsidRPr="0041528A">
              <w:rPr>
                <w:sz w:val="14"/>
                <w:szCs w:val="14"/>
              </w:rPr>
              <w:t>C184</w:t>
            </w:r>
          </w:p>
        </w:tc>
        <w:tc>
          <w:tcPr>
            <w:tcW w:w="703" w:type="dxa"/>
          </w:tcPr>
          <w:p w14:paraId="17D081F4" w14:textId="77777777" w:rsidR="006313E5" w:rsidRPr="0041528A" w:rsidRDefault="006313E5" w:rsidP="006313E5">
            <w:pPr>
              <w:pStyle w:val="TAC"/>
              <w:keepNext w:val="0"/>
              <w:rPr>
                <w:snapToGrid w:val="0"/>
                <w:sz w:val="14"/>
                <w:szCs w:val="14"/>
              </w:rPr>
            </w:pPr>
            <w:r w:rsidRPr="0041528A">
              <w:rPr>
                <w:sz w:val="14"/>
                <w:szCs w:val="14"/>
              </w:rPr>
              <w:t>C184</w:t>
            </w:r>
          </w:p>
        </w:tc>
        <w:tc>
          <w:tcPr>
            <w:tcW w:w="703" w:type="dxa"/>
          </w:tcPr>
          <w:p w14:paraId="12EA0903" w14:textId="53935D7B" w:rsidR="006313E5" w:rsidRPr="0041528A" w:rsidRDefault="006313E5" w:rsidP="006313E5">
            <w:pPr>
              <w:pStyle w:val="TAC"/>
              <w:keepNext w:val="0"/>
              <w:rPr>
                <w:ins w:id="48" w:author="COLLET Herve" w:date="2023-07-18T15:33:00Z"/>
                <w:snapToGrid w:val="0"/>
                <w:sz w:val="14"/>
                <w:szCs w:val="14"/>
              </w:rPr>
            </w:pPr>
            <w:ins w:id="49" w:author="COLLET Herve" w:date="2023-07-18T15:33:00Z">
              <w:r w:rsidRPr="0041528A">
                <w:rPr>
                  <w:sz w:val="14"/>
                  <w:szCs w:val="14"/>
                </w:rPr>
                <w:t>C184</w:t>
              </w:r>
            </w:ins>
          </w:p>
        </w:tc>
        <w:tc>
          <w:tcPr>
            <w:tcW w:w="1055" w:type="dxa"/>
          </w:tcPr>
          <w:p w14:paraId="35161E7F" w14:textId="14E0E626" w:rsidR="006313E5" w:rsidRPr="0041528A" w:rsidRDefault="006313E5" w:rsidP="006313E5">
            <w:pPr>
              <w:pStyle w:val="TAC"/>
              <w:keepNext w:val="0"/>
              <w:rPr>
                <w:snapToGrid w:val="0"/>
                <w:sz w:val="14"/>
                <w:szCs w:val="14"/>
              </w:rPr>
            </w:pPr>
            <w:r w:rsidRPr="0041528A">
              <w:rPr>
                <w:snapToGrid w:val="0"/>
                <w:sz w:val="14"/>
                <w:szCs w:val="14"/>
              </w:rPr>
              <w:t>E.1/183</w:t>
            </w:r>
          </w:p>
        </w:tc>
        <w:tc>
          <w:tcPr>
            <w:tcW w:w="703" w:type="dxa"/>
          </w:tcPr>
          <w:p w14:paraId="2C9CB219" w14:textId="77777777" w:rsidR="006313E5" w:rsidRPr="0041528A" w:rsidRDefault="006313E5" w:rsidP="006313E5">
            <w:pPr>
              <w:pStyle w:val="TAC"/>
              <w:keepNext w:val="0"/>
              <w:rPr>
                <w:snapToGrid w:val="0"/>
                <w:sz w:val="14"/>
                <w:szCs w:val="14"/>
              </w:rPr>
            </w:pPr>
            <w:r w:rsidRPr="0041528A">
              <w:rPr>
                <w:sz w:val="14"/>
                <w:szCs w:val="14"/>
              </w:rPr>
              <w:t>UMTS System Simulator only</w:t>
            </w:r>
          </w:p>
        </w:tc>
        <w:tc>
          <w:tcPr>
            <w:tcW w:w="703" w:type="dxa"/>
          </w:tcPr>
          <w:p w14:paraId="12693942" w14:textId="77777777" w:rsidR="006313E5" w:rsidRPr="0041528A" w:rsidRDefault="006313E5" w:rsidP="006313E5">
            <w:pPr>
              <w:pStyle w:val="TAC"/>
              <w:keepNext w:val="0"/>
              <w:rPr>
                <w:snapToGrid w:val="0"/>
                <w:sz w:val="14"/>
                <w:szCs w:val="14"/>
              </w:rPr>
            </w:pPr>
          </w:p>
        </w:tc>
        <w:tc>
          <w:tcPr>
            <w:tcW w:w="703" w:type="dxa"/>
          </w:tcPr>
          <w:p w14:paraId="69C65A16" w14:textId="77777777" w:rsidR="006313E5" w:rsidRPr="0041528A" w:rsidRDefault="006313E5" w:rsidP="006313E5">
            <w:pPr>
              <w:pStyle w:val="TAC"/>
              <w:keepNext w:val="0"/>
              <w:rPr>
                <w:snapToGrid w:val="0"/>
                <w:sz w:val="14"/>
                <w:szCs w:val="14"/>
              </w:rPr>
            </w:pPr>
          </w:p>
        </w:tc>
      </w:tr>
      <w:tr w:rsidR="006313E5" w:rsidRPr="0041528A" w14:paraId="258B38E0" w14:textId="77777777" w:rsidTr="006313E5">
        <w:trPr>
          <w:cantSplit/>
          <w:jc w:val="center"/>
        </w:trPr>
        <w:tc>
          <w:tcPr>
            <w:tcW w:w="423" w:type="dxa"/>
            <w:tcBorders>
              <w:top w:val="nil"/>
              <w:bottom w:val="nil"/>
            </w:tcBorders>
          </w:tcPr>
          <w:p w14:paraId="7D93800D" w14:textId="77777777" w:rsidR="006313E5" w:rsidRPr="0041528A" w:rsidRDefault="006313E5" w:rsidP="006313E5">
            <w:pPr>
              <w:pStyle w:val="TAH"/>
              <w:keepNext w:val="0"/>
              <w:jc w:val="right"/>
              <w:rPr>
                <w:snapToGrid w:val="0"/>
                <w:sz w:val="14"/>
                <w:szCs w:val="14"/>
              </w:rPr>
            </w:pPr>
          </w:p>
        </w:tc>
        <w:tc>
          <w:tcPr>
            <w:tcW w:w="1407" w:type="dxa"/>
          </w:tcPr>
          <w:p w14:paraId="1EA45ED9" w14:textId="77777777" w:rsidR="006313E5" w:rsidRPr="0041528A" w:rsidRDefault="006313E5" w:rsidP="006313E5">
            <w:pPr>
              <w:pStyle w:val="TAL"/>
              <w:keepNext w:val="0"/>
              <w:rPr>
                <w:snapToGrid w:val="0"/>
                <w:sz w:val="14"/>
                <w:szCs w:val="14"/>
              </w:rPr>
            </w:pPr>
            <w:r w:rsidRPr="0041528A">
              <w:rPr>
                <w:snapToGrid w:val="0"/>
                <w:sz w:val="14"/>
                <w:szCs w:val="14"/>
              </w:rPr>
              <w:t>Inter-frequency UTRAN measurements</w:t>
            </w:r>
          </w:p>
        </w:tc>
        <w:tc>
          <w:tcPr>
            <w:tcW w:w="527" w:type="dxa"/>
          </w:tcPr>
          <w:p w14:paraId="22D76282" w14:textId="77777777" w:rsidR="006313E5" w:rsidRPr="0041528A" w:rsidRDefault="006313E5" w:rsidP="006313E5">
            <w:pPr>
              <w:pStyle w:val="TAC"/>
              <w:keepNext w:val="0"/>
              <w:rPr>
                <w:snapToGrid w:val="0"/>
                <w:sz w:val="14"/>
                <w:szCs w:val="14"/>
              </w:rPr>
            </w:pPr>
            <w:r w:rsidRPr="0041528A">
              <w:rPr>
                <w:snapToGrid w:val="0"/>
                <w:sz w:val="14"/>
                <w:szCs w:val="14"/>
              </w:rPr>
              <w:t>Rel-6</w:t>
            </w:r>
          </w:p>
        </w:tc>
        <w:tc>
          <w:tcPr>
            <w:tcW w:w="703" w:type="dxa"/>
          </w:tcPr>
          <w:p w14:paraId="3BEAC721" w14:textId="77777777" w:rsidR="006313E5" w:rsidRPr="0041528A" w:rsidRDefault="006313E5" w:rsidP="006313E5">
            <w:pPr>
              <w:pStyle w:val="TAC"/>
              <w:keepNext w:val="0"/>
              <w:rPr>
                <w:snapToGrid w:val="0"/>
                <w:sz w:val="14"/>
                <w:szCs w:val="14"/>
              </w:rPr>
            </w:pPr>
            <w:r w:rsidRPr="0041528A">
              <w:rPr>
                <w:snapToGrid w:val="0"/>
                <w:sz w:val="14"/>
                <w:szCs w:val="14"/>
              </w:rPr>
              <w:t>1.13</w:t>
            </w:r>
          </w:p>
        </w:tc>
        <w:tc>
          <w:tcPr>
            <w:tcW w:w="703" w:type="dxa"/>
          </w:tcPr>
          <w:p w14:paraId="38E615C7" w14:textId="77777777" w:rsidR="006313E5" w:rsidRPr="0041528A" w:rsidRDefault="006313E5" w:rsidP="006313E5">
            <w:pPr>
              <w:pStyle w:val="TAC"/>
              <w:keepNext w:val="0"/>
              <w:rPr>
                <w:snapToGrid w:val="0"/>
                <w:sz w:val="14"/>
                <w:szCs w:val="14"/>
              </w:rPr>
            </w:pPr>
          </w:p>
        </w:tc>
        <w:tc>
          <w:tcPr>
            <w:tcW w:w="703" w:type="dxa"/>
          </w:tcPr>
          <w:p w14:paraId="6DDE567F" w14:textId="77777777" w:rsidR="006313E5" w:rsidRPr="0041528A" w:rsidRDefault="006313E5" w:rsidP="006313E5">
            <w:pPr>
              <w:pStyle w:val="TAC"/>
              <w:keepNext w:val="0"/>
              <w:rPr>
                <w:snapToGrid w:val="0"/>
                <w:sz w:val="14"/>
                <w:szCs w:val="14"/>
              </w:rPr>
            </w:pPr>
          </w:p>
        </w:tc>
        <w:tc>
          <w:tcPr>
            <w:tcW w:w="703" w:type="dxa"/>
          </w:tcPr>
          <w:p w14:paraId="05A932DD" w14:textId="77777777" w:rsidR="006313E5" w:rsidRPr="0041528A" w:rsidRDefault="006313E5" w:rsidP="006313E5">
            <w:pPr>
              <w:pStyle w:val="TAC"/>
              <w:keepNext w:val="0"/>
              <w:rPr>
                <w:snapToGrid w:val="0"/>
                <w:sz w:val="14"/>
                <w:szCs w:val="14"/>
              </w:rPr>
            </w:pPr>
          </w:p>
        </w:tc>
        <w:tc>
          <w:tcPr>
            <w:tcW w:w="703" w:type="dxa"/>
          </w:tcPr>
          <w:p w14:paraId="4710EAFA"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6F13567A" w14:textId="77777777" w:rsidR="006313E5" w:rsidRPr="0041528A" w:rsidRDefault="006313E5" w:rsidP="006313E5">
            <w:pPr>
              <w:pStyle w:val="TAC"/>
              <w:keepNext w:val="0"/>
              <w:rPr>
                <w:snapToGrid w:val="0"/>
                <w:sz w:val="14"/>
                <w:szCs w:val="14"/>
              </w:rPr>
            </w:pPr>
            <w:r w:rsidRPr="0041528A">
              <w:rPr>
                <w:snapToGrid w:val="0"/>
                <w:sz w:val="14"/>
                <w:szCs w:val="14"/>
              </w:rPr>
              <w:t>M</w:t>
            </w:r>
          </w:p>
        </w:tc>
        <w:tc>
          <w:tcPr>
            <w:tcW w:w="703" w:type="dxa"/>
          </w:tcPr>
          <w:p w14:paraId="53E98878" w14:textId="77777777" w:rsidR="006313E5" w:rsidRPr="0041528A" w:rsidRDefault="006313E5" w:rsidP="006313E5">
            <w:pPr>
              <w:pStyle w:val="TAC"/>
              <w:keepNext w:val="0"/>
              <w:rPr>
                <w:snapToGrid w:val="0"/>
                <w:sz w:val="14"/>
                <w:szCs w:val="14"/>
              </w:rPr>
            </w:pPr>
            <w:r w:rsidRPr="0041528A">
              <w:rPr>
                <w:sz w:val="14"/>
                <w:szCs w:val="14"/>
              </w:rPr>
              <w:t>C184</w:t>
            </w:r>
          </w:p>
        </w:tc>
        <w:tc>
          <w:tcPr>
            <w:tcW w:w="703" w:type="dxa"/>
          </w:tcPr>
          <w:p w14:paraId="41255110" w14:textId="77777777" w:rsidR="006313E5" w:rsidRPr="0041528A" w:rsidRDefault="006313E5" w:rsidP="006313E5">
            <w:pPr>
              <w:pStyle w:val="TAC"/>
              <w:keepNext w:val="0"/>
              <w:rPr>
                <w:snapToGrid w:val="0"/>
                <w:sz w:val="14"/>
                <w:szCs w:val="14"/>
              </w:rPr>
            </w:pPr>
            <w:r w:rsidRPr="0041528A">
              <w:rPr>
                <w:sz w:val="14"/>
                <w:szCs w:val="14"/>
              </w:rPr>
              <w:t>C184</w:t>
            </w:r>
          </w:p>
        </w:tc>
        <w:tc>
          <w:tcPr>
            <w:tcW w:w="703" w:type="dxa"/>
          </w:tcPr>
          <w:p w14:paraId="4FA3BB1D" w14:textId="77777777" w:rsidR="006313E5" w:rsidRPr="0041528A" w:rsidRDefault="006313E5" w:rsidP="006313E5">
            <w:pPr>
              <w:pStyle w:val="TAC"/>
              <w:keepNext w:val="0"/>
              <w:rPr>
                <w:snapToGrid w:val="0"/>
                <w:sz w:val="14"/>
                <w:szCs w:val="14"/>
              </w:rPr>
            </w:pPr>
            <w:r w:rsidRPr="0041528A">
              <w:rPr>
                <w:sz w:val="14"/>
                <w:szCs w:val="14"/>
              </w:rPr>
              <w:t>C184</w:t>
            </w:r>
          </w:p>
        </w:tc>
        <w:tc>
          <w:tcPr>
            <w:tcW w:w="703" w:type="dxa"/>
          </w:tcPr>
          <w:p w14:paraId="574E1B61" w14:textId="77777777" w:rsidR="006313E5" w:rsidRPr="0041528A" w:rsidRDefault="006313E5" w:rsidP="006313E5">
            <w:pPr>
              <w:pStyle w:val="TAC"/>
              <w:keepNext w:val="0"/>
              <w:rPr>
                <w:snapToGrid w:val="0"/>
                <w:sz w:val="14"/>
                <w:szCs w:val="14"/>
              </w:rPr>
            </w:pPr>
            <w:r w:rsidRPr="0041528A">
              <w:rPr>
                <w:sz w:val="14"/>
                <w:szCs w:val="14"/>
              </w:rPr>
              <w:t>C184</w:t>
            </w:r>
          </w:p>
        </w:tc>
        <w:tc>
          <w:tcPr>
            <w:tcW w:w="703" w:type="dxa"/>
          </w:tcPr>
          <w:p w14:paraId="6A7D3BE4" w14:textId="77777777" w:rsidR="006313E5" w:rsidRPr="0041528A" w:rsidRDefault="006313E5" w:rsidP="006313E5">
            <w:pPr>
              <w:pStyle w:val="TAC"/>
              <w:keepNext w:val="0"/>
              <w:rPr>
                <w:snapToGrid w:val="0"/>
                <w:sz w:val="14"/>
                <w:szCs w:val="14"/>
              </w:rPr>
            </w:pPr>
            <w:r w:rsidRPr="0041528A">
              <w:rPr>
                <w:sz w:val="14"/>
                <w:szCs w:val="14"/>
              </w:rPr>
              <w:t>C184</w:t>
            </w:r>
          </w:p>
        </w:tc>
        <w:tc>
          <w:tcPr>
            <w:tcW w:w="703" w:type="dxa"/>
          </w:tcPr>
          <w:p w14:paraId="616F89FE" w14:textId="77777777" w:rsidR="006313E5" w:rsidRPr="0041528A" w:rsidRDefault="006313E5" w:rsidP="006313E5">
            <w:pPr>
              <w:pStyle w:val="TAC"/>
              <w:keepNext w:val="0"/>
              <w:rPr>
                <w:snapToGrid w:val="0"/>
                <w:sz w:val="14"/>
                <w:szCs w:val="14"/>
              </w:rPr>
            </w:pPr>
            <w:r w:rsidRPr="0041528A">
              <w:rPr>
                <w:sz w:val="14"/>
                <w:szCs w:val="14"/>
              </w:rPr>
              <w:t>C184</w:t>
            </w:r>
          </w:p>
        </w:tc>
        <w:tc>
          <w:tcPr>
            <w:tcW w:w="703" w:type="dxa"/>
          </w:tcPr>
          <w:p w14:paraId="0F0DD242" w14:textId="77777777" w:rsidR="006313E5" w:rsidRPr="0041528A" w:rsidRDefault="006313E5" w:rsidP="006313E5">
            <w:pPr>
              <w:pStyle w:val="TAC"/>
              <w:keepNext w:val="0"/>
              <w:rPr>
                <w:snapToGrid w:val="0"/>
                <w:sz w:val="14"/>
                <w:szCs w:val="14"/>
              </w:rPr>
            </w:pPr>
            <w:r w:rsidRPr="0041528A">
              <w:rPr>
                <w:sz w:val="14"/>
                <w:szCs w:val="14"/>
              </w:rPr>
              <w:t>C184</w:t>
            </w:r>
          </w:p>
        </w:tc>
        <w:tc>
          <w:tcPr>
            <w:tcW w:w="703" w:type="dxa"/>
          </w:tcPr>
          <w:p w14:paraId="2047E08E" w14:textId="77777777" w:rsidR="006313E5" w:rsidRPr="0041528A" w:rsidRDefault="006313E5" w:rsidP="006313E5">
            <w:pPr>
              <w:pStyle w:val="TAC"/>
              <w:keepNext w:val="0"/>
              <w:rPr>
                <w:snapToGrid w:val="0"/>
                <w:sz w:val="14"/>
                <w:szCs w:val="14"/>
              </w:rPr>
            </w:pPr>
            <w:r w:rsidRPr="0041528A">
              <w:rPr>
                <w:sz w:val="14"/>
                <w:szCs w:val="14"/>
              </w:rPr>
              <w:t>C184</w:t>
            </w:r>
          </w:p>
        </w:tc>
        <w:tc>
          <w:tcPr>
            <w:tcW w:w="703" w:type="dxa"/>
          </w:tcPr>
          <w:p w14:paraId="007E725E" w14:textId="77777777" w:rsidR="006313E5" w:rsidRPr="0041528A" w:rsidRDefault="006313E5" w:rsidP="006313E5">
            <w:pPr>
              <w:pStyle w:val="TAC"/>
              <w:keepNext w:val="0"/>
              <w:rPr>
                <w:snapToGrid w:val="0"/>
                <w:sz w:val="14"/>
                <w:szCs w:val="14"/>
              </w:rPr>
            </w:pPr>
            <w:r w:rsidRPr="0041528A">
              <w:rPr>
                <w:sz w:val="14"/>
                <w:szCs w:val="14"/>
              </w:rPr>
              <w:t>C184</w:t>
            </w:r>
          </w:p>
        </w:tc>
        <w:tc>
          <w:tcPr>
            <w:tcW w:w="703" w:type="dxa"/>
          </w:tcPr>
          <w:p w14:paraId="3E9CACB3" w14:textId="577615DE" w:rsidR="006313E5" w:rsidRPr="0041528A" w:rsidRDefault="006313E5" w:rsidP="006313E5">
            <w:pPr>
              <w:pStyle w:val="TAC"/>
              <w:keepNext w:val="0"/>
              <w:rPr>
                <w:ins w:id="50" w:author="COLLET Herve" w:date="2023-07-18T15:33:00Z"/>
                <w:snapToGrid w:val="0"/>
                <w:sz w:val="14"/>
                <w:szCs w:val="14"/>
              </w:rPr>
            </w:pPr>
            <w:ins w:id="51" w:author="COLLET Herve" w:date="2023-07-18T15:33:00Z">
              <w:r w:rsidRPr="0041528A">
                <w:rPr>
                  <w:sz w:val="14"/>
                  <w:szCs w:val="14"/>
                </w:rPr>
                <w:t>C184</w:t>
              </w:r>
            </w:ins>
          </w:p>
        </w:tc>
        <w:tc>
          <w:tcPr>
            <w:tcW w:w="1055" w:type="dxa"/>
          </w:tcPr>
          <w:p w14:paraId="0DF63E44" w14:textId="37687D53" w:rsidR="006313E5" w:rsidRPr="0041528A" w:rsidRDefault="006313E5" w:rsidP="006313E5">
            <w:pPr>
              <w:pStyle w:val="TAC"/>
              <w:keepNext w:val="0"/>
              <w:rPr>
                <w:snapToGrid w:val="0"/>
                <w:sz w:val="14"/>
                <w:szCs w:val="14"/>
              </w:rPr>
            </w:pPr>
            <w:r w:rsidRPr="0041528A">
              <w:rPr>
                <w:snapToGrid w:val="0"/>
                <w:sz w:val="14"/>
                <w:szCs w:val="14"/>
              </w:rPr>
              <w:t>E.1/183</w:t>
            </w:r>
          </w:p>
        </w:tc>
        <w:tc>
          <w:tcPr>
            <w:tcW w:w="703" w:type="dxa"/>
          </w:tcPr>
          <w:p w14:paraId="3ABF806F" w14:textId="77777777" w:rsidR="006313E5" w:rsidRPr="0041528A" w:rsidRDefault="006313E5" w:rsidP="006313E5">
            <w:pPr>
              <w:pStyle w:val="TAC"/>
              <w:keepNext w:val="0"/>
              <w:rPr>
                <w:sz w:val="14"/>
                <w:szCs w:val="14"/>
              </w:rPr>
            </w:pPr>
            <w:r w:rsidRPr="0041528A">
              <w:rPr>
                <w:sz w:val="14"/>
                <w:szCs w:val="14"/>
              </w:rPr>
              <w:t>UMTS System Simulator only</w:t>
            </w:r>
          </w:p>
        </w:tc>
        <w:tc>
          <w:tcPr>
            <w:tcW w:w="703" w:type="dxa"/>
          </w:tcPr>
          <w:p w14:paraId="5FAEFD79" w14:textId="77777777" w:rsidR="006313E5" w:rsidRPr="0041528A" w:rsidRDefault="006313E5" w:rsidP="006313E5">
            <w:pPr>
              <w:pStyle w:val="TAC"/>
              <w:keepNext w:val="0"/>
              <w:rPr>
                <w:snapToGrid w:val="0"/>
                <w:sz w:val="14"/>
                <w:szCs w:val="14"/>
              </w:rPr>
            </w:pPr>
          </w:p>
        </w:tc>
        <w:tc>
          <w:tcPr>
            <w:tcW w:w="703" w:type="dxa"/>
          </w:tcPr>
          <w:p w14:paraId="573EF6B4" w14:textId="77777777" w:rsidR="006313E5" w:rsidRPr="0041528A" w:rsidRDefault="006313E5" w:rsidP="006313E5">
            <w:pPr>
              <w:pStyle w:val="TAC"/>
              <w:keepNext w:val="0"/>
              <w:rPr>
                <w:snapToGrid w:val="0"/>
                <w:sz w:val="14"/>
                <w:szCs w:val="14"/>
              </w:rPr>
            </w:pPr>
          </w:p>
        </w:tc>
      </w:tr>
      <w:tr w:rsidR="006313E5" w:rsidRPr="0041528A" w14:paraId="6B171E1C" w14:textId="77777777" w:rsidTr="006313E5">
        <w:trPr>
          <w:cantSplit/>
          <w:jc w:val="center"/>
        </w:trPr>
        <w:tc>
          <w:tcPr>
            <w:tcW w:w="423" w:type="dxa"/>
            <w:tcBorders>
              <w:top w:val="nil"/>
              <w:bottom w:val="nil"/>
            </w:tcBorders>
          </w:tcPr>
          <w:p w14:paraId="6911A8E9" w14:textId="77777777" w:rsidR="006313E5" w:rsidRPr="0041528A" w:rsidRDefault="006313E5" w:rsidP="006313E5">
            <w:pPr>
              <w:pStyle w:val="TAH"/>
              <w:keepNext w:val="0"/>
              <w:jc w:val="right"/>
              <w:rPr>
                <w:snapToGrid w:val="0"/>
                <w:sz w:val="14"/>
                <w:szCs w:val="14"/>
              </w:rPr>
            </w:pPr>
          </w:p>
        </w:tc>
        <w:tc>
          <w:tcPr>
            <w:tcW w:w="1407" w:type="dxa"/>
          </w:tcPr>
          <w:p w14:paraId="6589F40B" w14:textId="77777777" w:rsidR="006313E5" w:rsidRPr="0041528A" w:rsidRDefault="006313E5" w:rsidP="006313E5">
            <w:pPr>
              <w:pStyle w:val="TAL"/>
              <w:keepNext w:val="0"/>
              <w:rPr>
                <w:snapToGrid w:val="0"/>
                <w:sz w:val="14"/>
                <w:szCs w:val="14"/>
              </w:rPr>
            </w:pPr>
            <w:r w:rsidRPr="0041528A">
              <w:rPr>
                <w:rFonts w:cs="Arial"/>
                <w:sz w:val="14"/>
                <w:szCs w:val="14"/>
              </w:rPr>
              <w:t>Access Technology, E-UTRAN</w:t>
            </w:r>
          </w:p>
        </w:tc>
        <w:tc>
          <w:tcPr>
            <w:tcW w:w="527" w:type="dxa"/>
          </w:tcPr>
          <w:p w14:paraId="78643E6E" w14:textId="77777777" w:rsidR="006313E5" w:rsidRPr="0041528A" w:rsidRDefault="006313E5" w:rsidP="006313E5">
            <w:pPr>
              <w:pStyle w:val="TAC"/>
              <w:keepNext w:val="0"/>
              <w:rPr>
                <w:snapToGrid w:val="0"/>
                <w:sz w:val="14"/>
                <w:szCs w:val="14"/>
              </w:rPr>
            </w:pPr>
            <w:r w:rsidRPr="0041528A">
              <w:rPr>
                <w:rFonts w:cs="Arial"/>
                <w:sz w:val="14"/>
                <w:szCs w:val="14"/>
              </w:rPr>
              <w:t>Rel-8</w:t>
            </w:r>
          </w:p>
        </w:tc>
        <w:tc>
          <w:tcPr>
            <w:tcW w:w="703" w:type="dxa"/>
          </w:tcPr>
          <w:p w14:paraId="38BC0C81" w14:textId="77777777" w:rsidR="006313E5" w:rsidRPr="0041528A" w:rsidRDefault="006313E5" w:rsidP="006313E5">
            <w:pPr>
              <w:pStyle w:val="TAC"/>
              <w:keepNext w:val="0"/>
              <w:rPr>
                <w:snapToGrid w:val="0"/>
                <w:sz w:val="14"/>
                <w:szCs w:val="14"/>
              </w:rPr>
            </w:pPr>
            <w:r w:rsidRPr="0041528A">
              <w:rPr>
                <w:rFonts w:cs="Arial"/>
                <w:sz w:val="14"/>
                <w:szCs w:val="14"/>
              </w:rPr>
              <w:t>1.14</w:t>
            </w:r>
          </w:p>
        </w:tc>
        <w:tc>
          <w:tcPr>
            <w:tcW w:w="703" w:type="dxa"/>
          </w:tcPr>
          <w:p w14:paraId="21388529" w14:textId="77777777" w:rsidR="006313E5" w:rsidRPr="0041528A" w:rsidRDefault="006313E5" w:rsidP="006313E5">
            <w:pPr>
              <w:pStyle w:val="TAC"/>
              <w:keepNext w:val="0"/>
              <w:rPr>
                <w:snapToGrid w:val="0"/>
                <w:sz w:val="14"/>
                <w:szCs w:val="14"/>
              </w:rPr>
            </w:pPr>
          </w:p>
        </w:tc>
        <w:tc>
          <w:tcPr>
            <w:tcW w:w="703" w:type="dxa"/>
          </w:tcPr>
          <w:p w14:paraId="105936A3" w14:textId="77777777" w:rsidR="006313E5" w:rsidRPr="0041528A" w:rsidRDefault="006313E5" w:rsidP="006313E5">
            <w:pPr>
              <w:pStyle w:val="TAC"/>
              <w:keepNext w:val="0"/>
              <w:rPr>
                <w:snapToGrid w:val="0"/>
                <w:sz w:val="14"/>
                <w:szCs w:val="14"/>
              </w:rPr>
            </w:pPr>
          </w:p>
        </w:tc>
        <w:tc>
          <w:tcPr>
            <w:tcW w:w="703" w:type="dxa"/>
          </w:tcPr>
          <w:p w14:paraId="4991BC4B" w14:textId="77777777" w:rsidR="006313E5" w:rsidRPr="0041528A" w:rsidRDefault="006313E5" w:rsidP="006313E5">
            <w:pPr>
              <w:pStyle w:val="TAC"/>
              <w:keepNext w:val="0"/>
              <w:rPr>
                <w:snapToGrid w:val="0"/>
                <w:sz w:val="14"/>
                <w:szCs w:val="14"/>
              </w:rPr>
            </w:pPr>
          </w:p>
        </w:tc>
        <w:tc>
          <w:tcPr>
            <w:tcW w:w="703" w:type="dxa"/>
          </w:tcPr>
          <w:p w14:paraId="76F1621C" w14:textId="77777777" w:rsidR="006313E5" w:rsidRPr="0041528A" w:rsidRDefault="006313E5" w:rsidP="006313E5">
            <w:pPr>
              <w:pStyle w:val="TAC"/>
              <w:keepNext w:val="0"/>
              <w:rPr>
                <w:snapToGrid w:val="0"/>
                <w:sz w:val="14"/>
                <w:szCs w:val="14"/>
              </w:rPr>
            </w:pPr>
          </w:p>
        </w:tc>
        <w:tc>
          <w:tcPr>
            <w:tcW w:w="703" w:type="dxa"/>
          </w:tcPr>
          <w:p w14:paraId="254DB659" w14:textId="77777777" w:rsidR="006313E5" w:rsidRPr="0041528A" w:rsidRDefault="006313E5" w:rsidP="006313E5">
            <w:pPr>
              <w:pStyle w:val="TAC"/>
              <w:keepNext w:val="0"/>
              <w:rPr>
                <w:snapToGrid w:val="0"/>
                <w:sz w:val="14"/>
                <w:szCs w:val="14"/>
              </w:rPr>
            </w:pPr>
          </w:p>
        </w:tc>
        <w:tc>
          <w:tcPr>
            <w:tcW w:w="703" w:type="dxa"/>
          </w:tcPr>
          <w:p w14:paraId="315936A5" w14:textId="77777777" w:rsidR="006313E5" w:rsidRPr="0041528A" w:rsidRDefault="006313E5" w:rsidP="006313E5">
            <w:pPr>
              <w:pStyle w:val="TAC"/>
              <w:keepNext w:val="0"/>
              <w:rPr>
                <w:sz w:val="14"/>
                <w:szCs w:val="14"/>
              </w:rPr>
            </w:pPr>
            <w:r w:rsidRPr="0041528A">
              <w:rPr>
                <w:rFonts w:cs="Arial"/>
                <w:sz w:val="14"/>
                <w:szCs w:val="14"/>
              </w:rPr>
              <w:t>C190</w:t>
            </w:r>
          </w:p>
        </w:tc>
        <w:tc>
          <w:tcPr>
            <w:tcW w:w="703" w:type="dxa"/>
          </w:tcPr>
          <w:p w14:paraId="46922844" w14:textId="77777777" w:rsidR="006313E5" w:rsidRPr="0041528A" w:rsidRDefault="006313E5" w:rsidP="006313E5">
            <w:pPr>
              <w:pStyle w:val="TAC"/>
              <w:keepNext w:val="0"/>
              <w:rPr>
                <w:rFonts w:cs="Arial"/>
                <w:sz w:val="14"/>
                <w:szCs w:val="14"/>
              </w:rPr>
            </w:pPr>
            <w:r w:rsidRPr="0041528A">
              <w:rPr>
                <w:rFonts w:cs="Arial"/>
                <w:sz w:val="14"/>
                <w:szCs w:val="14"/>
              </w:rPr>
              <w:t>C190</w:t>
            </w:r>
          </w:p>
        </w:tc>
        <w:tc>
          <w:tcPr>
            <w:tcW w:w="703" w:type="dxa"/>
          </w:tcPr>
          <w:p w14:paraId="701F87C0" w14:textId="77777777" w:rsidR="006313E5" w:rsidRPr="0041528A" w:rsidRDefault="006313E5" w:rsidP="006313E5">
            <w:pPr>
              <w:pStyle w:val="TAC"/>
              <w:keepNext w:val="0"/>
              <w:rPr>
                <w:rFonts w:cs="Arial"/>
                <w:sz w:val="14"/>
                <w:szCs w:val="14"/>
              </w:rPr>
            </w:pPr>
            <w:r w:rsidRPr="0041528A">
              <w:rPr>
                <w:rFonts w:cs="Arial"/>
                <w:sz w:val="14"/>
                <w:szCs w:val="14"/>
              </w:rPr>
              <w:t>C190</w:t>
            </w:r>
          </w:p>
        </w:tc>
        <w:tc>
          <w:tcPr>
            <w:tcW w:w="703" w:type="dxa"/>
          </w:tcPr>
          <w:p w14:paraId="04A7C2CB" w14:textId="77777777" w:rsidR="006313E5" w:rsidRPr="0041528A" w:rsidRDefault="006313E5" w:rsidP="006313E5">
            <w:pPr>
              <w:pStyle w:val="TAC"/>
              <w:keepNext w:val="0"/>
              <w:rPr>
                <w:rFonts w:cs="Arial"/>
                <w:sz w:val="14"/>
                <w:szCs w:val="14"/>
              </w:rPr>
            </w:pPr>
            <w:r w:rsidRPr="0041528A">
              <w:rPr>
                <w:rFonts w:cs="Arial"/>
                <w:sz w:val="14"/>
                <w:szCs w:val="14"/>
              </w:rPr>
              <w:t>C190</w:t>
            </w:r>
          </w:p>
        </w:tc>
        <w:tc>
          <w:tcPr>
            <w:tcW w:w="703" w:type="dxa"/>
          </w:tcPr>
          <w:p w14:paraId="32E8AAE8" w14:textId="77777777" w:rsidR="006313E5" w:rsidRPr="0041528A" w:rsidRDefault="006313E5" w:rsidP="006313E5">
            <w:pPr>
              <w:pStyle w:val="TAC"/>
              <w:keepNext w:val="0"/>
              <w:rPr>
                <w:rFonts w:cs="Arial"/>
                <w:sz w:val="14"/>
                <w:szCs w:val="14"/>
              </w:rPr>
            </w:pPr>
            <w:r w:rsidRPr="0041528A">
              <w:rPr>
                <w:rFonts w:cs="Arial"/>
                <w:sz w:val="14"/>
                <w:szCs w:val="14"/>
              </w:rPr>
              <w:t>C190</w:t>
            </w:r>
          </w:p>
        </w:tc>
        <w:tc>
          <w:tcPr>
            <w:tcW w:w="703" w:type="dxa"/>
          </w:tcPr>
          <w:p w14:paraId="22F152DC" w14:textId="77777777" w:rsidR="006313E5" w:rsidRPr="0041528A" w:rsidRDefault="006313E5" w:rsidP="006313E5">
            <w:pPr>
              <w:pStyle w:val="TAC"/>
              <w:keepNext w:val="0"/>
              <w:rPr>
                <w:rFonts w:cs="Arial"/>
                <w:sz w:val="14"/>
                <w:szCs w:val="14"/>
              </w:rPr>
            </w:pPr>
            <w:r w:rsidRPr="0041528A">
              <w:rPr>
                <w:rFonts w:cs="Arial"/>
                <w:sz w:val="14"/>
                <w:szCs w:val="14"/>
              </w:rPr>
              <w:t>C222</w:t>
            </w:r>
          </w:p>
        </w:tc>
        <w:tc>
          <w:tcPr>
            <w:tcW w:w="703" w:type="dxa"/>
          </w:tcPr>
          <w:p w14:paraId="1F048DD4" w14:textId="77777777" w:rsidR="006313E5" w:rsidRPr="0041528A" w:rsidRDefault="006313E5" w:rsidP="006313E5">
            <w:pPr>
              <w:pStyle w:val="TAC"/>
              <w:keepNext w:val="0"/>
              <w:rPr>
                <w:rFonts w:cs="Arial"/>
                <w:sz w:val="14"/>
                <w:szCs w:val="14"/>
              </w:rPr>
            </w:pPr>
            <w:r w:rsidRPr="0041528A">
              <w:rPr>
                <w:rFonts w:cs="Arial"/>
                <w:sz w:val="14"/>
                <w:szCs w:val="14"/>
              </w:rPr>
              <w:t>C222</w:t>
            </w:r>
          </w:p>
        </w:tc>
        <w:tc>
          <w:tcPr>
            <w:tcW w:w="703" w:type="dxa"/>
          </w:tcPr>
          <w:p w14:paraId="0CC1B192" w14:textId="77777777" w:rsidR="006313E5" w:rsidRPr="0041528A" w:rsidRDefault="006313E5" w:rsidP="006313E5">
            <w:pPr>
              <w:pStyle w:val="TAC"/>
              <w:keepNext w:val="0"/>
              <w:rPr>
                <w:rFonts w:cs="Arial"/>
                <w:sz w:val="14"/>
                <w:szCs w:val="14"/>
              </w:rPr>
            </w:pPr>
            <w:r w:rsidRPr="0041528A">
              <w:rPr>
                <w:rFonts w:cs="Arial"/>
                <w:sz w:val="14"/>
                <w:szCs w:val="14"/>
              </w:rPr>
              <w:t>C222</w:t>
            </w:r>
          </w:p>
        </w:tc>
        <w:tc>
          <w:tcPr>
            <w:tcW w:w="703" w:type="dxa"/>
          </w:tcPr>
          <w:p w14:paraId="7DC5E050" w14:textId="77777777" w:rsidR="006313E5" w:rsidRPr="0041528A" w:rsidRDefault="006313E5" w:rsidP="006313E5">
            <w:pPr>
              <w:pStyle w:val="TAC"/>
              <w:keepNext w:val="0"/>
              <w:rPr>
                <w:rFonts w:cs="Arial"/>
                <w:sz w:val="14"/>
                <w:szCs w:val="14"/>
              </w:rPr>
            </w:pPr>
            <w:r w:rsidRPr="0041528A">
              <w:rPr>
                <w:rFonts w:cs="Arial"/>
                <w:sz w:val="14"/>
                <w:szCs w:val="14"/>
              </w:rPr>
              <w:t>C222</w:t>
            </w:r>
          </w:p>
        </w:tc>
        <w:tc>
          <w:tcPr>
            <w:tcW w:w="703" w:type="dxa"/>
          </w:tcPr>
          <w:p w14:paraId="0169DD7E" w14:textId="6831CBD9" w:rsidR="006313E5" w:rsidRPr="0041528A" w:rsidRDefault="006313E5" w:rsidP="006313E5">
            <w:pPr>
              <w:pStyle w:val="TAC"/>
              <w:keepNext w:val="0"/>
              <w:rPr>
                <w:ins w:id="52" w:author="COLLET Herve" w:date="2023-07-18T15:33:00Z"/>
                <w:rFonts w:cs="Arial"/>
                <w:sz w:val="14"/>
                <w:szCs w:val="14"/>
              </w:rPr>
            </w:pPr>
            <w:ins w:id="53" w:author="COLLET Herve" w:date="2023-07-18T15:33:00Z">
              <w:r w:rsidRPr="0041528A">
                <w:rPr>
                  <w:rFonts w:cs="Arial"/>
                  <w:sz w:val="14"/>
                  <w:szCs w:val="14"/>
                </w:rPr>
                <w:t>C222</w:t>
              </w:r>
            </w:ins>
          </w:p>
        </w:tc>
        <w:tc>
          <w:tcPr>
            <w:tcW w:w="1055" w:type="dxa"/>
          </w:tcPr>
          <w:p w14:paraId="2B3B58B2" w14:textId="1B9A16D0" w:rsidR="006313E5" w:rsidRPr="0041528A" w:rsidRDefault="006313E5" w:rsidP="006313E5">
            <w:pPr>
              <w:pStyle w:val="TAC"/>
              <w:keepNext w:val="0"/>
              <w:rPr>
                <w:snapToGrid w:val="0"/>
                <w:sz w:val="14"/>
                <w:szCs w:val="14"/>
              </w:rPr>
            </w:pPr>
            <w:r w:rsidRPr="0041528A">
              <w:rPr>
                <w:rFonts w:cs="Arial"/>
                <w:sz w:val="14"/>
                <w:szCs w:val="14"/>
              </w:rPr>
              <w:t>E.1/72</w:t>
            </w:r>
          </w:p>
        </w:tc>
        <w:tc>
          <w:tcPr>
            <w:tcW w:w="703" w:type="dxa"/>
          </w:tcPr>
          <w:p w14:paraId="1EC6736B" w14:textId="77777777" w:rsidR="006313E5" w:rsidRPr="0041528A" w:rsidRDefault="006313E5" w:rsidP="006313E5">
            <w:pPr>
              <w:pStyle w:val="TAC"/>
              <w:keepNext w:val="0"/>
              <w:rPr>
                <w:sz w:val="14"/>
                <w:szCs w:val="14"/>
              </w:rPr>
            </w:pPr>
            <w:r w:rsidRPr="0041528A">
              <w:rPr>
                <w:rFonts w:cs="Arial"/>
                <w:sz w:val="14"/>
                <w:szCs w:val="14"/>
              </w:rPr>
              <w:t xml:space="preserve">E-USS </w:t>
            </w:r>
            <w:r w:rsidRPr="0041528A">
              <w:rPr>
                <w:snapToGrid w:val="0"/>
                <w:sz w:val="14"/>
                <w:szCs w:val="14"/>
              </w:rPr>
              <w:t>or NB-SS (See NOTE)</w:t>
            </w:r>
            <w:r w:rsidRPr="0041528A">
              <w:rPr>
                <w:rFonts w:cs="Arial"/>
                <w:sz w:val="14"/>
                <w:szCs w:val="14"/>
              </w:rPr>
              <w:t xml:space="preserve"> </w:t>
            </w:r>
          </w:p>
        </w:tc>
        <w:tc>
          <w:tcPr>
            <w:tcW w:w="703" w:type="dxa"/>
          </w:tcPr>
          <w:p w14:paraId="3E467FAD" w14:textId="77777777" w:rsidR="006313E5" w:rsidRPr="0041528A" w:rsidRDefault="006313E5" w:rsidP="006313E5">
            <w:pPr>
              <w:pStyle w:val="TAC"/>
              <w:keepNext w:val="0"/>
              <w:rPr>
                <w:snapToGrid w:val="0"/>
                <w:sz w:val="14"/>
                <w:szCs w:val="14"/>
              </w:rPr>
            </w:pPr>
          </w:p>
        </w:tc>
        <w:tc>
          <w:tcPr>
            <w:tcW w:w="703" w:type="dxa"/>
          </w:tcPr>
          <w:p w14:paraId="319CE558" w14:textId="77777777" w:rsidR="006313E5" w:rsidRPr="0041528A" w:rsidRDefault="006313E5" w:rsidP="006313E5">
            <w:pPr>
              <w:pStyle w:val="TAC"/>
              <w:keepNext w:val="0"/>
              <w:rPr>
                <w:snapToGrid w:val="0"/>
                <w:sz w:val="14"/>
                <w:szCs w:val="14"/>
              </w:rPr>
            </w:pPr>
          </w:p>
        </w:tc>
      </w:tr>
      <w:tr w:rsidR="006313E5" w:rsidRPr="0041528A" w14:paraId="3E0885D3" w14:textId="77777777" w:rsidTr="006313E5">
        <w:trPr>
          <w:cantSplit/>
          <w:jc w:val="center"/>
        </w:trPr>
        <w:tc>
          <w:tcPr>
            <w:tcW w:w="423" w:type="dxa"/>
            <w:tcBorders>
              <w:top w:val="nil"/>
              <w:bottom w:val="nil"/>
            </w:tcBorders>
          </w:tcPr>
          <w:p w14:paraId="70EAFA66" w14:textId="77777777" w:rsidR="006313E5" w:rsidRPr="0041528A" w:rsidRDefault="006313E5" w:rsidP="006313E5">
            <w:pPr>
              <w:pStyle w:val="TAH"/>
              <w:keepNext w:val="0"/>
              <w:jc w:val="right"/>
              <w:rPr>
                <w:snapToGrid w:val="0"/>
                <w:sz w:val="14"/>
                <w:szCs w:val="14"/>
              </w:rPr>
            </w:pPr>
          </w:p>
        </w:tc>
        <w:tc>
          <w:tcPr>
            <w:tcW w:w="1407" w:type="dxa"/>
          </w:tcPr>
          <w:p w14:paraId="0195205B" w14:textId="77777777" w:rsidR="006313E5" w:rsidRPr="0041528A" w:rsidRDefault="006313E5" w:rsidP="006313E5">
            <w:pPr>
              <w:pStyle w:val="TAL"/>
              <w:keepNext w:val="0"/>
              <w:rPr>
                <w:snapToGrid w:val="0"/>
                <w:sz w:val="14"/>
                <w:szCs w:val="14"/>
              </w:rPr>
            </w:pPr>
            <w:r w:rsidRPr="0041528A">
              <w:rPr>
                <w:rFonts w:cs="Arial"/>
                <w:sz w:val="14"/>
                <w:szCs w:val="14"/>
              </w:rPr>
              <w:t>E-UTRAN Intra-Frequency Measurements</w:t>
            </w:r>
          </w:p>
        </w:tc>
        <w:tc>
          <w:tcPr>
            <w:tcW w:w="527" w:type="dxa"/>
          </w:tcPr>
          <w:p w14:paraId="5106FBEE" w14:textId="77777777" w:rsidR="006313E5" w:rsidRPr="0041528A" w:rsidRDefault="006313E5" w:rsidP="006313E5">
            <w:pPr>
              <w:pStyle w:val="TAC"/>
              <w:keepNext w:val="0"/>
              <w:rPr>
                <w:snapToGrid w:val="0"/>
                <w:sz w:val="14"/>
                <w:szCs w:val="14"/>
              </w:rPr>
            </w:pPr>
            <w:r w:rsidRPr="0041528A">
              <w:rPr>
                <w:rFonts w:cs="Arial"/>
                <w:sz w:val="14"/>
                <w:szCs w:val="14"/>
              </w:rPr>
              <w:t>Rel-8</w:t>
            </w:r>
          </w:p>
        </w:tc>
        <w:tc>
          <w:tcPr>
            <w:tcW w:w="703" w:type="dxa"/>
          </w:tcPr>
          <w:p w14:paraId="13FBAE22" w14:textId="77777777" w:rsidR="006313E5" w:rsidRPr="0041528A" w:rsidRDefault="006313E5" w:rsidP="006313E5">
            <w:pPr>
              <w:pStyle w:val="TAC"/>
              <w:keepNext w:val="0"/>
              <w:rPr>
                <w:snapToGrid w:val="0"/>
                <w:sz w:val="14"/>
                <w:szCs w:val="14"/>
              </w:rPr>
            </w:pPr>
            <w:r w:rsidRPr="0041528A">
              <w:rPr>
                <w:rFonts w:cs="Arial"/>
                <w:sz w:val="14"/>
                <w:szCs w:val="14"/>
              </w:rPr>
              <w:t>1.15</w:t>
            </w:r>
          </w:p>
        </w:tc>
        <w:tc>
          <w:tcPr>
            <w:tcW w:w="703" w:type="dxa"/>
          </w:tcPr>
          <w:p w14:paraId="39541708" w14:textId="77777777" w:rsidR="006313E5" w:rsidRPr="0041528A" w:rsidRDefault="006313E5" w:rsidP="006313E5">
            <w:pPr>
              <w:pStyle w:val="TAC"/>
              <w:keepNext w:val="0"/>
              <w:rPr>
                <w:snapToGrid w:val="0"/>
                <w:sz w:val="14"/>
                <w:szCs w:val="14"/>
              </w:rPr>
            </w:pPr>
          </w:p>
        </w:tc>
        <w:tc>
          <w:tcPr>
            <w:tcW w:w="703" w:type="dxa"/>
          </w:tcPr>
          <w:p w14:paraId="6A046F16" w14:textId="77777777" w:rsidR="006313E5" w:rsidRPr="0041528A" w:rsidRDefault="006313E5" w:rsidP="006313E5">
            <w:pPr>
              <w:pStyle w:val="TAC"/>
              <w:keepNext w:val="0"/>
              <w:rPr>
                <w:snapToGrid w:val="0"/>
                <w:sz w:val="14"/>
                <w:szCs w:val="14"/>
              </w:rPr>
            </w:pPr>
          </w:p>
        </w:tc>
        <w:tc>
          <w:tcPr>
            <w:tcW w:w="703" w:type="dxa"/>
          </w:tcPr>
          <w:p w14:paraId="47268F62" w14:textId="77777777" w:rsidR="006313E5" w:rsidRPr="0041528A" w:rsidRDefault="006313E5" w:rsidP="006313E5">
            <w:pPr>
              <w:pStyle w:val="TAC"/>
              <w:keepNext w:val="0"/>
              <w:rPr>
                <w:snapToGrid w:val="0"/>
                <w:sz w:val="14"/>
                <w:szCs w:val="14"/>
              </w:rPr>
            </w:pPr>
          </w:p>
        </w:tc>
        <w:tc>
          <w:tcPr>
            <w:tcW w:w="703" w:type="dxa"/>
          </w:tcPr>
          <w:p w14:paraId="2D578E20" w14:textId="77777777" w:rsidR="006313E5" w:rsidRPr="0041528A" w:rsidRDefault="006313E5" w:rsidP="006313E5">
            <w:pPr>
              <w:pStyle w:val="TAC"/>
              <w:keepNext w:val="0"/>
              <w:rPr>
                <w:snapToGrid w:val="0"/>
                <w:sz w:val="14"/>
                <w:szCs w:val="14"/>
              </w:rPr>
            </w:pPr>
          </w:p>
        </w:tc>
        <w:tc>
          <w:tcPr>
            <w:tcW w:w="703" w:type="dxa"/>
          </w:tcPr>
          <w:p w14:paraId="12F42E34" w14:textId="77777777" w:rsidR="006313E5" w:rsidRPr="0041528A" w:rsidRDefault="006313E5" w:rsidP="006313E5">
            <w:pPr>
              <w:pStyle w:val="TAC"/>
              <w:keepNext w:val="0"/>
              <w:rPr>
                <w:snapToGrid w:val="0"/>
                <w:sz w:val="14"/>
                <w:szCs w:val="14"/>
              </w:rPr>
            </w:pPr>
          </w:p>
        </w:tc>
        <w:tc>
          <w:tcPr>
            <w:tcW w:w="703" w:type="dxa"/>
          </w:tcPr>
          <w:p w14:paraId="3C9D4CCB" w14:textId="77777777" w:rsidR="006313E5" w:rsidRPr="0041528A" w:rsidRDefault="006313E5" w:rsidP="006313E5">
            <w:pPr>
              <w:pStyle w:val="TAC"/>
              <w:keepNext w:val="0"/>
              <w:rPr>
                <w:sz w:val="14"/>
                <w:szCs w:val="14"/>
              </w:rPr>
            </w:pPr>
            <w:r w:rsidRPr="0041528A">
              <w:rPr>
                <w:rFonts w:cs="Arial"/>
                <w:sz w:val="14"/>
                <w:szCs w:val="14"/>
              </w:rPr>
              <w:t>C190</w:t>
            </w:r>
          </w:p>
        </w:tc>
        <w:tc>
          <w:tcPr>
            <w:tcW w:w="703" w:type="dxa"/>
          </w:tcPr>
          <w:p w14:paraId="7997E1A8" w14:textId="77777777" w:rsidR="006313E5" w:rsidRPr="0041528A" w:rsidRDefault="006313E5" w:rsidP="006313E5">
            <w:pPr>
              <w:pStyle w:val="TAC"/>
              <w:keepNext w:val="0"/>
              <w:rPr>
                <w:rFonts w:cs="Arial"/>
                <w:sz w:val="14"/>
                <w:szCs w:val="14"/>
              </w:rPr>
            </w:pPr>
            <w:r w:rsidRPr="0041528A">
              <w:rPr>
                <w:rFonts w:cs="Arial"/>
                <w:sz w:val="14"/>
                <w:szCs w:val="14"/>
              </w:rPr>
              <w:t>C190</w:t>
            </w:r>
          </w:p>
        </w:tc>
        <w:tc>
          <w:tcPr>
            <w:tcW w:w="703" w:type="dxa"/>
          </w:tcPr>
          <w:p w14:paraId="52B8E909" w14:textId="77777777" w:rsidR="006313E5" w:rsidRPr="0041528A" w:rsidRDefault="006313E5" w:rsidP="006313E5">
            <w:pPr>
              <w:pStyle w:val="TAC"/>
              <w:keepNext w:val="0"/>
              <w:rPr>
                <w:rFonts w:cs="Arial"/>
                <w:sz w:val="14"/>
                <w:szCs w:val="14"/>
              </w:rPr>
            </w:pPr>
            <w:r w:rsidRPr="0041528A">
              <w:rPr>
                <w:rFonts w:cs="Arial"/>
                <w:sz w:val="14"/>
                <w:szCs w:val="14"/>
              </w:rPr>
              <w:t>C190</w:t>
            </w:r>
          </w:p>
        </w:tc>
        <w:tc>
          <w:tcPr>
            <w:tcW w:w="703" w:type="dxa"/>
          </w:tcPr>
          <w:p w14:paraId="1AD0D39E" w14:textId="77777777" w:rsidR="006313E5" w:rsidRPr="0041528A" w:rsidRDefault="006313E5" w:rsidP="006313E5">
            <w:pPr>
              <w:pStyle w:val="TAC"/>
              <w:keepNext w:val="0"/>
              <w:rPr>
                <w:rFonts w:cs="Arial"/>
                <w:sz w:val="14"/>
                <w:szCs w:val="14"/>
              </w:rPr>
            </w:pPr>
            <w:r w:rsidRPr="0041528A">
              <w:rPr>
                <w:rFonts w:cs="Arial"/>
                <w:sz w:val="14"/>
                <w:szCs w:val="14"/>
              </w:rPr>
              <w:t>C190</w:t>
            </w:r>
          </w:p>
        </w:tc>
        <w:tc>
          <w:tcPr>
            <w:tcW w:w="703" w:type="dxa"/>
          </w:tcPr>
          <w:p w14:paraId="5853039A" w14:textId="77777777" w:rsidR="006313E5" w:rsidRPr="0041528A" w:rsidRDefault="006313E5" w:rsidP="006313E5">
            <w:pPr>
              <w:pStyle w:val="TAC"/>
              <w:keepNext w:val="0"/>
              <w:rPr>
                <w:rFonts w:cs="Arial"/>
                <w:sz w:val="14"/>
                <w:szCs w:val="14"/>
              </w:rPr>
            </w:pPr>
            <w:r w:rsidRPr="0041528A">
              <w:rPr>
                <w:rFonts w:cs="Arial"/>
                <w:sz w:val="14"/>
                <w:szCs w:val="14"/>
              </w:rPr>
              <w:t>C190</w:t>
            </w:r>
          </w:p>
        </w:tc>
        <w:tc>
          <w:tcPr>
            <w:tcW w:w="703" w:type="dxa"/>
          </w:tcPr>
          <w:p w14:paraId="03BE156C" w14:textId="77777777" w:rsidR="006313E5" w:rsidRPr="0041528A" w:rsidRDefault="006313E5" w:rsidP="006313E5">
            <w:pPr>
              <w:pStyle w:val="TAC"/>
              <w:keepNext w:val="0"/>
              <w:rPr>
                <w:rFonts w:cs="Arial"/>
                <w:sz w:val="14"/>
                <w:szCs w:val="14"/>
              </w:rPr>
            </w:pPr>
            <w:r w:rsidRPr="0041528A">
              <w:rPr>
                <w:rFonts w:cs="Arial"/>
                <w:sz w:val="14"/>
                <w:szCs w:val="14"/>
              </w:rPr>
              <w:t>C190</w:t>
            </w:r>
          </w:p>
        </w:tc>
        <w:tc>
          <w:tcPr>
            <w:tcW w:w="703" w:type="dxa"/>
          </w:tcPr>
          <w:p w14:paraId="2E4887FC" w14:textId="77777777" w:rsidR="006313E5" w:rsidRPr="0041528A" w:rsidRDefault="006313E5" w:rsidP="006313E5">
            <w:pPr>
              <w:pStyle w:val="TAC"/>
              <w:keepNext w:val="0"/>
              <w:rPr>
                <w:rFonts w:cs="Arial"/>
                <w:sz w:val="14"/>
                <w:szCs w:val="14"/>
              </w:rPr>
            </w:pPr>
            <w:r w:rsidRPr="0041528A">
              <w:rPr>
                <w:rFonts w:cs="Arial"/>
                <w:sz w:val="14"/>
                <w:szCs w:val="14"/>
              </w:rPr>
              <w:t>C190</w:t>
            </w:r>
          </w:p>
        </w:tc>
        <w:tc>
          <w:tcPr>
            <w:tcW w:w="703" w:type="dxa"/>
          </w:tcPr>
          <w:p w14:paraId="2F95876B" w14:textId="77777777" w:rsidR="006313E5" w:rsidRPr="0041528A" w:rsidRDefault="006313E5" w:rsidP="006313E5">
            <w:pPr>
              <w:pStyle w:val="TAC"/>
              <w:keepNext w:val="0"/>
              <w:rPr>
                <w:rFonts w:cs="Arial"/>
                <w:sz w:val="14"/>
                <w:szCs w:val="14"/>
              </w:rPr>
            </w:pPr>
            <w:r w:rsidRPr="0041528A">
              <w:rPr>
                <w:rFonts w:cs="Arial"/>
                <w:sz w:val="14"/>
                <w:szCs w:val="14"/>
              </w:rPr>
              <w:t>C190</w:t>
            </w:r>
          </w:p>
        </w:tc>
        <w:tc>
          <w:tcPr>
            <w:tcW w:w="703" w:type="dxa"/>
          </w:tcPr>
          <w:p w14:paraId="1678E88B" w14:textId="77777777" w:rsidR="006313E5" w:rsidRPr="0041528A" w:rsidRDefault="006313E5" w:rsidP="006313E5">
            <w:pPr>
              <w:pStyle w:val="TAC"/>
              <w:keepNext w:val="0"/>
              <w:rPr>
                <w:rFonts w:cs="Arial"/>
                <w:sz w:val="14"/>
                <w:szCs w:val="14"/>
              </w:rPr>
            </w:pPr>
            <w:r w:rsidRPr="0041528A">
              <w:rPr>
                <w:rFonts w:cs="Arial"/>
                <w:sz w:val="14"/>
                <w:szCs w:val="14"/>
              </w:rPr>
              <w:t>C190</w:t>
            </w:r>
          </w:p>
        </w:tc>
        <w:tc>
          <w:tcPr>
            <w:tcW w:w="703" w:type="dxa"/>
          </w:tcPr>
          <w:p w14:paraId="4C3FF712" w14:textId="59663ABE" w:rsidR="006313E5" w:rsidRPr="0041528A" w:rsidRDefault="006313E5" w:rsidP="006313E5">
            <w:pPr>
              <w:pStyle w:val="TAC"/>
              <w:keepNext w:val="0"/>
              <w:rPr>
                <w:ins w:id="54" w:author="COLLET Herve" w:date="2023-07-18T15:33:00Z"/>
                <w:rFonts w:cs="Arial"/>
                <w:sz w:val="14"/>
                <w:szCs w:val="14"/>
              </w:rPr>
            </w:pPr>
            <w:ins w:id="55" w:author="COLLET Herve" w:date="2023-07-18T15:33:00Z">
              <w:r w:rsidRPr="0041528A">
                <w:rPr>
                  <w:rFonts w:cs="Arial"/>
                  <w:sz w:val="14"/>
                  <w:szCs w:val="14"/>
                </w:rPr>
                <w:t>C190</w:t>
              </w:r>
            </w:ins>
          </w:p>
        </w:tc>
        <w:tc>
          <w:tcPr>
            <w:tcW w:w="1055" w:type="dxa"/>
          </w:tcPr>
          <w:p w14:paraId="377DD9B7" w14:textId="5562D987" w:rsidR="006313E5" w:rsidRPr="0041528A" w:rsidRDefault="006313E5" w:rsidP="006313E5">
            <w:pPr>
              <w:pStyle w:val="TAC"/>
              <w:keepNext w:val="0"/>
              <w:rPr>
                <w:snapToGrid w:val="0"/>
                <w:sz w:val="14"/>
                <w:szCs w:val="14"/>
              </w:rPr>
            </w:pPr>
            <w:r w:rsidRPr="0041528A">
              <w:rPr>
                <w:rFonts w:cs="Arial"/>
                <w:sz w:val="14"/>
                <w:szCs w:val="14"/>
              </w:rPr>
              <w:t>E.1/183</w:t>
            </w:r>
          </w:p>
        </w:tc>
        <w:tc>
          <w:tcPr>
            <w:tcW w:w="703" w:type="dxa"/>
          </w:tcPr>
          <w:p w14:paraId="72160450" w14:textId="77777777" w:rsidR="006313E5" w:rsidRPr="0041528A" w:rsidRDefault="006313E5" w:rsidP="006313E5">
            <w:pPr>
              <w:pStyle w:val="TAC"/>
              <w:keepNext w:val="0"/>
              <w:rPr>
                <w:sz w:val="14"/>
                <w:szCs w:val="14"/>
              </w:rPr>
            </w:pPr>
            <w:r w:rsidRPr="0041528A">
              <w:rPr>
                <w:rFonts w:cs="Arial"/>
                <w:sz w:val="14"/>
                <w:szCs w:val="14"/>
              </w:rPr>
              <w:t>E-USS only</w:t>
            </w:r>
          </w:p>
        </w:tc>
        <w:tc>
          <w:tcPr>
            <w:tcW w:w="703" w:type="dxa"/>
          </w:tcPr>
          <w:p w14:paraId="51B0722A" w14:textId="77777777" w:rsidR="006313E5" w:rsidRPr="0041528A" w:rsidRDefault="006313E5" w:rsidP="006313E5">
            <w:pPr>
              <w:pStyle w:val="TAC"/>
              <w:keepNext w:val="0"/>
              <w:rPr>
                <w:snapToGrid w:val="0"/>
                <w:sz w:val="14"/>
                <w:szCs w:val="14"/>
              </w:rPr>
            </w:pPr>
          </w:p>
        </w:tc>
        <w:tc>
          <w:tcPr>
            <w:tcW w:w="703" w:type="dxa"/>
          </w:tcPr>
          <w:p w14:paraId="79188DE5" w14:textId="77777777" w:rsidR="006313E5" w:rsidRPr="0041528A" w:rsidRDefault="006313E5" w:rsidP="006313E5">
            <w:pPr>
              <w:pStyle w:val="TAC"/>
              <w:keepNext w:val="0"/>
              <w:rPr>
                <w:snapToGrid w:val="0"/>
                <w:sz w:val="14"/>
                <w:szCs w:val="14"/>
              </w:rPr>
            </w:pPr>
          </w:p>
        </w:tc>
      </w:tr>
    </w:tbl>
    <w:p w14:paraId="6802BE66" w14:textId="77777777" w:rsidR="007E3805" w:rsidRPr="0041528A" w:rsidRDefault="007E3805" w:rsidP="007E3805">
      <w:pPr>
        <w:pStyle w:val="FP"/>
      </w:pPr>
    </w:p>
    <w:p w14:paraId="4C4F4B96" w14:textId="77777777" w:rsidR="007E3805" w:rsidRPr="0041528A" w:rsidRDefault="007E3805" w:rsidP="007E3805">
      <w:pPr>
        <w:pStyle w:val="FP"/>
        <w:rPr>
          <w:rFonts w:ascii="Arial" w:hAnsi="Arial"/>
        </w:rPr>
      </w:pPr>
      <w:r w:rsidRPr="0041528A">
        <w:br w:type="page"/>
      </w:r>
    </w:p>
    <w:p w14:paraId="19138EFD" w14:textId="77777777" w:rsidR="007E3805" w:rsidRPr="0041528A" w:rsidRDefault="007E3805" w:rsidP="007E3805">
      <w:pPr>
        <w:pStyle w:val="TH"/>
      </w:pPr>
    </w:p>
    <w:tbl>
      <w:tblPr>
        <w:tblW w:w="1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6313E5" w:rsidRPr="0041528A" w14:paraId="651BBD7F" w14:textId="77777777" w:rsidTr="006313E5">
        <w:trPr>
          <w:cantSplit/>
          <w:tblHeader/>
          <w:jc w:val="center"/>
        </w:trPr>
        <w:tc>
          <w:tcPr>
            <w:tcW w:w="423" w:type="dxa"/>
          </w:tcPr>
          <w:p w14:paraId="1E613D0E" w14:textId="77777777" w:rsidR="006313E5" w:rsidRPr="0041528A" w:rsidRDefault="006313E5" w:rsidP="006313E5">
            <w:pPr>
              <w:pStyle w:val="TAH"/>
              <w:keepNext w:val="0"/>
              <w:jc w:val="right"/>
              <w:rPr>
                <w:snapToGrid w:val="0"/>
                <w:sz w:val="14"/>
                <w:szCs w:val="14"/>
              </w:rPr>
            </w:pPr>
            <w:r w:rsidRPr="0041528A">
              <w:rPr>
                <w:snapToGrid w:val="0"/>
                <w:sz w:val="14"/>
                <w:szCs w:val="14"/>
              </w:rPr>
              <w:t>Item</w:t>
            </w:r>
          </w:p>
        </w:tc>
        <w:tc>
          <w:tcPr>
            <w:tcW w:w="1407" w:type="dxa"/>
          </w:tcPr>
          <w:p w14:paraId="136FFDF5" w14:textId="77777777" w:rsidR="006313E5" w:rsidRPr="0041528A" w:rsidRDefault="006313E5" w:rsidP="006313E5">
            <w:pPr>
              <w:pStyle w:val="TAH"/>
              <w:keepNext w:val="0"/>
              <w:rPr>
                <w:snapToGrid w:val="0"/>
                <w:sz w:val="14"/>
                <w:szCs w:val="14"/>
              </w:rPr>
            </w:pPr>
            <w:r w:rsidRPr="0041528A">
              <w:rPr>
                <w:snapToGrid w:val="0"/>
                <w:sz w:val="14"/>
                <w:szCs w:val="14"/>
              </w:rPr>
              <w:t>Description</w:t>
            </w:r>
          </w:p>
        </w:tc>
        <w:tc>
          <w:tcPr>
            <w:tcW w:w="527" w:type="dxa"/>
          </w:tcPr>
          <w:p w14:paraId="4A6E5880" w14:textId="77777777" w:rsidR="006313E5" w:rsidRPr="0041528A" w:rsidRDefault="006313E5" w:rsidP="006313E5">
            <w:pPr>
              <w:pStyle w:val="TAH"/>
              <w:keepNext w:val="0"/>
              <w:rPr>
                <w:snapToGrid w:val="0"/>
                <w:sz w:val="14"/>
                <w:szCs w:val="14"/>
              </w:rPr>
            </w:pPr>
            <w:r w:rsidRPr="0041528A">
              <w:rPr>
                <w:snapToGrid w:val="0"/>
                <w:sz w:val="14"/>
                <w:szCs w:val="14"/>
              </w:rPr>
              <w:t>Re-lease</w:t>
            </w:r>
          </w:p>
        </w:tc>
        <w:tc>
          <w:tcPr>
            <w:tcW w:w="703" w:type="dxa"/>
          </w:tcPr>
          <w:p w14:paraId="0645FEB2" w14:textId="77777777" w:rsidR="006313E5" w:rsidRPr="0041528A" w:rsidRDefault="006313E5" w:rsidP="006313E5">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46489E1F" w14:textId="77777777" w:rsidR="006313E5" w:rsidRPr="0041528A" w:rsidRDefault="006313E5" w:rsidP="006313E5">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6AE6F296" w14:textId="77777777" w:rsidR="006313E5" w:rsidRPr="0041528A" w:rsidRDefault="006313E5" w:rsidP="006313E5">
            <w:pPr>
              <w:pStyle w:val="TAH"/>
              <w:keepNext w:val="0"/>
              <w:rPr>
                <w:snapToGrid w:val="0"/>
                <w:sz w:val="14"/>
                <w:szCs w:val="14"/>
              </w:rPr>
            </w:pPr>
            <w:r w:rsidRPr="0041528A">
              <w:rPr>
                <w:snapToGrid w:val="0"/>
                <w:sz w:val="14"/>
                <w:szCs w:val="14"/>
              </w:rPr>
              <w:t>Rel-4 ME</w:t>
            </w:r>
          </w:p>
        </w:tc>
        <w:tc>
          <w:tcPr>
            <w:tcW w:w="703" w:type="dxa"/>
          </w:tcPr>
          <w:p w14:paraId="38F550D7" w14:textId="77777777" w:rsidR="006313E5" w:rsidRPr="0041528A" w:rsidRDefault="006313E5" w:rsidP="006313E5">
            <w:pPr>
              <w:pStyle w:val="TAH"/>
              <w:keepNext w:val="0"/>
              <w:rPr>
                <w:snapToGrid w:val="0"/>
                <w:sz w:val="14"/>
                <w:szCs w:val="14"/>
              </w:rPr>
            </w:pPr>
            <w:r w:rsidRPr="0041528A">
              <w:rPr>
                <w:snapToGrid w:val="0"/>
                <w:sz w:val="14"/>
                <w:szCs w:val="14"/>
              </w:rPr>
              <w:t>Rel-5 ME</w:t>
            </w:r>
          </w:p>
        </w:tc>
        <w:tc>
          <w:tcPr>
            <w:tcW w:w="703" w:type="dxa"/>
          </w:tcPr>
          <w:p w14:paraId="362B14C2" w14:textId="77777777" w:rsidR="006313E5" w:rsidRPr="0041528A" w:rsidRDefault="006313E5" w:rsidP="006313E5">
            <w:pPr>
              <w:pStyle w:val="TAH"/>
              <w:keepNext w:val="0"/>
              <w:rPr>
                <w:snapToGrid w:val="0"/>
                <w:sz w:val="14"/>
                <w:szCs w:val="14"/>
              </w:rPr>
            </w:pPr>
            <w:r w:rsidRPr="0041528A">
              <w:rPr>
                <w:snapToGrid w:val="0"/>
                <w:sz w:val="14"/>
                <w:szCs w:val="14"/>
              </w:rPr>
              <w:t>Rel-6 ME</w:t>
            </w:r>
          </w:p>
        </w:tc>
        <w:tc>
          <w:tcPr>
            <w:tcW w:w="703" w:type="dxa"/>
          </w:tcPr>
          <w:p w14:paraId="2DC82959" w14:textId="77777777" w:rsidR="006313E5" w:rsidRPr="0041528A" w:rsidRDefault="006313E5" w:rsidP="006313E5">
            <w:pPr>
              <w:pStyle w:val="TAH"/>
              <w:keepNext w:val="0"/>
              <w:rPr>
                <w:snapToGrid w:val="0"/>
                <w:sz w:val="14"/>
                <w:szCs w:val="14"/>
              </w:rPr>
            </w:pPr>
            <w:r w:rsidRPr="0041528A">
              <w:rPr>
                <w:snapToGrid w:val="0"/>
                <w:sz w:val="14"/>
                <w:szCs w:val="14"/>
              </w:rPr>
              <w:t>Rel-7 ME</w:t>
            </w:r>
          </w:p>
        </w:tc>
        <w:tc>
          <w:tcPr>
            <w:tcW w:w="703" w:type="dxa"/>
          </w:tcPr>
          <w:p w14:paraId="72E7111F" w14:textId="77777777" w:rsidR="006313E5" w:rsidRPr="0041528A" w:rsidRDefault="006313E5" w:rsidP="006313E5">
            <w:pPr>
              <w:pStyle w:val="TAC"/>
              <w:keepNext w:val="0"/>
              <w:rPr>
                <w:b/>
                <w:snapToGrid w:val="0"/>
                <w:sz w:val="14"/>
                <w:szCs w:val="14"/>
              </w:rPr>
            </w:pPr>
            <w:r w:rsidRPr="0041528A">
              <w:rPr>
                <w:b/>
                <w:snapToGrid w:val="0"/>
                <w:sz w:val="14"/>
                <w:szCs w:val="14"/>
              </w:rPr>
              <w:t>Rel-8 ME</w:t>
            </w:r>
          </w:p>
        </w:tc>
        <w:tc>
          <w:tcPr>
            <w:tcW w:w="703" w:type="dxa"/>
          </w:tcPr>
          <w:p w14:paraId="2588D1A4" w14:textId="77777777" w:rsidR="006313E5" w:rsidRPr="0041528A" w:rsidRDefault="006313E5" w:rsidP="006313E5">
            <w:pPr>
              <w:pStyle w:val="TAC"/>
              <w:keepNext w:val="0"/>
              <w:rPr>
                <w:snapToGrid w:val="0"/>
                <w:sz w:val="14"/>
                <w:szCs w:val="14"/>
              </w:rPr>
            </w:pPr>
            <w:r w:rsidRPr="0041528A">
              <w:rPr>
                <w:b/>
                <w:snapToGrid w:val="0"/>
                <w:sz w:val="14"/>
                <w:szCs w:val="14"/>
              </w:rPr>
              <w:t>Rel-9 ME</w:t>
            </w:r>
          </w:p>
        </w:tc>
        <w:tc>
          <w:tcPr>
            <w:tcW w:w="703" w:type="dxa"/>
          </w:tcPr>
          <w:p w14:paraId="0CDF5254" w14:textId="77777777" w:rsidR="006313E5" w:rsidRPr="0041528A" w:rsidRDefault="006313E5" w:rsidP="006313E5">
            <w:pPr>
              <w:pStyle w:val="TAC"/>
              <w:keepNext w:val="0"/>
              <w:rPr>
                <w:snapToGrid w:val="0"/>
                <w:sz w:val="14"/>
                <w:szCs w:val="14"/>
              </w:rPr>
            </w:pPr>
            <w:r w:rsidRPr="0041528A">
              <w:rPr>
                <w:b/>
                <w:snapToGrid w:val="0"/>
                <w:sz w:val="14"/>
                <w:szCs w:val="14"/>
              </w:rPr>
              <w:t>Rel-10 ME</w:t>
            </w:r>
          </w:p>
        </w:tc>
        <w:tc>
          <w:tcPr>
            <w:tcW w:w="703" w:type="dxa"/>
          </w:tcPr>
          <w:p w14:paraId="6E661A82" w14:textId="77777777" w:rsidR="006313E5" w:rsidRPr="0041528A" w:rsidRDefault="006313E5" w:rsidP="006313E5">
            <w:pPr>
              <w:pStyle w:val="TAC"/>
              <w:keepNext w:val="0"/>
              <w:rPr>
                <w:snapToGrid w:val="0"/>
                <w:sz w:val="14"/>
                <w:szCs w:val="14"/>
              </w:rPr>
            </w:pPr>
            <w:r w:rsidRPr="0041528A">
              <w:rPr>
                <w:b/>
                <w:snapToGrid w:val="0"/>
                <w:sz w:val="14"/>
                <w:szCs w:val="14"/>
              </w:rPr>
              <w:t>Rel-11 ME</w:t>
            </w:r>
          </w:p>
        </w:tc>
        <w:tc>
          <w:tcPr>
            <w:tcW w:w="703" w:type="dxa"/>
          </w:tcPr>
          <w:p w14:paraId="5E13DDB1" w14:textId="77777777" w:rsidR="006313E5" w:rsidRPr="0041528A" w:rsidRDefault="006313E5" w:rsidP="006313E5">
            <w:pPr>
              <w:pStyle w:val="TAH"/>
              <w:keepNext w:val="0"/>
              <w:rPr>
                <w:snapToGrid w:val="0"/>
                <w:sz w:val="14"/>
                <w:szCs w:val="14"/>
              </w:rPr>
            </w:pPr>
            <w:r w:rsidRPr="0041528A">
              <w:rPr>
                <w:snapToGrid w:val="0"/>
                <w:sz w:val="14"/>
                <w:szCs w:val="14"/>
              </w:rPr>
              <w:t>Rel-12 ME</w:t>
            </w:r>
          </w:p>
        </w:tc>
        <w:tc>
          <w:tcPr>
            <w:tcW w:w="703" w:type="dxa"/>
          </w:tcPr>
          <w:p w14:paraId="3B2CC1DE" w14:textId="77777777" w:rsidR="006313E5" w:rsidRPr="0041528A" w:rsidRDefault="006313E5" w:rsidP="006313E5">
            <w:pPr>
              <w:pStyle w:val="TAH"/>
              <w:keepNext w:val="0"/>
              <w:rPr>
                <w:snapToGrid w:val="0"/>
                <w:sz w:val="14"/>
                <w:szCs w:val="14"/>
              </w:rPr>
            </w:pPr>
            <w:r w:rsidRPr="0041528A">
              <w:rPr>
                <w:snapToGrid w:val="0"/>
                <w:sz w:val="14"/>
                <w:szCs w:val="14"/>
              </w:rPr>
              <w:t>Rel-13 ME</w:t>
            </w:r>
          </w:p>
        </w:tc>
        <w:tc>
          <w:tcPr>
            <w:tcW w:w="703" w:type="dxa"/>
          </w:tcPr>
          <w:p w14:paraId="3F163113" w14:textId="77777777" w:rsidR="006313E5" w:rsidRPr="0041528A" w:rsidRDefault="006313E5" w:rsidP="006313E5">
            <w:pPr>
              <w:pStyle w:val="TAH"/>
              <w:keepNext w:val="0"/>
              <w:rPr>
                <w:snapToGrid w:val="0"/>
                <w:sz w:val="14"/>
                <w:szCs w:val="14"/>
              </w:rPr>
            </w:pPr>
            <w:r w:rsidRPr="0041528A">
              <w:rPr>
                <w:snapToGrid w:val="0"/>
                <w:sz w:val="14"/>
                <w:szCs w:val="14"/>
              </w:rPr>
              <w:t>Rel-14 ME</w:t>
            </w:r>
          </w:p>
        </w:tc>
        <w:tc>
          <w:tcPr>
            <w:tcW w:w="703" w:type="dxa"/>
          </w:tcPr>
          <w:p w14:paraId="51656E0F" w14:textId="77777777" w:rsidR="006313E5" w:rsidRPr="0041528A" w:rsidRDefault="006313E5" w:rsidP="006313E5">
            <w:pPr>
              <w:pStyle w:val="TAH"/>
              <w:keepNext w:val="0"/>
              <w:rPr>
                <w:bCs/>
                <w:snapToGrid w:val="0"/>
                <w:sz w:val="14"/>
                <w:szCs w:val="14"/>
              </w:rPr>
            </w:pPr>
            <w:r w:rsidRPr="0041528A">
              <w:rPr>
                <w:bCs/>
                <w:snapToGrid w:val="0"/>
                <w:sz w:val="14"/>
                <w:szCs w:val="14"/>
              </w:rPr>
              <w:t>Rel-15 ME</w:t>
            </w:r>
          </w:p>
        </w:tc>
        <w:tc>
          <w:tcPr>
            <w:tcW w:w="703" w:type="dxa"/>
          </w:tcPr>
          <w:p w14:paraId="3B3C0C38" w14:textId="77777777" w:rsidR="006313E5" w:rsidRPr="0041528A" w:rsidRDefault="006313E5" w:rsidP="006313E5">
            <w:pPr>
              <w:pStyle w:val="TAH"/>
              <w:keepNext w:val="0"/>
              <w:rPr>
                <w:bCs/>
                <w:snapToGrid w:val="0"/>
                <w:sz w:val="14"/>
                <w:szCs w:val="14"/>
              </w:rPr>
            </w:pPr>
            <w:r w:rsidRPr="0041528A">
              <w:rPr>
                <w:bCs/>
                <w:snapToGrid w:val="0"/>
                <w:sz w:val="14"/>
                <w:szCs w:val="14"/>
              </w:rPr>
              <w:t>Rel-16 ME</w:t>
            </w:r>
          </w:p>
        </w:tc>
        <w:tc>
          <w:tcPr>
            <w:tcW w:w="703" w:type="dxa"/>
          </w:tcPr>
          <w:p w14:paraId="7F11134C" w14:textId="1A940320" w:rsidR="006313E5" w:rsidRPr="0041528A" w:rsidRDefault="00427041" w:rsidP="006313E5">
            <w:pPr>
              <w:pStyle w:val="TAH"/>
              <w:keepNext w:val="0"/>
              <w:rPr>
                <w:ins w:id="56" w:author="COLLET Herve" w:date="2023-07-18T15:33:00Z"/>
                <w:snapToGrid w:val="0"/>
                <w:sz w:val="14"/>
                <w:szCs w:val="14"/>
              </w:rPr>
            </w:pPr>
            <w:ins w:id="57" w:author="COLLET Herve" w:date="2023-07-18T19:14:00Z">
              <w:r>
                <w:rPr>
                  <w:bCs/>
                  <w:snapToGrid w:val="0"/>
                  <w:sz w:val="14"/>
                  <w:szCs w:val="14"/>
                </w:rPr>
                <w:t>Rel-17 ME</w:t>
              </w:r>
            </w:ins>
          </w:p>
        </w:tc>
        <w:tc>
          <w:tcPr>
            <w:tcW w:w="1055" w:type="dxa"/>
          </w:tcPr>
          <w:p w14:paraId="09AD80DC" w14:textId="0C7852E7" w:rsidR="006313E5" w:rsidRPr="0041528A" w:rsidRDefault="006313E5" w:rsidP="006313E5">
            <w:pPr>
              <w:pStyle w:val="TAH"/>
              <w:keepNext w:val="0"/>
              <w:rPr>
                <w:bCs/>
                <w:snapToGrid w:val="0"/>
                <w:sz w:val="14"/>
                <w:szCs w:val="14"/>
              </w:rPr>
            </w:pPr>
            <w:r w:rsidRPr="0041528A">
              <w:rPr>
                <w:snapToGrid w:val="0"/>
                <w:sz w:val="14"/>
                <w:szCs w:val="14"/>
              </w:rPr>
              <w:t>Terminal Profile</w:t>
            </w:r>
          </w:p>
        </w:tc>
        <w:tc>
          <w:tcPr>
            <w:tcW w:w="703" w:type="dxa"/>
          </w:tcPr>
          <w:p w14:paraId="60353A75" w14:textId="77777777" w:rsidR="006313E5" w:rsidRPr="0041528A" w:rsidRDefault="006313E5" w:rsidP="006313E5">
            <w:pPr>
              <w:pStyle w:val="TAH"/>
              <w:keepNext w:val="0"/>
              <w:rPr>
                <w:snapToGrid w:val="0"/>
                <w:sz w:val="14"/>
                <w:szCs w:val="14"/>
              </w:rPr>
            </w:pPr>
            <w:r w:rsidRPr="0041528A">
              <w:rPr>
                <w:snapToGrid w:val="0"/>
                <w:sz w:val="14"/>
                <w:szCs w:val="14"/>
              </w:rPr>
              <w:t>Network Dependency</w:t>
            </w:r>
          </w:p>
        </w:tc>
        <w:tc>
          <w:tcPr>
            <w:tcW w:w="703" w:type="dxa"/>
          </w:tcPr>
          <w:p w14:paraId="75107FBB" w14:textId="77777777" w:rsidR="006313E5" w:rsidRPr="0041528A" w:rsidRDefault="006313E5" w:rsidP="006313E5">
            <w:pPr>
              <w:pStyle w:val="TAH"/>
              <w:keepNext w:val="0"/>
              <w:rPr>
                <w:snapToGrid w:val="0"/>
                <w:sz w:val="14"/>
                <w:szCs w:val="14"/>
              </w:rPr>
            </w:pPr>
            <w:proofErr w:type="gramStart"/>
            <w:r w:rsidRPr="0041528A">
              <w:rPr>
                <w:snapToGrid w:val="0"/>
                <w:sz w:val="14"/>
                <w:szCs w:val="14"/>
              </w:rPr>
              <w:t>Sup-port</w:t>
            </w:r>
            <w:proofErr w:type="gramEnd"/>
          </w:p>
        </w:tc>
        <w:tc>
          <w:tcPr>
            <w:tcW w:w="703" w:type="dxa"/>
          </w:tcPr>
          <w:p w14:paraId="150111FC" w14:textId="77777777" w:rsidR="006313E5" w:rsidRPr="0041528A" w:rsidRDefault="006313E5" w:rsidP="006313E5">
            <w:pPr>
              <w:pStyle w:val="TAH"/>
              <w:keepNext w:val="0"/>
              <w:rPr>
                <w:snapToGrid w:val="0"/>
                <w:sz w:val="14"/>
                <w:szCs w:val="14"/>
              </w:rPr>
            </w:pPr>
            <w:r w:rsidRPr="0041528A">
              <w:rPr>
                <w:snapToGrid w:val="0"/>
                <w:sz w:val="14"/>
                <w:szCs w:val="14"/>
              </w:rPr>
              <w:t>Additional test case execution parameter</w:t>
            </w:r>
          </w:p>
        </w:tc>
      </w:tr>
      <w:tr w:rsidR="006313E5" w:rsidRPr="0041528A" w14:paraId="0A2E5E12" w14:textId="77777777" w:rsidTr="006313E5">
        <w:trPr>
          <w:cantSplit/>
          <w:jc w:val="center"/>
        </w:trPr>
        <w:tc>
          <w:tcPr>
            <w:tcW w:w="423" w:type="dxa"/>
            <w:tcBorders>
              <w:top w:val="nil"/>
              <w:bottom w:val="nil"/>
            </w:tcBorders>
          </w:tcPr>
          <w:p w14:paraId="74419FE1" w14:textId="77777777" w:rsidR="006313E5" w:rsidRPr="0041528A" w:rsidRDefault="006313E5" w:rsidP="006313E5">
            <w:pPr>
              <w:pStyle w:val="TAH"/>
              <w:keepNext w:val="0"/>
              <w:jc w:val="right"/>
              <w:rPr>
                <w:snapToGrid w:val="0"/>
                <w:sz w:val="14"/>
                <w:szCs w:val="14"/>
              </w:rPr>
            </w:pPr>
          </w:p>
        </w:tc>
        <w:tc>
          <w:tcPr>
            <w:tcW w:w="1407" w:type="dxa"/>
          </w:tcPr>
          <w:p w14:paraId="149F666A" w14:textId="77777777" w:rsidR="006313E5" w:rsidRPr="0041528A" w:rsidRDefault="006313E5" w:rsidP="006313E5">
            <w:pPr>
              <w:pStyle w:val="TAL"/>
              <w:keepNext w:val="0"/>
              <w:rPr>
                <w:snapToGrid w:val="0"/>
                <w:sz w:val="14"/>
                <w:szCs w:val="14"/>
              </w:rPr>
            </w:pPr>
            <w:r w:rsidRPr="0041528A">
              <w:rPr>
                <w:rFonts w:cs="Arial"/>
                <w:sz w:val="14"/>
                <w:szCs w:val="14"/>
              </w:rPr>
              <w:t xml:space="preserve">E-UTRAN </w:t>
            </w:r>
            <w:proofErr w:type="spellStart"/>
            <w:r w:rsidRPr="0041528A">
              <w:rPr>
                <w:rFonts w:cs="Arial"/>
                <w:sz w:val="14"/>
                <w:szCs w:val="14"/>
              </w:rPr>
              <w:t>Intrer</w:t>
            </w:r>
            <w:proofErr w:type="spellEnd"/>
            <w:r w:rsidRPr="0041528A">
              <w:rPr>
                <w:rFonts w:cs="Arial"/>
                <w:sz w:val="14"/>
                <w:szCs w:val="14"/>
              </w:rPr>
              <w:t>-Frequency Measurements</w:t>
            </w:r>
          </w:p>
        </w:tc>
        <w:tc>
          <w:tcPr>
            <w:tcW w:w="527" w:type="dxa"/>
          </w:tcPr>
          <w:p w14:paraId="4228A4BC" w14:textId="77777777" w:rsidR="006313E5" w:rsidRPr="0041528A" w:rsidRDefault="006313E5" w:rsidP="006313E5">
            <w:pPr>
              <w:pStyle w:val="TAC"/>
              <w:keepNext w:val="0"/>
              <w:rPr>
                <w:snapToGrid w:val="0"/>
                <w:sz w:val="14"/>
                <w:szCs w:val="14"/>
              </w:rPr>
            </w:pPr>
            <w:r w:rsidRPr="0041528A">
              <w:rPr>
                <w:rFonts w:cs="Arial"/>
                <w:sz w:val="14"/>
                <w:szCs w:val="14"/>
              </w:rPr>
              <w:t>Rel-8</w:t>
            </w:r>
          </w:p>
        </w:tc>
        <w:tc>
          <w:tcPr>
            <w:tcW w:w="703" w:type="dxa"/>
          </w:tcPr>
          <w:p w14:paraId="2C448AED" w14:textId="77777777" w:rsidR="006313E5" w:rsidRPr="0041528A" w:rsidRDefault="006313E5" w:rsidP="006313E5">
            <w:pPr>
              <w:pStyle w:val="TAC"/>
              <w:keepNext w:val="0"/>
              <w:rPr>
                <w:snapToGrid w:val="0"/>
                <w:sz w:val="14"/>
                <w:szCs w:val="14"/>
              </w:rPr>
            </w:pPr>
            <w:r w:rsidRPr="0041528A">
              <w:rPr>
                <w:rFonts w:cs="Arial"/>
                <w:sz w:val="14"/>
                <w:szCs w:val="14"/>
              </w:rPr>
              <w:t>1.16</w:t>
            </w:r>
          </w:p>
        </w:tc>
        <w:tc>
          <w:tcPr>
            <w:tcW w:w="703" w:type="dxa"/>
          </w:tcPr>
          <w:p w14:paraId="5C927CA3" w14:textId="77777777" w:rsidR="006313E5" w:rsidRPr="0041528A" w:rsidRDefault="006313E5" w:rsidP="006313E5">
            <w:pPr>
              <w:pStyle w:val="TAC"/>
              <w:keepNext w:val="0"/>
              <w:rPr>
                <w:snapToGrid w:val="0"/>
                <w:sz w:val="14"/>
                <w:szCs w:val="14"/>
              </w:rPr>
            </w:pPr>
          </w:p>
        </w:tc>
        <w:tc>
          <w:tcPr>
            <w:tcW w:w="703" w:type="dxa"/>
          </w:tcPr>
          <w:p w14:paraId="7AC4718C" w14:textId="77777777" w:rsidR="006313E5" w:rsidRPr="0041528A" w:rsidRDefault="006313E5" w:rsidP="006313E5">
            <w:pPr>
              <w:pStyle w:val="TAC"/>
              <w:keepNext w:val="0"/>
              <w:rPr>
                <w:snapToGrid w:val="0"/>
                <w:sz w:val="14"/>
                <w:szCs w:val="14"/>
              </w:rPr>
            </w:pPr>
          </w:p>
        </w:tc>
        <w:tc>
          <w:tcPr>
            <w:tcW w:w="703" w:type="dxa"/>
          </w:tcPr>
          <w:p w14:paraId="5D44FD1F" w14:textId="77777777" w:rsidR="006313E5" w:rsidRPr="0041528A" w:rsidRDefault="006313E5" w:rsidP="006313E5">
            <w:pPr>
              <w:pStyle w:val="TAC"/>
              <w:keepNext w:val="0"/>
              <w:rPr>
                <w:snapToGrid w:val="0"/>
                <w:sz w:val="14"/>
                <w:szCs w:val="14"/>
              </w:rPr>
            </w:pPr>
          </w:p>
        </w:tc>
        <w:tc>
          <w:tcPr>
            <w:tcW w:w="703" w:type="dxa"/>
          </w:tcPr>
          <w:p w14:paraId="3AAF7271" w14:textId="77777777" w:rsidR="006313E5" w:rsidRPr="0041528A" w:rsidRDefault="006313E5" w:rsidP="006313E5">
            <w:pPr>
              <w:pStyle w:val="TAC"/>
              <w:keepNext w:val="0"/>
              <w:rPr>
                <w:snapToGrid w:val="0"/>
                <w:sz w:val="14"/>
                <w:szCs w:val="14"/>
              </w:rPr>
            </w:pPr>
          </w:p>
        </w:tc>
        <w:tc>
          <w:tcPr>
            <w:tcW w:w="703" w:type="dxa"/>
          </w:tcPr>
          <w:p w14:paraId="77C62D44" w14:textId="77777777" w:rsidR="006313E5" w:rsidRPr="0041528A" w:rsidRDefault="006313E5" w:rsidP="006313E5">
            <w:pPr>
              <w:pStyle w:val="TAC"/>
              <w:keepNext w:val="0"/>
              <w:rPr>
                <w:snapToGrid w:val="0"/>
                <w:sz w:val="14"/>
                <w:szCs w:val="14"/>
              </w:rPr>
            </w:pPr>
          </w:p>
        </w:tc>
        <w:tc>
          <w:tcPr>
            <w:tcW w:w="703" w:type="dxa"/>
          </w:tcPr>
          <w:p w14:paraId="08C39034" w14:textId="77777777" w:rsidR="006313E5" w:rsidRPr="0041528A" w:rsidRDefault="006313E5" w:rsidP="006313E5">
            <w:pPr>
              <w:pStyle w:val="TAC"/>
              <w:keepNext w:val="0"/>
              <w:rPr>
                <w:rFonts w:cs="Arial"/>
                <w:sz w:val="14"/>
                <w:szCs w:val="14"/>
              </w:rPr>
            </w:pPr>
            <w:r w:rsidRPr="0041528A">
              <w:rPr>
                <w:rFonts w:cs="Arial"/>
                <w:sz w:val="14"/>
                <w:szCs w:val="14"/>
              </w:rPr>
              <w:t>C190</w:t>
            </w:r>
          </w:p>
        </w:tc>
        <w:tc>
          <w:tcPr>
            <w:tcW w:w="703" w:type="dxa"/>
          </w:tcPr>
          <w:p w14:paraId="517FD02A" w14:textId="77777777" w:rsidR="006313E5" w:rsidRPr="0041528A" w:rsidRDefault="006313E5" w:rsidP="006313E5">
            <w:pPr>
              <w:pStyle w:val="TAC"/>
              <w:keepNext w:val="0"/>
              <w:rPr>
                <w:rFonts w:cs="Arial"/>
                <w:sz w:val="14"/>
                <w:szCs w:val="14"/>
              </w:rPr>
            </w:pPr>
            <w:r w:rsidRPr="0041528A">
              <w:rPr>
                <w:rFonts w:cs="Arial"/>
                <w:sz w:val="14"/>
                <w:szCs w:val="14"/>
              </w:rPr>
              <w:t>C190</w:t>
            </w:r>
          </w:p>
        </w:tc>
        <w:tc>
          <w:tcPr>
            <w:tcW w:w="703" w:type="dxa"/>
          </w:tcPr>
          <w:p w14:paraId="2F61BAB8" w14:textId="77777777" w:rsidR="006313E5" w:rsidRPr="0041528A" w:rsidRDefault="006313E5" w:rsidP="006313E5">
            <w:pPr>
              <w:pStyle w:val="TAC"/>
              <w:keepNext w:val="0"/>
              <w:rPr>
                <w:rFonts w:cs="Arial"/>
                <w:sz w:val="14"/>
                <w:szCs w:val="14"/>
              </w:rPr>
            </w:pPr>
            <w:r w:rsidRPr="0041528A">
              <w:rPr>
                <w:rFonts w:cs="Arial"/>
                <w:sz w:val="14"/>
                <w:szCs w:val="14"/>
              </w:rPr>
              <w:t>C190</w:t>
            </w:r>
          </w:p>
        </w:tc>
        <w:tc>
          <w:tcPr>
            <w:tcW w:w="703" w:type="dxa"/>
          </w:tcPr>
          <w:p w14:paraId="5344E80E" w14:textId="77777777" w:rsidR="006313E5" w:rsidRPr="0041528A" w:rsidRDefault="006313E5" w:rsidP="006313E5">
            <w:pPr>
              <w:pStyle w:val="TAC"/>
              <w:keepNext w:val="0"/>
              <w:rPr>
                <w:rFonts w:cs="Arial"/>
                <w:sz w:val="14"/>
                <w:szCs w:val="14"/>
              </w:rPr>
            </w:pPr>
            <w:r w:rsidRPr="0041528A">
              <w:rPr>
                <w:rFonts w:cs="Arial"/>
                <w:sz w:val="14"/>
                <w:szCs w:val="14"/>
              </w:rPr>
              <w:t>C190</w:t>
            </w:r>
          </w:p>
        </w:tc>
        <w:tc>
          <w:tcPr>
            <w:tcW w:w="703" w:type="dxa"/>
          </w:tcPr>
          <w:p w14:paraId="1587384E" w14:textId="77777777" w:rsidR="006313E5" w:rsidRPr="0041528A" w:rsidRDefault="006313E5" w:rsidP="006313E5">
            <w:pPr>
              <w:pStyle w:val="TAC"/>
              <w:keepNext w:val="0"/>
              <w:rPr>
                <w:rFonts w:cs="Arial"/>
                <w:sz w:val="14"/>
                <w:szCs w:val="14"/>
              </w:rPr>
            </w:pPr>
            <w:r w:rsidRPr="0041528A">
              <w:rPr>
                <w:rFonts w:cs="Arial"/>
                <w:sz w:val="14"/>
                <w:szCs w:val="14"/>
              </w:rPr>
              <w:t>C190</w:t>
            </w:r>
          </w:p>
        </w:tc>
        <w:tc>
          <w:tcPr>
            <w:tcW w:w="703" w:type="dxa"/>
          </w:tcPr>
          <w:p w14:paraId="7F87CC4B" w14:textId="77777777" w:rsidR="006313E5" w:rsidRPr="0041528A" w:rsidRDefault="006313E5" w:rsidP="006313E5">
            <w:pPr>
              <w:pStyle w:val="TAC"/>
              <w:keepNext w:val="0"/>
              <w:rPr>
                <w:rFonts w:cs="Arial"/>
                <w:sz w:val="14"/>
                <w:szCs w:val="14"/>
              </w:rPr>
            </w:pPr>
            <w:r w:rsidRPr="0041528A">
              <w:rPr>
                <w:rFonts w:cs="Arial"/>
                <w:sz w:val="14"/>
                <w:szCs w:val="14"/>
              </w:rPr>
              <w:t>C190</w:t>
            </w:r>
          </w:p>
        </w:tc>
        <w:tc>
          <w:tcPr>
            <w:tcW w:w="703" w:type="dxa"/>
          </w:tcPr>
          <w:p w14:paraId="17B54FC9" w14:textId="77777777" w:rsidR="006313E5" w:rsidRPr="0041528A" w:rsidRDefault="006313E5" w:rsidP="006313E5">
            <w:pPr>
              <w:pStyle w:val="TAC"/>
              <w:keepNext w:val="0"/>
              <w:rPr>
                <w:rFonts w:cs="Arial"/>
                <w:sz w:val="14"/>
                <w:szCs w:val="14"/>
              </w:rPr>
            </w:pPr>
            <w:r w:rsidRPr="0041528A">
              <w:rPr>
                <w:rFonts w:cs="Arial"/>
                <w:sz w:val="14"/>
                <w:szCs w:val="14"/>
              </w:rPr>
              <w:t>C190</w:t>
            </w:r>
          </w:p>
        </w:tc>
        <w:tc>
          <w:tcPr>
            <w:tcW w:w="703" w:type="dxa"/>
          </w:tcPr>
          <w:p w14:paraId="21C29349" w14:textId="77777777" w:rsidR="006313E5" w:rsidRPr="0041528A" w:rsidRDefault="006313E5" w:rsidP="006313E5">
            <w:pPr>
              <w:pStyle w:val="TAC"/>
              <w:keepNext w:val="0"/>
              <w:rPr>
                <w:rFonts w:cs="Arial"/>
                <w:sz w:val="14"/>
                <w:szCs w:val="14"/>
              </w:rPr>
            </w:pPr>
            <w:r w:rsidRPr="0041528A">
              <w:rPr>
                <w:rFonts w:cs="Arial"/>
                <w:sz w:val="14"/>
                <w:szCs w:val="14"/>
              </w:rPr>
              <w:t>C190</w:t>
            </w:r>
          </w:p>
        </w:tc>
        <w:tc>
          <w:tcPr>
            <w:tcW w:w="703" w:type="dxa"/>
          </w:tcPr>
          <w:p w14:paraId="40991303" w14:textId="77777777" w:rsidR="006313E5" w:rsidRPr="0041528A" w:rsidRDefault="006313E5" w:rsidP="006313E5">
            <w:pPr>
              <w:pStyle w:val="TAC"/>
              <w:keepNext w:val="0"/>
              <w:rPr>
                <w:rFonts w:cs="Arial"/>
                <w:sz w:val="14"/>
                <w:szCs w:val="14"/>
              </w:rPr>
            </w:pPr>
            <w:r w:rsidRPr="0041528A">
              <w:rPr>
                <w:rFonts w:cs="Arial"/>
                <w:sz w:val="14"/>
                <w:szCs w:val="14"/>
              </w:rPr>
              <w:t>C190</w:t>
            </w:r>
          </w:p>
        </w:tc>
        <w:tc>
          <w:tcPr>
            <w:tcW w:w="703" w:type="dxa"/>
          </w:tcPr>
          <w:p w14:paraId="1F22F423" w14:textId="60908C41" w:rsidR="006313E5" w:rsidRPr="0041528A" w:rsidRDefault="006313E5" w:rsidP="006313E5">
            <w:pPr>
              <w:pStyle w:val="TAC"/>
              <w:keepNext w:val="0"/>
              <w:rPr>
                <w:ins w:id="58" w:author="COLLET Herve" w:date="2023-07-18T15:33:00Z"/>
                <w:rFonts w:cs="Arial"/>
                <w:sz w:val="14"/>
                <w:szCs w:val="14"/>
              </w:rPr>
            </w:pPr>
            <w:ins w:id="59" w:author="COLLET Herve" w:date="2023-07-18T15:33:00Z">
              <w:r w:rsidRPr="0041528A">
                <w:rPr>
                  <w:rFonts w:cs="Arial"/>
                  <w:sz w:val="14"/>
                  <w:szCs w:val="14"/>
                </w:rPr>
                <w:t>C190</w:t>
              </w:r>
            </w:ins>
          </w:p>
        </w:tc>
        <w:tc>
          <w:tcPr>
            <w:tcW w:w="1055" w:type="dxa"/>
          </w:tcPr>
          <w:p w14:paraId="4B7B3C78" w14:textId="4D1E5154" w:rsidR="006313E5" w:rsidRPr="0041528A" w:rsidRDefault="006313E5" w:rsidP="006313E5">
            <w:pPr>
              <w:pStyle w:val="TAC"/>
              <w:keepNext w:val="0"/>
              <w:rPr>
                <w:snapToGrid w:val="0"/>
                <w:sz w:val="14"/>
                <w:szCs w:val="14"/>
              </w:rPr>
            </w:pPr>
            <w:r w:rsidRPr="0041528A">
              <w:rPr>
                <w:rFonts w:cs="Arial"/>
                <w:sz w:val="14"/>
                <w:szCs w:val="14"/>
              </w:rPr>
              <w:t>E.1/183</w:t>
            </w:r>
          </w:p>
        </w:tc>
        <w:tc>
          <w:tcPr>
            <w:tcW w:w="703" w:type="dxa"/>
          </w:tcPr>
          <w:p w14:paraId="51CBB464" w14:textId="77777777" w:rsidR="006313E5" w:rsidRPr="0041528A" w:rsidRDefault="006313E5" w:rsidP="006313E5">
            <w:pPr>
              <w:pStyle w:val="TAC"/>
              <w:keepNext w:val="0"/>
              <w:rPr>
                <w:sz w:val="14"/>
                <w:szCs w:val="14"/>
              </w:rPr>
            </w:pPr>
            <w:r w:rsidRPr="0041528A">
              <w:rPr>
                <w:rFonts w:cs="Arial"/>
                <w:sz w:val="14"/>
                <w:szCs w:val="14"/>
              </w:rPr>
              <w:t>E-USS only</w:t>
            </w:r>
          </w:p>
        </w:tc>
        <w:tc>
          <w:tcPr>
            <w:tcW w:w="703" w:type="dxa"/>
          </w:tcPr>
          <w:p w14:paraId="0ED43048" w14:textId="77777777" w:rsidR="006313E5" w:rsidRPr="0041528A" w:rsidRDefault="006313E5" w:rsidP="006313E5">
            <w:pPr>
              <w:pStyle w:val="TAC"/>
              <w:keepNext w:val="0"/>
              <w:rPr>
                <w:snapToGrid w:val="0"/>
                <w:sz w:val="14"/>
                <w:szCs w:val="14"/>
              </w:rPr>
            </w:pPr>
          </w:p>
        </w:tc>
        <w:tc>
          <w:tcPr>
            <w:tcW w:w="703" w:type="dxa"/>
          </w:tcPr>
          <w:p w14:paraId="7D4CE65C" w14:textId="77777777" w:rsidR="006313E5" w:rsidRPr="0041528A" w:rsidRDefault="006313E5" w:rsidP="006313E5">
            <w:pPr>
              <w:pStyle w:val="TAC"/>
              <w:keepNext w:val="0"/>
              <w:rPr>
                <w:snapToGrid w:val="0"/>
                <w:sz w:val="14"/>
                <w:szCs w:val="14"/>
              </w:rPr>
            </w:pPr>
          </w:p>
        </w:tc>
      </w:tr>
      <w:tr w:rsidR="006313E5" w:rsidRPr="0041528A" w14:paraId="3877625B" w14:textId="77777777" w:rsidTr="006313E5">
        <w:trPr>
          <w:cantSplit/>
          <w:jc w:val="center"/>
        </w:trPr>
        <w:tc>
          <w:tcPr>
            <w:tcW w:w="423" w:type="dxa"/>
            <w:tcBorders>
              <w:top w:val="nil"/>
              <w:bottom w:val="nil"/>
            </w:tcBorders>
          </w:tcPr>
          <w:p w14:paraId="2FDB9BC0" w14:textId="77777777" w:rsidR="006313E5" w:rsidRPr="0041528A" w:rsidRDefault="006313E5" w:rsidP="006313E5">
            <w:pPr>
              <w:pStyle w:val="TAH"/>
              <w:keepNext w:val="0"/>
              <w:jc w:val="right"/>
              <w:rPr>
                <w:snapToGrid w:val="0"/>
                <w:sz w:val="14"/>
                <w:szCs w:val="14"/>
              </w:rPr>
            </w:pPr>
          </w:p>
        </w:tc>
        <w:tc>
          <w:tcPr>
            <w:tcW w:w="1407" w:type="dxa"/>
          </w:tcPr>
          <w:p w14:paraId="16F2EBF8" w14:textId="77777777" w:rsidR="006313E5" w:rsidRPr="0041528A" w:rsidRDefault="006313E5" w:rsidP="006313E5">
            <w:pPr>
              <w:pStyle w:val="TAL"/>
              <w:keepNext w:val="0"/>
              <w:rPr>
                <w:snapToGrid w:val="0"/>
                <w:sz w:val="14"/>
                <w:szCs w:val="14"/>
              </w:rPr>
            </w:pPr>
            <w:r w:rsidRPr="0041528A">
              <w:rPr>
                <w:rFonts w:cs="Arial"/>
                <w:sz w:val="14"/>
                <w:szCs w:val="14"/>
              </w:rPr>
              <w:t>E-UTRAN Local Info (MCC, MNC, TAC &amp; E-UTRAN Cell ID)</w:t>
            </w:r>
          </w:p>
        </w:tc>
        <w:tc>
          <w:tcPr>
            <w:tcW w:w="527" w:type="dxa"/>
          </w:tcPr>
          <w:p w14:paraId="00534D0F" w14:textId="77777777" w:rsidR="006313E5" w:rsidRPr="0041528A" w:rsidRDefault="006313E5" w:rsidP="006313E5">
            <w:pPr>
              <w:pStyle w:val="TAC"/>
              <w:keepNext w:val="0"/>
              <w:rPr>
                <w:snapToGrid w:val="0"/>
                <w:sz w:val="14"/>
                <w:szCs w:val="14"/>
              </w:rPr>
            </w:pPr>
            <w:r w:rsidRPr="0041528A">
              <w:rPr>
                <w:rFonts w:cs="Arial"/>
                <w:sz w:val="14"/>
                <w:szCs w:val="14"/>
              </w:rPr>
              <w:t>Rel-8</w:t>
            </w:r>
          </w:p>
        </w:tc>
        <w:tc>
          <w:tcPr>
            <w:tcW w:w="703" w:type="dxa"/>
          </w:tcPr>
          <w:p w14:paraId="16BFE243" w14:textId="77777777" w:rsidR="006313E5" w:rsidRPr="0041528A" w:rsidRDefault="006313E5" w:rsidP="006313E5">
            <w:pPr>
              <w:pStyle w:val="TAC"/>
              <w:keepNext w:val="0"/>
              <w:rPr>
                <w:snapToGrid w:val="0"/>
                <w:sz w:val="14"/>
                <w:szCs w:val="14"/>
              </w:rPr>
            </w:pPr>
            <w:r w:rsidRPr="0041528A">
              <w:rPr>
                <w:rFonts w:cs="Arial"/>
                <w:sz w:val="14"/>
                <w:szCs w:val="14"/>
              </w:rPr>
              <w:t>1.17</w:t>
            </w:r>
          </w:p>
        </w:tc>
        <w:tc>
          <w:tcPr>
            <w:tcW w:w="703" w:type="dxa"/>
          </w:tcPr>
          <w:p w14:paraId="5A57E574" w14:textId="77777777" w:rsidR="006313E5" w:rsidRPr="0041528A" w:rsidRDefault="006313E5" w:rsidP="006313E5">
            <w:pPr>
              <w:pStyle w:val="TAC"/>
              <w:keepNext w:val="0"/>
              <w:rPr>
                <w:snapToGrid w:val="0"/>
                <w:sz w:val="14"/>
                <w:szCs w:val="14"/>
              </w:rPr>
            </w:pPr>
          </w:p>
        </w:tc>
        <w:tc>
          <w:tcPr>
            <w:tcW w:w="703" w:type="dxa"/>
          </w:tcPr>
          <w:p w14:paraId="790A756D" w14:textId="77777777" w:rsidR="006313E5" w:rsidRPr="0041528A" w:rsidRDefault="006313E5" w:rsidP="006313E5">
            <w:pPr>
              <w:pStyle w:val="TAC"/>
              <w:keepNext w:val="0"/>
              <w:rPr>
                <w:snapToGrid w:val="0"/>
                <w:sz w:val="14"/>
                <w:szCs w:val="14"/>
              </w:rPr>
            </w:pPr>
          </w:p>
        </w:tc>
        <w:tc>
          <w:tcPr>
            <w:tcW w:w="703" w:type="dxa"/>
          </w:tcPr>
          <w:p w14:paraId="2147C44B" w14:textId="77777777" w:rsidR="006313E5" w:rsidRPr="0041528A" w:rsidRDefault="006313E5" w:rsidP="006313E5">
            <w:pPr>
              <w:pStyle w:val="TAC"/>
              <w:keepNext w:val="0"/>
              <w:rPr>
                <w:snapToGrid w:val="0"/>
                <w:sz w:val="14"/>
                <w:szCs w:val="14"/>
              </w:rPr>
            </w:pPr>
          </w:p>
        </w:tc>
        <w:tc>
          <w:tcPr>
            <w:tcW w:w="703" w:type="dxa"/>
          </w:tcPr>
          <w:p w14:paraId="59424816" w14:textId="77777777" w:rsidR="006313E5" w:rsidRPr="0041528A" w:rsidRDefault="006313E5" w:rsidP="006313E5">
            <w:pPr>
              <w:pStyle w:val="TAC"/>
              <w:keepNext w:val="0"/>
              <w:rPr>
                <w:snapToGrid w:val="0"/>
                <w:sz w:val="14"/>
                <w:szCs w:val="14"/>
              </w:rPr>
            </w:pPr>
          </w:p>
        </w:tc>
        <w:tc>
          <w:tcPr>
            <w:tcW w:w="703" w:type="dxa"/>
          </w:tcPr>
          <w:p w14:paraId="5ED461D6" w14:textId="77777777" w:rsidR="006313E5" w:rsidRPr="0041528A" w:rsidRDefault="006313E5" w:rsidP="006313E5">
            <w:pPr>
              <w:pStyle w:val="TAC"/>
              <w:keepNext w:val="0"/>
              <w:rPr>
                <w:snapToGrid w:val="0"/>
                <w:sz w:val="14"/>
                <w:szCs w:val="14"/>
              </w:rPr>
            </w:pPr>
          </w:p>
        </w:tc>
        <w:tc>
          <w:tcPr>
            <w:tcW w:w="703" w:type="dxa"/>
          </w:tcPr>
          <w:p w14:paraId="14BA3386" w14:textId="77777777" w:rsidR="006313E5" w:rsidRPr="0041528A" w:rsidRDefault="006313E5" w:rsidP="006313E5">
            <w:pPr>
              <w:pStyle w:val="TAC"/>
              <w:keepNext w:val="0"/>
              <w:rPr>
                <w:sz w:val="14"/>
                <w:szCs w:val="14"/>
              </w:rPr>
            </w:pPr>
            <w:r w:rsidRPr="0041528A">
              <w:rPr>
                <w:rFonts w:cs="Arial"/>
                <w:sz w:val="14"/>
                <w:szCs w:val="14"/>
              </w:rPr>
              <w:t>C190</w:t>
            </w:r>
          </w:p>
        </w:tc>
        <w:tc>
          <w:tcPr>
            <w:tcW w:w="703" w:type="dxa"/>
          </w:tcPr>
          <w:p w14:paraId="46575AEB" w14:textId="77777777" w:rsidR="006313E5" w:rsidRPr="0041528A" w:rsidRDefault="006313E5" w:rsidP="006313E5">
            <w:pPr>
              <w:pStyle w:val="TAC"/>
              <w:keepNext w:val="0"/>
              <w:rPr>
                <w:rFonts w:cs="Arial"/>
                <w:sz w:val="14"/>
                <w:szCs w:val="14"/>
              </w:rPr>
            </w:pPr>
            <w:r w:rsidRPr="0041528A">
              <w:rPr>
                <w:rFonts w:cs="Arial"/>
                <w:sz w:val="14"/>
                <w:szCs w:val="14"/>
              </w:rPr>
              <w:t>C190</w:t>
            </w:r>
          </w:p>
        </w:tc>
        <w:tc>
          <w:tcPr>
            <w:tcW w:w="703" w:type="dxa"/>
          </w:tcPr>
          <w:p w14:paraId="2047CEE7" w14:textId="77777777" w:rsidR="006313E5" w:rsidRPr="0041528A" w:rsidRDefault="006313E5" w:rsidP="006313E5">
            <w:pPr>
              <w:pStyle w:val="TAC"/>
              <w:keepNext w:val="0"/>
              <w:rPr>
                <w:rFonts w:cs="Arial"/>
                <w:sz w:val="14"/>
                <w:szCs w:val="14"/>
              </w:rPr>
            </w:pPr>
            <w:r w:rsidRPr="0041528A">
              <w:rPr>
                <w:rFonts w:cs="Arial"/>
                <w:sz w:val="14"/>
                <w:szCs w:val="14"/>
              </w:rPr>
              <w:t>C190</w:t>
            </w:r>
          </w:p>
        </w:tc>
        <w:tc>
          <w:tcPr>
            <w:tcW w:w="703" w:type="dxa"/>
          </w:tcPr>
          <w:p w14:paraId="7DD92C1C" w14:textId="77777777" w:rsidR="006313E5" w:rsidRPr="0041528A" w:rsidRDefault="006313E5" w:rsidP="006313E5">
            <w:pPr>
              <w:pStyle w:val="TAC"/>
              <w:keepNext w:val="0"/>
              <w:rPr>
                <w:rFonts w:cs="Arial"/>
                <w:sz w:val="14"/>
                <w:szCs w:val="14"/>
              </w:rPr>
            </w:pPr>
            <w:r w:rsidRPr="0041528A">
              <w:rPr>
                <w:rFonts w:cs="Arial"/>
                <w:sz w:val="14"/>
                <w:szCs w:val="14"/>
              </w:rPr>
              <w:t>C190</w:t>
            </w:r>
          </w:p>
        </w:tc>
        <w:tc>
          <w:tcPr>
            <w:tcW w:w="703" w:type="dxa"/>
          </w:tcPr>
          <w:p w14:paraId="0F7E3738" w14:textId="77777777" w:rsidR="006313E5" w:rsidRPr="0041528A" w:rsidRDefault="006313E5" w:rsidP="006313E5">
            <w:pPr>
              <w:pStyle w:val="TAC"/>
              <w:keepNext w:val="0"/>
              <w:rPr>
                <w:rFonts w:cs="Arial"/>
                <w:sz w:val="14"/>
                <w:szCs w:val="14"/>
              </w:rPr>
            </w:pPr>
            <w:r w:rsidRPr="0041528A">
              <w:rPr>
                <w:rFonts w:cs="Arial"/>
                <w:sz w:val="14"/>
                <w:szCs w:val="14"/>
              </w:rPr>
              <w:t>C190</w:t>
            </w:r>
          </w:p>
        </w:tc>
        <w:tc>
          <w:tcPr>
            <w:tcW w:w="703" w:type="dxa"/>
          </w:tcPr>
          <w:p w14:paraId="78191B5C" w14:textId="77777777" w:rsidR="006313E5" w:rsidRPr="0041528A" w:rsidRDefault="006313E5" w:rsidP="006313E5">
            <w:pPr>
              <w:pStyle w:val="TAC"/>
              <w:keepNext w:val="0"/>
              <w:rPr>
                <w:rFonts w:cs="Arial"/>
                <w:sz w:val="14"/>
                <w:szCs w:val="14"/>
              </w:rPr>
            </w:pPr>
            <w:r w:rsidRPr="0041528A">
              <w:rPr>
                <w:rFonts w:cs="Arial"/>
                <w:sz w:val="14"/>
                <w:szCs w:val="14"/>
              </w:rPr>
              <w:t>C222</w:t>
            </w:r>
          </w:p>
        </w:tc>
        <w:tc>
          <w:tcPr>
            <w:tcW w:w="703" w:type="dxa"/>
          </w:tcPr>
          <w:p w14:paraId="763B8537" w14:textId="77777777" w:rsidR="006313E5" w:rsidRPr="0041528A" w:rsidRDefault="006313E5" w:rsidP="006313E5">
            <w:pPr>
              <w:pStyle w:val="TAC"/>
              <w:keepNext w:val="0"/>
              <w:rPr>
                <w:rFonts w:cs="Arial"/>
                <w:sz w:val="14"/>
                <w:szCs w:val="14"/>
              </w:rPr>
            </w:pPr>
            <w:r w:rsidRPr="0041528A">
              <w:rPr>
                <w:rFonts w:cs="Arial"/>
                <w:sz w:val="14"/>
                <w:szCs w:val="14"/>
              </w:rPr>
              <w:t>C222</w:t>
            </w:r>
          </w:p>
        </w:tc>
        <w:tc>
          <w:tcPr>
            <w:tcW w:w="703" w:type="dxa"/>
          </w:tcPr>
          <w:p w14:paraId="6472854A" w14:textId="77777777" w:rsidR="006313E5" w:rsidRPr="0041528A" w:rsidRDefault="006313E5" w:rsidP="006313E5">
            <w:pPr>
              <w:pStyle w:val="TAC"/>
              <w:keepNext w:val="0"/>
              <w:rPr>
                <w:rFonts w:cs="Arial"/>
                <w:sz w:val="14"/>
                <w:szCs w:val="14"/>
              </w:rPr>
            </w:pPr>
            <w:r w:rsidRPr="0041528A">
              <w:rPr>
                <w:rFonts w:cs="Arial"/>
                <w:sz w:val="14"/>
                <w:szCs w:val="14"/>
              </w:rPr>
              <w:t>C222</w:t>
            </w:r>
          </w:p>
        </w:tc>
        <w:tc>
          <w:tcPr>
            <w:tcW w:w="703" w:type="dxa"/>
          </w:tcPr>
          <w:p w14:paraId="187060E5" w14:textId="77777777" w:rsidR="006313E5" w:rsidRPr="0041528A" w:rsidRDefault="006313E5" w:rsidP="006313E5">
            <w:pPr>
              <w:pStyle w:val="TAC"/>
              <w:keepNext w:val="0"/>
              <w:rPr>
                <w:rFonts w:cs="Arial"/>
                <w:sz w:val="14"/>
                <w:szCs w:val="14"/>
              </w:rPr>
            </w:pPr>
            <w:r w:rsidRPr="0041528A">
              <w:rPr>
                <w:rFonts w:cs="Arial"/>
                <w:sz w:val="14"/>
                <w:szCs w:val="14"/>
              </w:rPr>
              <w:t>C222</w:t>
            </w:r>
          </w:p>
        </w:tc>
        <w:tc>
          <w:tcPr>
            <w:tcW w:w="703" w:type="dxa"/>
          </w:tcPr>
          <w:p w14:paraId="67234715" w14:textId="24618A32" w:rsidR="006313E5" w:rsidRPr="0041528A" w:rsidRDefault="006313E5" w:rsidP="006313E5">
            <w:pPr>
              <w:pStyle w:val="TAC"/>
              <w:keepNext w:val="0"/>
              <w:rPr>
                <w:ins w:id="60" w:author="COLLET Herve" w:date="2023-07-18T15:33:00Z"/>
                <w:rFonts w:cs="Arial"/>
                <w:sz w:val="14"/>
                <w:szCs w:val="14"/>
              </w:rPr>
            </w:pPr>
            <w:ins w:id="61" w:author="COLLET Herve" w:date="2023-07-18T15:33:00Z">
              <w:r w:rsidRPr="0041528A">
                <w:rPr>
                  <w:rFonts w:cs="Arial"/>
                  <w:sz w:val="14"/>
                  <w:szCs w:val="14"/>
                </w:rPr>
                <w:t>C222</w:t>
              </w:r>
            </w:ins>
          </w:p>
        </w:tc>
        <w:tc>
          <w:tcPr>
            <w:tcW w:w="1055" w:type="dxa"/>
          </w:tcPr>
          <w:p w14:paraId="2A41F215" w14:textId="1AFC966B" w:rsidR="006313E5" w:rsidRPr="0041528A" w:rsidRDefault="006313E5" w:rsidP="006313E5">
            <w:pPr>
              <w:pStyle w:val="TAC"/>
              <w:keepNext w:val="0"/>
              <w:rPr>
                <w:snapToGrid w:val="0"/>
                <w:sz w:val="14"/>
                <w:szCs w:val="14"/>
              </w:rPr>
            </w:pPr>
            <w:r w:rsidRPr="0041528A">
              <w:rPr>
                <w:rFonts w:cs="Arial"/>
                <w:sz w:val="14"/>
                <w:szCs w:val="14"/>
              </w:rPr>
              <w:t>E.1/31 AND E.1/135</w:t>
            </w:r>
          </w:p>
        </w:tc>
        <w:tc>
          <w:tcPr>
            <w:tcW w:w="703" w:type="dxa"/>
          </w:tcPr>
          <w:p w14:paraId="3EF0CEA5" w14:textId="77777777" w:rsidR="006313E5" w:rsidRPr="0041528A" w:rsidRDefault="006313E5" w:rsidP="006313E5">
            <w:pPr>
              <w:pStyle w:val="TAC"/>
              <w:keepNext w:val="0"/>
              <w:rPr>
                <w:sz w:val="14"/>
                <w:szCs w:val="14"/>
              </w:rPr>
            </w:pPr>
            <w:r w:rsidRPr="0041528A">
              <w:rPr>
                <w:rFonts w:cs="Arial"/>
                <w:sz w:val="14"/>
                <w:szCs w:val="14"/>
              </w:rPr>
              <w:t>E-USS or NB-SS (See NOTE)</w:t>
            </w:r>
          </w:p>
        </w:tc>
        <w:tc>
          <w:tcPr>
            <w:tcW w:w="703" w:type="dxa"/>
          </w:tcPr>
          <w:p w14:paraId="37346091" w14:textId="77777777" w:rsidR="006313E5" w:rsidRPr="0041528A" w:rsidRDefault="006313E5" w:rsidP="006313E5">
            <w:pPr>
              <w:pStyle w:val="TAC"/>
              <w:keepNext w:val="0"/>
              <w:rPr>
                <w:snapToGrid w:val="0"/>
                <w:sz w:val="14"/>
                <w:szCs w:val="14"/>
              </w:rPr>
            </w:pPr>
          </w:p>
        </w:tc>
        <w:tc>
          <w:tcPr>
            <w:tcW w:w="703" w:type="dxa"/>
          </w:tcPr>
          <w:p w14:paraId="6F695F3C" w14:textId="77777777" w:rsidR="006313E5" w:rsidRPr="0041528A" w:rsidRDefault="006313E5" w:rsidP="006313E5">
            <w:pPr>
              <w:pStyle w:val="TAC"/>
              <w:keepNext w:val="0"/>
              <w:rPr>
                <w:snapToGrid w:val="0"/>
                <w:sz w:val="14"/>
                <w:szCs w:val="14"/>
              </w:rPr>
            </w:pPr>
          </w:p>
        </w:tc>
      </w:tr>
      <w:tr w:rsidR="006313E5" w:rsidRPr="0041528A" w14:paraId="5BF2A48C" w14:textId="77777777" w:rsidTr="006313E5">
        <w:trPr>
          <w:cantSplit/>
          <w:jc w:val="center"/>
        </w:trPr>
        <w:tc>
          <w:tcPr>
            <w:tcW w:w="423" w:type="dxa"/>
            <w:tcBorders>
              <w:top w:val="nil"/>
              <w:bottom w:val="nil"/>
            </w:tcBorders>
          </w:tcPr>
          <w:p w14:paraId="570503B7" w14:textId="77777777" w:rsidR="006313E5" w:rsidRPr="0041528A" w:rsidRDefault="006313E5" w:rsidP="006313E5">
            <w:pPr>
              <w:pStyle w:val="TAH"/>
              <w:keepNext w:val="0"/>
              <w:jc w:val="right"/>
              <w:rPr>
                <w:snapToGrid w:val="0"/>
                <w:sz w:val="14"/>
                <w:szCs w:val="14"/>
              </w:rPr>
            </w:pPr>
          </w:p>
        </w:tc>
        <w:tc>
          <w:tcPr>
            <w:tcW w:w="1407" w:type="dxa"/>
          </w:tcPr>
          <w:p w14:paraId="766C6855" w14:textId="77777777" w:rsidR="006313E5" w:rsidRPr="0041528A" w:rsidRDefault="006313E5" w:rsidP="006313E5">
            <w:pPr>
              <w:pStyle w:val="TAL"/>
              <w:keepNext w:val="0"/>
              <w:rPr>
                <w:rFonts w:cs="Arial"/>
                <w:sz w:val="14"/>
                <w:szCs w:val="14"/>
              </w:rPr>
            </w:pPr>
            <w:r w:rsidRPr="0041528A">
              <w:rPr>
                <w:sz w:val="14"/>
                <w:szCs w:val="14"/>
              </w:rPr>
              <w:t>Discovery of surrounding CSG cells</w:t>
            </w:r>
          </w:p>
        </w:tc>
        <w:tc>
          <w:tcPr>
            <w:tcW w:w="527" w:type="dxa"/>
          </w:tcPr>
          <w:p w14:paraId="37EB7173" w14:textId="77777777" w:rsidR="006313E5" w:rsidRPr="0041528A" w:rsidRDefault="006313E5" w:rsidP="006313E5">
            <w:pPr>
              <w:pStyle w:val="TAC"/>
              <w:keepNext w:val="0"/>
              <w:rPr>
                <w:rFonts w:cs="Arial"/>
                <w:sz w:val="14"/>
                <w:szCs w:val="14"/>
              </w:rPr>
            </w:pPr>
            <w:r w:rsidRPr="0041528A">
              <w:rPr>
                <w:snapToGrid w:val="0"/>
                <w:sz w:val="14"/>
                <w:szCs w:val="14"/>
              </w:rPr>
              <w:t>Rel-9</w:t>
            </w:r>
          </w:p>
        </w:tc>
        <w:tc>
          <w:tcPr>
            <w:tcW w:w="703" w:type="dxa"/>
          </w:tcPr>
          <w:p w14:paraId="5E6C2A42" w14:textId="77777777" w:rsidR="006313E5" w:rsidRPr="0041528A" w:rsidRDefault="006313E5" w:rsidP="006313E5">
            <w:pPr>
              <w:pStyle w:val="TAC"/>
              <w:keepNext w:val="0"/>
              <w:rPr>
                <w:rFonts w:cs="Arial"/>
                <w:sz w:val="14"/>
                <w:szCs w:val="14"/>
              </w:rPr>
            </w:pPr>
            <w:r w:rsidRPr="0041528A">
              <w:rPr>
                <w:snapToGrid w:val="0"/>
                <w:sz w:val="14"/>
                <w:szCs w:val="14"/>
              </w:rPr>
              <w:t>1.18</w:t>
            </w:r>
          </w:p>
        </w:tc>
        <w:tc>
          <w:tcPr>
            <w:tcW w:w="703" w:type="dxa"/>
          </w:tcPr>
          <w:p w14:paraId="769E0BE0" w14:textId="77777777" w:rsidR="006313E5" w:rsidRPr="0041528A" w:rsidRDefault="006313E5" w:rsidP="006313E5">
            <w:pPr>
              <w:pStyle w:val="TAC"/>
              <w:keepNext w:val="0"/>
              <w:rPr>
                <w:snapToGrid w:val="0"/>
                <w:sz w:val="14"/>
                <w:szCs w:val="14"/>
              </w:rPr>
            </w:pPr>
          </w:p>
        </w:tc>
        <w:tc>
          <w:tcPr>
            <w:tcW w:w="703" w:type="dxa"/>
          </w:tcPr>
          <w:p w14:paraId="283A91C7" w14:textId="77777777" w:rsidR="006313E5" w:rsidRPr="0041528A" w:rsidRDefault="006313E5" w:rsidP="006313E5">
            <w:pPr>
              <w:pStyle w:val="TAC"/>
              <w:keepNext w:val="0"/>
              <w:rPr>
                <w:snapToGrid w:val="0"/>
                <w:sz w:val="14"/>
                <w:szCs w:val="14"/>
              </w:rPr>
            </w:pPr>
          </w:p>
        </w:tc>
        <w:tc>
          <w:tcPr>
            <w:tcW w:w="703" w:type="dxa"/>
          </w:tcPr>
          <w:p w14:paraId="69F74D71" w14:textId="77777777" w:rsidR="006313E5" w:rsidRPr="0041528A" w:rsidRDefault="006313E5" w:rsidP="006313E5">
            <w:pPr>
              <w:pStyle w:val="TAC"/>
              <w:keepNext w:val="0"/>
              <w:rPr>
                <w:snapToGrid w:val="0"/>
                <w:sz w:val="14"/>
                <w:szCs w:val="14"/>
              </w:rPr>
            </w:pPr>
          </w:p>
        </w:tc>
        <w:tc>
          <w:tcPr>
            <w:tcW w:w="703" w:type="dxa"/>
          </w:tcPr>
          <w:p w14:paraId="4F62D333" w14:textId="77777777" w:rsidR="006313E5" w:rsidRPr="0041528A" w:rsidRDefault="006313E5" w:rsidP="006313E5">
            <w:pPr>
              <w:pStyle w:val="TAC"/>
              <w:keepNext w:val="0"/>
              <w:rPr>
                <w:snapToGrid w:val="0"/>
                <w:sz w:val="14"/>
                <w:szCs w:val="14"/>
              </w:rPr>
            </w:pPr>
          </w:p>
        </w:tc>
        <w:tc>
          <w:tcPr>
            <w:tcW w:w="703" w:type="dxa"/>
          </w:tcPr>
          <w:p w14:paraId="1D4D1BA1" w14:textId="77777777" w:rsidR="006313E5" w:rsidRPr="0041528A" w:rsidRDefault="006313E5" w:rsidP="006313E5">
            <w:pPr>
              <w:pStyle w:val="TAC"/>
              <w:keepNext w:val="0"/>
              <w:rPr>
                <w:snapToGrid w:val="0"/>
                <w:sz w:val="14"/>
                <w:szCs w:val="14"/>
              </w:rPr>
            </w:pPr>
          </w:p>
        </w:tc>
        <w:tc>
          <w:tcPr>
            <w:tcW w:w="703" w:type="dxa"/>
          </w:tcPr>
          <w:p w14:paraId="3229A9A2" w14:textId="77777777" w:rsidR="006313E5" w:rsidRPr="0041528A" w:rsidRDefault="006313E5" w:rsidP="006313E5">
            <w:pPr>
              <w:pStyle w:val="TAC"/>
              <w:keepNext w:val="0"/>
              <w:rPr>
                <w:rFonts w:cs="Arial"/>
                <w:sz w:val="14"/>
                <w:szCs w:val="14"/>
              </w:rPr>
            </w:pPr>
          </w:p>
        </w:tc>
        <w:tc>
          <w:tcPr>
            <w:tcW w:w="703" w:type="dxa"/>
          </w:tcPr>
          <w:p w14:paraId="035D83E5" w14:textId="77777777" w:rsidR="006313E5" w:rsidRPr="0041528A" w:rsidRDefault="006313E5" w:rsidP="006313E5">
            <w:pPr>
              <w:pStyle w:val="TAC"/>
              <w:keepNext w:val="0"/>
              <w:rPr>
                <w:rFonts w:cs="Arial"/>
                <w:sz w:val="14"/>
                <w:szCs w:val="14"/>
              </w:rPr>
            </w:pPr>
            <w:r w:rsidRPr="0041528A">
              <w:rPr>
                <w:bCs/>
                <w:snapToGrid w:val="0"/>
                <w:sz w:val="14"/>
                <w:szCs w:val="14"/>
              </w:rPr>
              <w:t>C195</w:t>
            </w:r>
          </w:p>
        </w:tc>
        <w:tc>
          <w:tcPr>
            <w:tcW w:w="703" w:type="dxa"/>
          </w:tcPr>
          <w:p w14:paraId="3599AC14" w14:textId="77777777" w:rsidR="006313E5" w:rsidRPr="0041528A" w:rsidRDefault="006313E5" w:rsidP="006313E5">
            <w:pPr>
              <w:pStyle w:val="TAC"/>
              <w:keepNext w:val="0"/>
              <w:rPr>
                <w:rFonts w:cs="Arial"/>
                <w:sz w:val="14"/>
                <w:szCs w:val="14"/>
              </w:rPr>
            </w:pPr>
            <w:r w:rsidRPr="0041528A">
              <w:rPr>
                <w:bCs/>
                <w:snapToGrid w:val="0"/>
                <w:sz w:val="14"/>
                <w:szCs w:val="14"/>
              </w:rPr>
              <w:t>C195</w:t>
            </w:r>
          </w:p>
        </w:tc>
        <w:tc>
          <w:tcPr>
            <w:tcW w:w="703" w:type="dxa"/>
          </w:tcPr>
          <w:p w14:paraId="636B4478" w14:textId="77777777" w:rsidR="006313E5" w:rsidRPr="0041528A" w:rsidRDefault="006313E5" w:rsidP="006313E5">
            <w:pPr>
              <w:pStyle w:val="TAC"/>
              <w:keepNext w:val="0"/>
              <w:rPr>
                <w:rFonts w:cs="Arial"/>
                <w:sz w:val="14"/>
                <w:szCs w:val="14"/>
              </w:rPr>
            </w:pPr>
            <w:r w:rsidRPr="0041528A">
              <w:rPr>
                <w:bCs/>
                <w:snapToGrid w:val="0"/>
                <w:sz w:val="14"/>
                <w:szCs w:val="14"/>
              </w:rPr>
              <w:t>C195</w:t>
            </w:r>
          </w:p>
        </w:tc>
        <w:tc>
          <w:tcPr>
            <w:tcW w:w="703" w:type="dxa"/>
          </w:tcPr>
          <w:p w14:paraId="252E9B31" w14:textId="77777777" w:rsidR="006313E5" w:rsidRPr="0041528A" w:rsidRDefault="006313E5" w:rsidP="006313E5">
            <w:pPr>
              <w:pStyle w:val="TAC"/>
              <w:keepNext w:val="0"/>
              <w:rPr>
                <w:bCs/>
                <w:snapToGrid w:val="0"/>
                <w:sz w:val="14"/>
                <w:szCs w:val="14"/>
              </w:rPr>
            </w:pPr>
            <w:r w:rsidRPr="0041528A">
              <w:rPr>
                <w:bCs/>
                <w:snapToGrid w:val="0"/>
                <w:sz w:val="14"/>
                <w:szCs w:val="14"/>
              </w:rPr>
              <w:t>C195</w:t>
            </w:r>
          </w:p>
        </w:tc>
        <w:tc>
          <w:tcPr>
            <w:tcW w:w="703" w:type="dxa"/>
          </w:tcPr>
          <w:p w14:paraId="08047A59" w14:textId="77777777" w:rsidR="006313E5" w:rsidRPr="0041528A" w:rsidRDefault="006313E5" w:rsidP="006313E5">
            <w:pPr>
              <w:pStyle w:val="TAC"/>
              <w:keepNext w:val="0"/>
              <w:rPr>
                <w:bCs/>
                <w:snapToGrid w:val="0"/>
                <w:sz w:val="14"/>
                <w:szCs w:val="14"/>
              </w:rPr>
            </w:pPr>
            <w:r w:rsidRPr="0041528A">
              <w:rPr>
                <w:bCs/>
                <w:snapToGrid w:val="0"/>
                <w:sz w:val="14"/>
                <w:szCs w:val="14"/>
              </w:rPr>
              <w:t>C195</w:t>
            </w:r>
          </w:p>
        </w:tc>
        <w:tc>
          <w:tcPr>
            <w:tcW w:w="703" w:type="dxa"/>
          </w:tcPr>
          <w:p w14:paraId="2ED6701D" w14:textId="77777777" w:rsidR="006313E5" w:rsidRPr="0041528A" w:rsidRDefault="006313E5" w:rsidP="006313E5">
            <w:pPr>
              <w:pStyle w:val="TAC"/>
              <w:keepNext w:val="0"/>
              <w:rPr>
                <w:bCs/>
                <w:snapToGrid w:val="0"/>
                <w:sz w:val="14"/>
                <w:szCs w:val="14"/>
              </w:rPr>
            </w:pPr>
            <w:r w:rsidRPr="0041528A">
              <w:rPr>
                <w:bCs/>
                <w:snapToGrid w:val="0"/>
                <w:sz w:val="14"/>
                <w:szCs w:val="14"/>
              </w:rPr>
              <w:t>C195</w:t>
            </w:r>
          </w:p>
        </w:tc>
        <w:tc>
          <w:tcPr>
            <w:tcW w:w="703" w:type="dxa"/>
          </w:tcPr>
          <w:p w14:paraId="7397E2D2" w14:textId="77777777" w:rsidR="006313E5" w:rsidRPr="0041528A" w:rsidRDefault="006313E5" w:rsidP="006313E5">
            <w:pPr>
              <w:pStyle w:val="TAC"/>
              <w:keepNext w:val="0"/>
              <w:rPr>
                <w:bCs/>
                <w:snapToGrid w:val="0"/>
                <w:sz w:val="14"/>
                <w:szCs w:val="14"/>
              </w:rPr>
            </w:pPr>
            <w:r w:rsidRPr="0041528A">
              <w:rPr>
                <w:bCs/>
                <w:snapToGrid w:val="0"/>
                <w:sz w:val="14"/>
                <w:szCs w:val="14"/>
              </w:rPr>
              <w:t>C195</w:t>
            </w:r>
          </w:p>
        </w:tc>
        <w:tc>
          <w:tcPr>
            <w:tcW w:w="703" w:type="dxa"/>
          </w:tcPr>
          <w:p w14:paraId="24E58DC6" w14:textId="77777777" w:rsidR="006313E5" w:rsidRPr="0041528A" w:rsidRDefault="006313E5" w:rsidP="006313E5">
            <w:pPr>
              <w:pStyle w:val="TAC"/>
              <w:keepNext w:val="0"/>
              <w:rPr>
                <w:bCs/>
                <w:snapToGrid w:val="0"/>
                <w:sz w:val="14"/>
                <w:szCs w:val="14"/>
              </w:rPr>
            </w:pPr>
            <w:r w:rsidRPr="0041528A">
              <w:rPr>
                <w:bCs/>
                <w:snapToGrid w:val="0"/>
                <w:sz w:val="14"/>
                <w:szCs w:val="14"/>
              </w:rPr>
              <w:t>C195</w:t>
            </w:r>
          </w:p>
        </w:tc>
        <w:tc>
          <w:tcPr>
            <w:tcW w:w="703" w:type="dxa"/>
          </w:tcPr>
          <w:p w14:paraId="52BA632A" w14:textId="4CFF6399" w:rsidR="006313E5" w:rsidRPr="0041528A" w:rsidRDefault="006313E5" w:rsidP="006313E5">
            <w:pPr>
              <w:pStyle w:val="TAC"/>
              <w:keepNext w:val="0"/>
              <w:rPr>
                <w:ins w:id="62" w:author="COLLET Herve" w:date="2023-07-18T15:33:00Z"/>
                <w:bCs/>
                <w:snapToGrid w:val="0"/>
                <w:sz w:val="14"/>
                <w:szCs w:val="14"/>
              </w:rPr>
            </w:pPr>
            <w:ins w:id="63" w:author="COLLET Herve" w:date="2023-07-18T15:33:00Z">
              <w:r w:rsidRPr="0041528A">
                <w:rPr>
                  <w:bCs/>
                  <w:snapToGrid w:val="0"/>
                  <w:sz w:val="14"/>
                  <w:szCs w:val="14"/>
                </w:rPr>
                <w:t>C195</w:t>
              </w:r>
            </w:ins>
          </w:p>
        </w:tc>
        <w:tc>
          <w:tcPr>
            <w:tcW w:w="1055" w:type="dxa"/>
          </w:tcPr>
          <w:p w14:paraId="157CA599" w14:textId="4F6AE405" w:rsidR="006313E5" w:rsidRPr="0041528A" w:rsidRDefault="006313E5" w:rsidP="006313E5">
            <w:pPr>
              <w:pStyle w:val="TAC"/>
              <w:keepNext w:val="0"/>
              <w:rPr>
                <w:rFonts w:cs="Arial"/>
                <w:sz w:val="14"/>
                <w:szCs w:val="14"/>
              </w:rPr>
            </w:pPr>
            <w:r w:rsidRPr="0041528A">
              <w:rPr>
                <w:bCs/>
                <w:snapToGrid w:val="0"/>
                <w:sz w:val="14"/>
                <w:szCs w:val="14"/>
              </w:rPr>
              <w:t>E.1/242</w:t>
            </w:r>
          </w:p>
        </w:tc>
        <w:tc>
          <w:tcPr>
            <w:tcW w:w="703" w:type="dxa"/>
          </w:tcPr>
          <w:p w14:paraId="69E988B1" w14:textId="77777777" w:rsidR="006313E5" w:rsidRPr="0041528A" w:rsidRDefault="006313E5" w:rsidP="006313E5">
            <w:pPr>
              <w:pStyle w:val="TAC"/>
              <w:keepNext w:val="0"/>
              <w:rPr>
                <w:rFonts w:cs="Arial"/>
                <w:sz w:val="14"/>
                <w:szCs w:val="14"/>
              </w:rPr>
            </w:pPr>
            <w:r w:rsidRPr="0041528A">
              <w:rPr>
                <w:snapToGrid w:val="0"/>
                <w:sz w:val="14"/>
                <w:szCs w:val="14"/>
              </w:rPr>
              <w:t>E-USS only</w:t>
            </w:r>
          </w:p>
        </w:tc>
        <w:tc>
          <w:tcPr>
            <w:tcW w:w="703" w:type="dxa"/>
          </w:tcPr>
          <w:p w14:paraId="3F2DCB4A" w14:textId="77777777" w:rsidR="006313E5" w:rsidRPr="0041528A" w:rsidRDefault="006313E5" w:rsidP="006313E5">
            <w:pPr>
              <w:pStyle w:val="TAC"/>
              <w:keepNext w:val="0"/>
              <w:rPr>
                <w:snapToGrid w:val="0"/>
                <w:sz w:val="14"/>
                <w:szCs w:val="14"/>
              </w:rPr>
            </w:pPr>
          </w:p>
        </w:tc>
        <w:tc>
          <w:tcPr>
            <w:tcW w:w="703" w:type="dxa"/>
          </w:tcPr>
          <w:p w14:paraId="5ADC9951" w14:textId="77777777" w:rsidR="006313E5" w:rsidRPr="0041528A" w:rsidRDefault="006313E5" w:rsidP="006313E5">
            <w:pPr>
              <w:pStyle w:val="TAC"/>
              <w:keepNext w:val="0"/>
              <w:rPr>
                <w:snapToGrid w:val="0"/>
                <w:sz w:val="14"/>
                <w:szCs w:val="14"/>
              </w:rPr>
            </w:pPr>
          </w:p>
        </w:tc>
      </w:tr>
      <w:tr w:rsidR="006313E5" w:rsidRPr="0041528A" w14:paraId="1805B630" w14:textId="77777777" w:rsidTr="006313E5">
        <w:trPr>
          <w:cantSplit/>
          <w:jc w:val="center"/>
        </w:trPr>
        <w:tc>
          <w:tcPr>
            <w:tcW w:w="423" w:type="dxa"/>
            <w:tcBorders>
              <w:top w:val="nil"/>
              <w:bottom w:val="nil"/>
            </w:tcBorders>
          </w:tcPr>
          <w:p w14:paraId="069F6CD3" w14:textId="77777777" w:rsidR="006313E5" w:rsidRPr="0041528A" w:rsidRDefault="006313E5" w:rsidP="006313E5">
            <w:pPr>
              <w:pStyle w:val="TAH"/>
              <w:keepNext w:val="0"/>
              <w:jc w:val="right"/>
              <w:rPr>
                <w:snapToGrid w:val="0"/>
                <w:sz w:val="14"/>
                <w:szCs w:val="14"/>
              </w:rPr>
            </w:pPr>
          </w:p>
        </w:tc>
        <w:tc>
          <w:tcPr>
            <w:tcW w:w="1407" w:type="dxa"/>
          </w:tcPr>
          <w:p w14:paraId="2D1E8596" w14:textId="77777777" w:rsidR="006313E5" w:rsidRPr="0041528A" w:rsidRDefault="006313E5" w:rsidP="006313E5">
            <w:pPr>
              <w:pStyle w:val="TAL"/>
              <w:keepNext w:val="0"/>
              <w:rPr>
                <w:sz w:val="14"/>
                <w:szCs w:val="14"/>
              </w:rPr>
            </w:pPr>
            <w:r w:rsidRPr="0041528A">
              <w:rPr>
                <w:snapToGrid w:val="0"/>
                <w:sz w:val="14"/>
                <w:szCs w:val="14"/>
              </w:rPr>
              <w:t xml:space="preserve">Location Information for multiple Access Technologies </w:t>
            </w:r>
          </w:p>
        </w:tc>
        <w:tc>
          <w:tcPr>
            <w:tcW w:w="527" w:type="dxa"/>
          </w:tcPr>
          <w:p w14:paraId="06F7A868" w14:textId="77777777" w:rsidR="006313E5" w:rsidRPr="0041528A" w:rsidRDefault="006313E5" w:rsidP="006313E5">
            <w:pPr>
              <w:pStyle w:val="TAC"/>
              <w:keepNext w:val="0"/>
              <w:rPr>
                <w:snapToGrid w:val="0"/>
                <w:sz w:val="14"/>
                <w:szCs w:val="14"/>
              </w:rPr>
            </w:pPr>
            <w:r w:rsidRPr="0041528A">
              <w:rPr>
                <w:rFonts w:cs="Arial"/>
                <w:sz w:val="14"/>
                <w:szCs w:val="14"/>
              </w:rPr>
              <w:t>Rel-8</w:t>
            </w:r>
          </w:p>
        </w:tc>
        <w:tc>
          <w:tcPr>
            <w:tcW w:w="703" w:type="dxa"/>
          </w:tcPr>
          <w:p w14:paraId="66045A3F" w14:textId="77777777" w:rsidR="006313E5" w:rsidRPr="0041528A" w:rsidRDefault="006313E5" w:rsidP="006313E5">
            <w:pPr>
              <w:pStyle w:val="TAC"/>
              <w:keepNext w:val="0"/>
              <w:rPr>
                <w:snapToGrid w:val="0"/>
                <w:sz w:val="14"/>
                <w:szCs w:val="14"/>
              </w:rPr>
            </w:pPr>
            <w:r w:rsidRPr="0041528A">
              <w:rPr>
                <w:rFonts w:cs="Arial"/>
                <w:sz w:val="14"/>
                <w:szCs w:val="14"/>
              </w:rPr>
              <w:t>1.19</w:t>
            </w:r>
          </w:p>
        </w:tc>
        <w:tc>
          <w:tcPr>
            <w:tcW w:w="703" w:type="dxa"/>
          </w:tcPr>
          <w:p w14:paraId="50071321" w14:textId="77777777" w:rsidR="006313E5" w:rsidRPr="0041528A" w:rsidRDefault="006313E5" w:rsidP="006313E5">
            <w:pPr>
              <w:pStyle w:val="TAC"/>
              <w:keepNext w:val="0"/>
              <w:rPr>
                <w:snapToGrid w:val="0"/>
                <w:sz w:val="14"/>
                <w:szCs w:val="14"/>
              </w:rPr>
            </w:pPr>
          </w:p>
        </w:tc>
        <w:tc>
          <w:tcPr>
            <w:tcW w:w="703" w:type="dxa"/>
          </w:tcPr>
          <w:p w14:paraId="3A75B693" w14:textId="77777777" w:rsidR="006313E5" w:rsidRPr="0041528A" w:rsidRDefault="006313E5" w:rsidP="006313E5">
            <w:pPr>
              <w:pStyle w:val="TAC"/>
              <w:keepNext w:val="0"/>
              <w:rPr>
                <w:snapToGrid w:val="0"/>
                <w:sz w:val="14"/>
                <w:szCs w:val="14"/>
              </w:rPr>
            </w:pPr>
          </w:p>
        </w:tc>
        <w:tc>
          <w:tcPr>
            <w:tcW w:w="703" w:type="dxa"/>
          </w:tcPr>
          <w:p w14:paraId="50E9FA38" w14:textId="77777777" w:rsidR="006313E5" w:rsidRPr="0041528A" w:rsidRDefault="006313E5" w:rsidP="006313E5">
            <w:pPr>
              <w:pStyle w:val="TAC"/>
              <w:keepNext w:val="0"/>
              <w:rPr>
                <w:snapToGrid w:val="0"/>
                <w:sz w:val="14"/>
                <w:szCs w:val="14"/>
              </w:rPr>
            </w:pPr>
          </w:p>
        </w:tc>
        <w:tc>
          <w:tcPr>
            <w:tcW w:w="703" w:type="dxa"/>
          </w:tcPr>
          <w:p w14:paraId="3B3127DC" w14:textId="77777777" w:rsidR="006313E5" w:rsidRPr="0041528A" w:rsidRDefault="006313E5" w:rsidP="006313E5">
            <w:pPr>
              <w:pStyle w:val="TAC"/>
              <w:keepNext w:val="0"/>
              <w:rPr>
                <w:snapToGrid w:val="0"/>
                <w:sz w:val="14"/>
                <w:szCs w:val="14"/>
              </w:rPr>
            </w:pPr>
          </w:p>
        </w:tc>
        <w:tc>
          <w:tcPr>
            <w:tcW w:w="703" w:type="dxa"/>
          </w:tcPr>
          <w:p w14:paraId="67D303E1" w14:textId="77777777" w:rsidR="006313E5" w:rsidRPr="0041528A" w:rsidRDefault="006313E5" w:rsidP="006313E5">
            <w:pPr>
              <w:pStyle w:val="TAC"/>
              <w:keepNext w:val="0"/>
              <w:rPr>
                <w:snapToGrid w:val="0"/>
                <w:sz w:val="14"/>
                <w:szCs w:val="14"/>
              </w:rPr>
            </w:pPr>
          </w:p>
        </w:tc>
        <w:tc>
          <w:tcPr>
            <w:tcW w:w="703" w:type="dxa"/>
          </w:tcPr>
          <w:p w14:paraId="2548AA3A" w14:textId="77777777" w:rsidR="006313E5" w:rsidRPr="0041528A" w:rsidRDefault="006313E5" w:rsidP="006313E5">
            <w:pPr>
              <w:pStyle w:val="TAC"/>
              <w:keepNext w:val="0"/>
              <w:rPr>
                <w:rFonts w:cs="Arial"/>
                <w:sz w:val="14"/>
                <w:szCs w:val="14"/>
              </w:rPr>
            </w:pPr>
            <w:r w:rsidRPr="0041528A">
              <w:rPr>
                <w:rFonts w:cs="Arial"/>
                <w:sz w:val="14"/>
                <w:szCs w:val="14"/>
              </w:rPr>
              <w:t>TBD</w:t>
            </w:r>
          </w:p>
        </w:tc>
        <w:tc>
          <w:tcPr>
            <w:tcW w:w="703" w:type="dxa"/>
          </w:tcPr>
          <w:p w14:paraId="6FB74497" w14:textId="77777777" w:rsidR="006313E5" w:rsidRPr="0041528A" w:rsidRDefault="006313E5" w:rsidP="006313E5">
            <w:pPr>
              <w:pStyle w:val="TAC"/>
              <w:keepNext w:val="0"/>
              <w:rPr>
                <w:bCs/>
                <w:snapToGrid w:val="0"/>
                <w:sz w:val="14"/>
                <w:szCs w:val="14"/>
              </w:rPr>
            </w:pPr>
            <w:r w:rsidRPr="0041528A">
              <w:rPr>
                <w:rFonts w:cs="Arial"/>
                <w:sz w:val="14"/>
                <w:szCs w:val="14"/>
              </w:rPr>
              <w:t>TBD</w:t>
            </w:r>
          </w:p>
        </w:tc>
        <w:tc>
          <w:tcPr>
            <w:tcW w:w="703" w:type="dxa"/>
          </w:tcPr>
          <w:p w14:paraId="64CF46AB" w14:textId="77777777" w:rsidR="006313E5" w:rsidRPr="0041528A" w:rsidRDefault="006313E5" w:rsidP="006313E5">
            <w:pPr>
              <w:pStyle w:val="TAC"/>
              <w:keepNext w:val="0"/>
              <w:rPr>
                <w:bCs/>
                <w:snapToGrid w:val="0"/>
                <w:sz w:val="14"/>
                <w:szCs w:val="14"/>
              </w:rPr>
            </w:pPr>
            <w:r w:rsidRPr="0041528A">
              <w:rPr>
                <w:rFonts w:cs="Arial"/>
                <w:sz w:val="14"/>
                <w:szCs w:val="14"/>
              </w:rPr>
              <w:t>TBD</w:t>
            </w:r>
          </w:p>
        </w:tc>
        <w:tc>
          <w:tcPr>
            <w:tcW w:w="703" w:type="dxa"/>
          </w:tcPr>
          <w:p w14:paraId="7ED70B06" w14:textId="77777777" w:rsidR="006313E5" w:rsidRPr="0041528A" w:rsidRDefault="006313E5" w:rsidP="006313E5">
            <w:pPr>
              <w:pStyle w:val="TAC"/>
              <w:keepNext w:val="0"/>
              <w:rPr>
                <w:bCs/>
                <w:snapToGrid w:val="0"/>
                <w:sz w:val="14"/>
                <w:szCs w:val="14"/>
              </w:rPr>
            </w:pPr>
            <w:r w:rsidRPr="0041528A">
              <w:rPr>
                <w:rFonts w:cs="Arial"/>
                <w:sz w:val="14"/>
                <w:szCs w:val="14"/>
              </w:rPr>
              <w:t>TBD</w:t>
            </w:r>
          </w:p>
        </w:tc>
        <w:tc>
          <w:tcPr>
            <w:tcW w:w="703" w:type="dxa"/>
          </w:tcPr>
          <w:p w14:paraId="1ACEDD84" w14:textId="77777777" w:rsidR="006313E5" w:rsidRPr="0041528A" w:rsidRDefault="006313E5" w:rsidP="006313E5">
            <w:pPr>
              <w:pStyle w:val="TAC"/>
              <w:keepNext w:val="0"/>
              <w:rPr>
                <w:rFonts w:cs="Arial"/>
                <w:sz w:val="14"/>
                <w:szCs w:val="14"/>
              </w:rPr>
            </w:pPr>
            <w:r w:rsidRPr="0041528A">
              <w:rPr>
                <w:rFonts w:cs="Arial"/>
                <w:sz w:val="14"/>
                <w:szCs w:val="14"/>
              </w:rPr>
              <w:t>TBD</w:t>
            </w:r>
          </w:p>
        </w:tc>
        <w:tc>
          <w:tcPr>
            <w:tcW w:w="703" w:type="dxa"/>
          </w:tcPr>
          <w:p w14:paraId="0D14E002" w14:textId="77777777" w:rsidR="006313E5" w:rsidRPr="0041528A" w:rsidRDefault="006313E5" w:rsidP="006313E5">
            <w:pPr>
              <w:pStyle w:val="TAC"/>
              <w:keepNext w:val="0"/>
              <w:rPr>
                <w:rFonts w:cs="Arial"/>
                <w:sz w:val="14"/>
                <w:szCs w:val="14"/>
              </w:rPr>
            </w:pPr>
            <w:r w:rsidRPr="0041528A">
              <w:rPr>
                <w:rFonts w:cs="Arial"/>
                <w:sz w:val="14"/>
                <w:szCs w:val="14"/>
              </w:rPr>
              <w:t>TBD</w:t>
            </w:r>
          </w:p>
        </w:tc>
        <w:tc>
          <w:tcPr>
            <w:tcW w:w="703" w:type="dxa"/>
          </w:tcPr>
          <w:p w14:paraId="74E2520A" w14:textId="77777777" w:rsidR="006313E5" w:rsidRPr="0041528A" w:rsidRDefault="006313E5" w:rsidP="006313E5">
            <w:pPr>
              <w:pStyle w:val="TAC"/>
              <w:keepNext w:val="0"/>
              <w:rPr>
                <w:rFonts w:cs="Arial"/>
                <w:sz w:val="14"/>
                <w:szCs w:val="14"/>
              </w:rPr>
            </w:pPr>
            <w:r w:rsidRPr="0041528A">
              <w:rPr>
                <w:rFonts w:cs="Arial"/>
                <w:sz w:val="14"/>
                <w:szCs w:val="14"/>
              </w:rPr>
              <w:t>TBD</w:t>
            </w:r>
          </w:p>
        </w:tc>
        <w:tc>
          <w:tcPr>
            <w:tcW w:w="703" w:type="dxa"/>
          </w:tcPr>
          <w:p w14:paraId="29723502" w14:textId="77777777" w:rsidR="006313E5" w:rsidRPr="0041528A" w:rsidRDefault="006313E5" w:rsidP="006313E5">
            <w:pPr>
              <w:pStyle w:val="TAC"/>
              <w:keepNext w:val="0"/>
              <w:rPr>
                <w:rFonts w:cs="Arial"/>
                <w:sz w:val="14"/>
                <w:szCs w:val="14"/>
              </w:rPr>
            </w:pPr>
            <w:r w:rsidRPr="0041528A">
              <w:rPr>
                <w:rFonts w:cs="Arial"/>
                <w:sz w:val="14"/>
                <w:szCs w:val="14"/>
              </w:rPr>
              <w:t>TBD</w:t>
            </w:r>
          </w:p>
        </w:tc>
        <w:tc>
          <w:tcPr>
            <w:tcW w:w="703" w:type="dxa"/>
          </w:tcPr>
          <w:p w14:paraId="1D684C72" w14:textId="77777777" w:rsidR="006313E5" w:rsidRPr="0041528A" w:rsidRDefault="006313E5" w:rsidP="006313E5">
            <w:pPr>
              <w:pStyle w:val="TAC"/>
              <w:keepNext w:val="0"/>
              <w:rPr>
                <w:rFonts w:cs="Arial"/>
                <w:sz w:val="14"/>
                <w:szCs w:val="14"/>
              </w:rPr>
            </w:pPr>
            <w:r w:rsidRPr="0041528A">
              <w:rPr>
                <w:rFonts w:cs="Arial"/>
                <w:sz w:val="14"/>
                <w:szCs w:val="14"/>
              </w:rPr>
              <w:t>TBD</w:t>
            </w:r>
          </w:p>
        </w:tc>
        <w:tc>
          <w:tcPr>
            <w:tcW w:w="703" w:type="dxa"/>
          </w:tcPr>
          <w:p w14:paraId="36FFC517" w14:textId="7C9CD0B3" w:rsidR="006313E5" w:rsidRPr="0041528A" w:rsidRDefault="006313E5" w:rsidP="006313E5">
            <w:pPr>
              <w:pStyle w:val="TAC"/>
              <w:keepNext w:val="0"/>
              <w:rPr>
                <w:ins w:id="64" w:author="COLLET Herve" w:date="2023-07-18T15:33:00Z"/>
                <w:rFonts w:cs="Arial"/>
                <w:sz w:val="14"/>
                <w:szCs w:val="14"/>
              </w:rPr>
            </w:pPr>
            <w:ins w:id="65" w:author="COLLET Herve" w:date="2023-07-18T15:33:00Z">
              <w:r w:rsidRPr="0041528A">
                <w:rPr>
                  <w:rFonts w:cs="Arial"/>
                  <w:sz w:val="14"/>
                  <w:szCs w:val="14"/>
                </w:rPr>
                <w:t>TBD</w:t>
              </w:r>
            </w:ins>
          </w:p>
        </w:tc>
        <w:tc>
          <w:tcPr>
            <w:tcW w:w="1055" w:type="dxa"/>
          </w:tcPr>
          <w:p w14:paraId="4549662A" w14:textId="537B29CF" w:rsidR="006313E5" w:rsidRPr="0041528A" w:rsidRDefault="006313E5" w:rsidP="006313E5">
            <w:pPr>
              <w:pStyle w:val="TAC"/>
              <w:keepNext w:val="0"/>
              <w:rPr>
                <w:bCs/>
                <w:snapToGrid w:val="0"/>
                <w:sz w:val="14"/>
                <w:szCs w:val="14"/>
              </w:rPr>
            </w:pPr>
            <w:r w:rsidRPr="0041528A">
              <w:rPr>
                <w:rFonts w:cs="Arial"/>
                <w:sz w:val="14"/>
                <w:szCs w:val="14"/>
              </w:rPr>
              <w:t>TBD</w:t>
            </w:r>
          </w:p>
        </w:tc>
        <w:tc>
          <w:tcPr>
            <w:tcW w:w="703" w:type="dxa"/>
          </w:tcPr>
          <w:p w14:paraId="2BE12E4E" w14:textId="77777777" w:rsidR="006313E5" w:rsidRPr="0041528A" w:rsidRDefault="006313E5" w:rsidP="006313E5">
            <w:pPr>
              <w:pStyle w:val="TAC"/>
              <w:keepNext w:val="0"/>
              <w:rPr>
                <w:snapToGrid w:val="0"/>
                <w:sz w:val="14"/>
                <w:szCs w:val="14"/>
              </w:rPr>
            </w:pPr>
            <w:r w:rsidRPr="0041528A">
              <w:rPr>
                <w:rFonts w:cs="Arial"/>
                <w:sz w:val="14"/>
                <w:szCs w:val="14"/>
              </w:rPr>
              <w:t>TBD</w:t>
            </w:r>
          </w:p>
        </w:tc>
        <w:tc>
          <w:tcPr>
            <w:tcW w:w="703" w:type="dxa"/>
          </w:tcPr>
          <w:p w14:paraId="78BA2007" w14:textId="77777777" w:rsidR="006313E5" w:rsidRPr="0041528A" w:rsidRDefault="006313E5" w:rsidP="006313E5">
            <w:pPr>
              <w:pStyle w:val="TAC"/>
              <w:keepNext w:val="0"/>
              <w:rPr>
                <w:snapToGrid w:val="0"/>
                <w:sz w:val="14"/>
                <w:szCs w:val="14"/>
              </w:rPr>
            </w:pPr>
          </w:p>
        </w:tc>
        <w:tc>
          <w:tcPr>
            <w:tcW w:w="703" w:type="dxa"/>
          </w:tcPr>
          <w:p w14:paraId="176BA781" w14:textId="77777777" w:rsidR="006313E5" w:rsidRPr="0041528A" w:rsidRDefault="006313E5" w:rsidP="006313E5">
            <w:pPr>
              <w:pStyle w:val="TAC"/>
              <w:keepNext w:val="0"/>
              <w:rPr>
                <w:snapToGrid w:val="0"/>
                <w:sz w:val="14"/>
                <w:szCs w:val="14"/>
              </w:rPr>
            </w:pPr>
          </w:p>
        </w:tc>
      </w:tr>
      <w:tr w:rsidR="006313E5" w:rsidRPr="0041528A" w14:paraId="6E4D6C50" w14:textId="77777777" w:rsidTr="006313E5">
        <w:trPr>
          <w:cantSplit/>
          <w:jc w:val="center"/>
        </w:trPr>
        <w:tc>
          <w:tcPr>
            <w:tcW w:w="423" w:type="dxa"/>
            <w:tcBorders>
              <w:top w:val="nil"/>
              <w:bottom w:val="nil"/>
            </w:tcBorders>
          </w:tcPr>
          <w:p w14:paraId="2E2B1D5D" w14:textId="77777777" w:rsidR="006313E5" w:rsidRPr="0041528A" w:rsidRDefault="006313E5" w:rsidP="006313E5">
            <w:pPr>
              <w:pStyle w:val="TAH"/>
              <w:keepNext w:val="0"/>
              <w:jc w:val="right"/>
              <w:rPr>
                <w:snapToGrid w:val="0"/>
                <w:sz w:val="14"/>
                <w:szCs w:val="14"/>
              </w:rPr>
            </w:pPr>
          </w:p>
        </w:tc>
        <w:tc>
          <w:tcPr>
            <w:tcW w:w="1407" w:type="dxa"/>
          </w:tcPr>
          <w:p w14:paraId="47124F07" w14:textId="77777777" w:rsidR="006313E5" w:rsidRPr="0041528A" w:rsidRDefault="006313E5" w:rsidP="006313E5">
            <w:pPr>
              <w:pStyle w:val="TAL"/>
              <w:keepNext w:val="0"/>
              <w:rPr>
                <w:sz w:val="14"/>
                <w:szCs w:val="14"/>
              </w:rPr>
            </w:pPr>
            <w:r w:rsidRPr="0041528A">
              <w:rPr>
                <w:snapToGrid w:val="0"/>
                <w:sz w:val="14"/>
                <w:szCs w:val="14"/>
              </w:rPr>
              <w:t xml:space="preserve">NMR for multiple Access Technologies </w:t>
            </w:r>
          </w:p>
        </w:tc>
        <w:tc>
          <w:tcPr>
            <w:tcW w:w="527" w:type="dxa"/>
          </w:tcPr>
          <w:p w14:paraId="246E9C02" w14:textId="77777777" w:rsidR="006313E5" w:rsidRPr="0041528A" w:rsidRDefault="006313E5" w:rsidP="006313E5">
            <w:pPr>
              <w:pStyle w:val="TAC"/>
              <w:keepNext w:val="0"/>
              <w:rPr>
                <w:snapToGrid w:val="0"/>
                <w:sz w:val="14"/>
                <w:szCs w:val="14"/>
              </w:rPr>
            </w:pPr>
            <w:r w:rsidRPr="0041528A">
              <w:rPr>
                <w:rFonts w:cs="Arial"/>
                <w:sz w:val="14"/>
                <w:szCs w:val="14"/>
              </w:rPr>
              <w:t>Rel-8</w:t>
            </w:r>
          </w:p>
        </w:tc>
        <w:tc>
          <w:tcPr>
            <w:tcW w:w="703" w:type="dxa"/>
          </w:tcPr>
          <w:p w14:paraId="4263B1BF" w14:textId="77777777" w:rsidR="006313E5" w:rsidRPr="0041528A" w:rsidRDefault="006313E5" w:rsidP="006313E5">
            <w:pPr>
              <w:pStyle w:val="TAC"/>
              <w:keepNext w:val="0"/>
              <w:rPr>
                <w:snapToGrid w:val="0"/>
                <w:sz w:val="14"/>
                <w:szCs w:val="14"/>
              </w:rPr>
            </w:pPr>
            <w:r w:rsidRPr="0041528A">
              <w:rPr>
                <w:rFonts w:cs="Arial"/>
                <w:sz w:val="14"/>
                <w:szCs w:val="14"/>
              </w:rPr>
              <w:t>1.20</w:t>
            </w:r>
          </w:p>
        </w:tc>
        <w:tc>
          <w:tcPr>
            <w:tcW w:w="703" w:type="dxa"/>
          </w:tcPr>
          <w:p w14:paraId="05A6CEFF" w14:textId="77777777" w:rsidR="006313E5" w:rsidRPr="0041528A" w:rsidRDefault="006313E5" w:rsidP="006313E5">
            <w:pPr>
              <w:pStyle w:val="TAC"/>
              <w:keepNext w:val="0"/>
              <w:rPr>
                <w:snapToGrid w:val="0"/>
                <w:sz w:val="14"/>
                <w:szCs w:val="14"/>
              </w:rPr>
            </w:pPr>
          </w:p>
        </w:tc>
        <w:tc>
          <w:tcPr>
            <w:tcW w:w="703" w:type="dxa"/>
          </w:tcPr>
          <w:p w14:paraId="6B5FC19C" w14:textId="77777777" w:rsidR="006313E5" w:rsidRPr="0041528A" w:rsidRDefault="006313E5" w:rsidP="006313E5">
            <w:pPr>
              <w:pStyle w:val="TAC"/>
              <w:keepNext w:val="0"/>
              <w:rPr>
                <w:snapToGrid w:val="0"/>
                <w:sz w:val="14"/>
                <w:szCs w:val="14"/>
              </w:rPr>
            </w:pPr>
          </w:p>
        </w:tc>
        <w:tc>
          <w:tcPr>
            <w:tcW w:w="703" w:type="dxa"/>
          </w:tcPr>
          <w:p w14:paraId="5393679F" w14:textId="77777777" w:rsidR="006313E5" w:rsidRPr="0041528A" w:rsidRDefault="006313E5" w:rsidP="006313E5">
            <w:pPr>
              <w:pStyle w:val="TAC"/>
              <w:keepNext w:val="0"/>
              <w:rPr>
                <w:snapToGrid w:val="0"/>
                <w:sz w:val="14"/>
                <w:szCs w:val="14"/>
              </w:rPr>
            </w:pPr>
          </w:p>
        </w:tc>
        <w:tc>
          <w:tcPr>
            <w:tcW w:w="703" w:type="dxa"/>
          </w:tcPr>
          <w:p w14:paraId="58FB129B" w14:textId="77777777" w:rsidR="006313E5" w:rsidRPr="0041528A" w:rsidRDefault="006313E5" w:rsidP="006313E5">
            <w:pPr>
              <w:pStyle w:val="TAC"/>
              <w:keepNext w:val="0"/>
              <w:rPr>
                <w:snapToGrid w:val="0"/>
                <w:sz w:val="14"/>
                <w:szCs w:val="14"/>
              </w:rPr>
            </w:pPr>
          </w:p>
        </w:tc>
        <w:tc>
          <w:tcPr>
            <w:tcW w:w="703" w:type="dxa"/>
          </w:tcPr>
          <w:p w14:paraId="3305A7F7" w14:textId="77777777" w:rsidR="006313E5" w:rsidRPr="0041528A" w:rsidRDefault="006313E5" w:rsidP="006313E5">
            <w:pPr>
              <w:pStyle w:val="TAC"/>
              <w:keepNext w:val="0"/>
              <w:rPr>
                <w:snapToGrid w:val="0"/>
                <w:sz w:val="14"/>
                <w:szCs w:val="14"/>
              </w:rPr>
            </w:pPr>
          </w:p>
        </w:tc>
        <w:tc>
          <w:tcPr>
            <w:tcW w:w="703" w:type="dxa"/>
          </w:tcPr>
          <w:p w14:paraId="7B097888" w14:textId="77777777" w:rsidR="006313E5" w:rsidRPr="0041528A" w:rsidRDefault="006313E5" w:rsidP="006313E5">
            <w:pPr>
              <w:pStyle w:val="TAC"/>
              <w:keepNext w:val="0"/>
              <w:rPr>
                <w:rFonts w:cs="Arial"/>
                <w:sz w:val="14"/>
                <w:szCs w:val="14"/>
              </w:rPr>
            </w:pPr>
            <w:r w:rsidRPr="0041528A">
              <w:rPr>
                <w:rFonts w:cs="Arial"/>
                <w:sz w:val="14"/>
                <w:szCs w:val="14"/>
              </w:rPr>
              <w:t>TBD</w:t>
            </w:r>
          </w:p>
        </w:tc>
        <w:tc>
          <w:tcPr>
            <w:tcW w:w="703" w:type="dxa"/>
          </w:tcPr>
          <w:p w14:paraId="3561F663" w14:textId="77777777" w:rsidR="006313E5" w:rsidRPr="0041528A" w:rsidRDefault="006313E5" w:rsidP="006313E5">
            <w:pPr>
              <w:pStyle w:val="TAC"/>
              <w:keepNext w:val="0"/>
              <w:rPr>
                <w:bCs/>
                <w:snapToGrid w:val="0"/>
                <w:sz w:val="14"/>
                <w:szCs w:val="14"/>
              </w:rPr>
            </w:pPr>
            <w:r w:rsidRPr="0041528A">
              <w:rPr>
                <w:rFonts w:cs="Arial"/>
                <w:sz w:val="14"/>
                <w:szCs w:val="14"/>
              </w:rPr>
              <w:t>TBD</w:t>
            </w:r>
          </w:p>
        </w:tc>
        <w:tc>
          <w:tcPr>
            <w:tcW w:w="703" w:type="dxa"/>
          </w:tcPr>
          <w:p w14:paraId="0A360CE9" w14:textId="77777777" w:rsidR="006313E5" w:rsidRPr="0041528A" w:rsidRDefault="006313E5" w:rsidP="006313E5">
            <w:pPr>
              <w:pStyle w:val="TAC"/>
              <w:keepNext w:val="0"/>
              <w:rPr>
                <w:bCs/>
                <w:snapToGrid w:val="0"/>
                <w:sz w:val="14"/>
                <w:szCs w:val="14"/>
              </w:rPr>
            </w:pPr>
            <w:r w:rsidRPr="0041528A">
              <w:rPr>
                <w:rFonts w:cs="Arial"/>
                <w:sz w:val="14"/>
                <w:szCs w:val="14"/>
              </w:rPr>
              <w:t>TBD</w:t>
            </w:r>
          </w:p>
        </w:tc>
        <w:tc>
          <w:tcPr>
            <w:tcW w:w="703" w:type="dxa"/>
          </w:tcPr>
          <w:p w14:paraId="5699EB0F" w14:textId="77777777" w:rsidR="006313E5" w:rsidRPr="0041528A" w:rsidRDefault="006313E5" w:rsidP="006313E5">
            <w:pPr>
              <w:pStyle w:val="TAC"/>
              <w:keepNext w:val="0"/>
              <w:rPr>
                <w:bCs/>
                <w:snapToGrid w:val="0"/>
                <w:sz w:val="14"/>
                <w:szCs w:val="14"/>
              </w:rPr>
            </w:pPr>
            <w:r w:rsidRPr="0041528A">
              <w:rPr>
                <w:rFonts w:cs="Arial"/>
                <w:sz w:val="14"/>
                <w:szCs w:val="14"/>
              </w:rPr>
              <w:t>TBD</w:t>
            </w:r>
          </w:p>
        </w:tc>
        <w:tc>
          <w:tcPr>
            <w:tcW w:w="703" w:type="dxa"/>
          </w:tcPr>
          <w:p w14:paraId="69DB82ED" w14:textId="77777777" w:rsidR="006313E5" w:rsidRPr="0041528A" w:rsidRDefault="006313E5" w:rsidP="006313E5">
            <w:pPr>
              <w:pStyle w:val="TAC"/>
              <w:keepNext w:val="0"/>
              <w:rPr>
                <w:rFonts w:cs="Arial"/>
                <w:sz w:val="14"/>
                <w:szCs w:val="14"/>
              </w:rPr>
            </w:pPr>
            <w:r w:rsidRPr="0041528A">
              <w:rPr>
                <w:rFonts w:cs="Arial"/>
                <w:sz w:val="14"/>
                <w:szCs w:val="14"/>
              </w:rPr>
              <w:t>TBD</w:t>
            </w:r>
          </w:p>
        </w:tc>
        <w:tc>
          <w:tcPr>
            <w:tcW w:w="703" w:type="dxa"/>
          </w:tcPr>
          <w:p w14:paraId="253AAE31" w14:textId="77777777" w:rsidR="006313E5" w:rsidRPr="0041528A" w:rsidRDefault="006313E5" w:rsidP="006313E5">
            <w:pPr>
              <w:pStyle w:val="TAC"/>
              <w:keepNext w:val="0"/>
              <w:rPr>
                <w:rFonts w:cs="Arial"/>
                <w:sz w:val="14"/>
                <w:szCs w:val="14"/>
              </w:rPr>
            </w:pPr>
            <w:r w:rsidRPr="0041528A">
              <w:rPr>
                <w:rFonts w:cs="Arial"/>
                <w:sz w:val="14"/>
                <w:szCs w:val="14"/>
              </w:rPr>
              <w:t>TBD</w:t>
            </w:r>
          </w:p>
        </w:tc>
        <w:tc>
          <w:tcPr>
            <w:tcW w:w="703" w:type="dxa"/>
          </w:tcPr>
          <w:p w14:paraId="57395D73" w14:textId="77777777" w:rsidR="006313E5" w:rsidRPr="0041528A" w:rsidRDefault="006313E5" w:rsidP="006313E5">
            <w:pPr>
              <w:pStyle w:val="TAC"/>
              <w:keepNext w:val="0"/>
              <w:rPr>
                <w:rFonts w:cs="Arial"/>
                <w:sz w:val="14"/>
                <w:szCs w:val="14"/>
              </w:rPr>
            </w:pPr>
            <w:r w:rsidRPr="0041528A">
              <w:rPr>
                <w:rFonts w:cs="Arial"/>
                <w:sz w:val="14"/>
                <w:szCs w:val="14"/>
              </w:rPr>
              <w:t>TBD</w:t>
            </w:r>
          </w:p>
        </w:tc>
        <w:tc>
          <w:tcPr>
            <w:tcW w:w="703" w:type="dxa"/>
          </w:tcPr>
          <w:p w14:paraId="4EC2E1D6" w14:textId="77777777" w:rsidR="006313E5" w:rsidRPr="0041528A" w:rsidRDefault="006313E5" w:rsidP="006313E5">
            <w:pPr>
              <w:pStyle w:val="TAC"/>
              <w:keepNext w:val="0"/>
              <w:rPr>
                <w:rFonts w:cs="Arial"/>
                <w:sz w:val="14"/>
                <w:szCs w:val="14"/>
              </w:rPr>
            </w:pPr>
            <w:r w:rsidRPr="0041528A">
              <w:rPr>
                <w:rFonts w:cs="Arial"/>
                <w:sz w:val="14"/>
                <w:szCs w:val="14"/>
              </w:rPr>
              <w:t>TBD</w:t>
            </w:r>
          </w:p>
        </w:tc>
        <w:tc>
          <w:tcPr>
            <w:tcW w:w="703" w:type="dxa"/>
          </w:tcPr>
          <w:p w14:paraId="255EBF83" w14:textId="77777777" w:rsidR="006313E5" w:rsidRPr="0041528A" w:rsidRDefault="006313E5" w:rsidP="006313E5">
            <w:pPr>
              <w:pStyle w:val="TAC"/>
              <w:keepNext w:val="0"/>
              <w:rPr>
                <w:rFonts w:cs="Arial"/>
                <w:sz w:val="14"/>
                <w:szCs w:val="14"/>
              </w:rPr>
            </w:pPr>
            <w:r w:rsidRPr="0041528A">
              <w:rPr>
                <w:rFonts w:cs="Arial"/>
                <w:sz w:val="14"/>
                <w:szCs w:val="14"/>
              </w:rPr>
              <w:t>TBD</w:t>
            </w:r>
          </w:p>
        </w:tc>
        <w:tc>
          <w:tcPr>
            <w:tcW w:w="703" w:type="dxa"/>
          </w:tcPr>
          <w:p w14:paraId="55B0A532" w14:textId="26FF675A" w:rsidR="006313E5" w:rsidRPr="0041528A" w:rsidRDefault="006313E5" w:rsidP="006313E5">
            <w:pPr>
              <w:pStyle w:val="TAC"/>
              <w:keepNext w:val="0"/>
              <w:rPr>
                <w:ins w:id="66" w:author="COLLET Herve" w:date="2023-07-18T15:33:00Z"/>
                <w:rFonts w:cs="Arial"/>
                <w:sz w:val="14"/>
                <w:szCs w:val="14"/>
              </w:rPr>
            </w:pPr>
            <w:ins w:id="67" w:author="COLLET Herve" w:date="2023-07-18T15:33:00Z">
              <w:r w:rsidRPr="0041528A">
                <w:rPr>
                  <w:rFonts w:cs="Arial"/>
                  <w:sz w:val="14"/>
                  <w:szCs w:val="14"/>
                </w:rPr>
                <w:t>TBD</w:t>
              </w:r>
            </w:ins>
          </w:p>
        </w:tc>
        <w:tc>
          <w:tcPr>
            <w:tcW w:w="1055" w:type="dxa"/>
          </w:tcPr>
          <w:p w14:paraId="3EE5C63A" w14:textId="0D38C37F" w:rsidR="006313E5" w:rsidRPr="0041528A" w:rsidRDefault="006313E5" w:rsidP="006313E5">
            <w:pPr>
              <w:pStyle w:val="TAC"/>
              <w:keepNext w:val="0"/>
              <w:rPr>
                <w:bCs/>
                <w:snapToGrid w:val="0"/>
                <w:sz w:val="14"/>
                <w:szCs w:val="14"/>
              </w:rPr>
            </w:pPr>
            <w:r w:rsidRPr="0041528A">
              <w:rPr>
                <w:rFonts w:cs="Arial"/>
                <w:sz w:val="14"/>
                <w:szCs w:val="14"/>
              </w:rPr>
              <w:t>TBD</w:t>
            </w:r>
          </w:p>
        </w:tc>
        <w:tc>
          <w:tcPr>
            <w:tcW w:w="703" w:type="dxa"/>
          </w:tcPr>
          <w:p w14:paraId="0FF27D69" w14:textId="77777777" w:rsidR="006313E5" w:rsidRPr="0041528A" w:rsidRDefault="006313E5" w:rsidP="006313E5">
            <w:pPr>
              <w:pStyle w:val="TAC"/>
              <w:keepNext w:val="0"/>
              <w:rPr>
                <w:snapToGrid w:val="0"/>
                <w:sz w:val="14"/>
                <w:szCs w:val="14"/>
              </w:rPr>
            </w:pPr>
            <w:r w:rsidRPr="0041528A">
              <w:rPr>
                <w:rFonts w:cs="Arial"/>
                <w:sz w:val="14"/>
                <w:szCs w:val="14"/>
              </w:rPr>
              <w:t>TBD</w:t>
            </w:r>
          </w:p>
        </w:tc>
        <w:tc>
          <w:tcPr>
            <w:tcW w:w="703" w:type="dxa"/>
          </w:tcPr>
          <w:p w14:paraId="64C1CC8E" w14:textId="77777777" w:rsidR="006313E5" w:rsidRPr="0041528A" w:rsidRDefault="006313E5" w:rsidP="006313E5">
            <w:pPr>
              <w:pStyle w:val="TAC"/>
              <w:keepNext w:val="0"/>
              <w:rPr>
                <w:snapToGrid w:val="0"/>
                <w:sz w:val="14"/>
                <w:szCs w:val="14"/>
              </w:rPr>
            </w:pPr>
          </w:p>
        </w:tc>
        <w:tc>
          <w:tcPr>
            <w:tcW w:w="703" w:type="dxa"/>
          </w:tcPr>
          <w:p w14:paraId="79D15240" w14:textId="77777777" w:rsidR="006313E5" w:rsidRPr="0041528A" w:rsidRDefault="006313E5" w:rsidP="006313E5">
            <w:pPr>
              <w:pStyle w:val="TAC"/>
              <w:keepNext w:val="0"/>
              <w:rPr>
                <w:snapToGrid w:val="0"/>
                <w:sz w:val="14"/>
                <w:szCs w:val="14"/>
              </w:rPr>
            </w:pPr>
          </w:p>
        </w:tc>
      </w:tr>
      <w:tr w:rsidR="006313E5" w:rsidRPr="0041528A" w14:paraId="3E652C92" w14:textId="77777777" w:rsidTr="006313E5">
        <w:trPr>
          <w:cantSplit/>
          <w:jc w:val="center"/>
        </w:trPr>
        <w:tc>
          <w:tcPr>
            <w:tcW w:w="423" w:type="dxa"/>
            <w:tcBorders>
              <w:top w:val="nil"/>
              <w:bottom w:val="nil"/>
            </w:tcBorders>
          </w:tcPr>
          <w:p w14:paraId="2B413E10" w14:textId="77777777" w:rsidR="006313E5" w:rsidRPr="0041528A" w:rsidRDefault="006313E5" w:rsidP="006313E5">
            <w:pPr>
              <w:pStyle w:val="TAH"/>
              <w:keepNext w:val="0"/>
              <w:jc w:val="right"/>
              <w:rPr>
                <w:snapToGrid w:val="0"/>
                <w:sz w:val="14"/>
                <w:szCs w:val="14"/>
              </w:rPr>
            </w:pPr>
          </w:p>
        </w:tc>
        <w:tc>
          <w:tcPr>
            <w:tcW w:w="1407" w:type="dxa"/>
          </w:tcPr>
          <w:p w14:paraId="00F6AF2D" w14:textId="77777777" w:rsidR="006313E5" w:rsidRPr="00FF5DF8" w:rsidRDefault="006313E5" w:rsidP="006313E5">
            <w:pPr>
              <w:pStyle w:val="TAL"/>
              <w:keepNext w:val="0"/>
              <w:rPr>
                <w:sz w:val="14"/>
                <w:szCs w:val="14"/>
                <w:lang w:val="fr-FR"/>
              </w:rPr>
            </w:pPr>
            <w:proofErr w:type="spellStart"/>
            <w:r w:rsidRPr="00FF5DF8">
              <w:rPr>
                <w:snapToGrid w:val="0"/>
                <w:sz w:val="14"/>
                <w:szCs w:val="14"/>
                <w:lang w:val="fr-FR"/>
              </w:rPr>
              <w:t>Current</w:t>
            </w:r>
            <w:proofErr w:type="spellEnd"/>
            <w:r w:rsidRPr="00FF5DF8">
              <w:rPr>
                <w:snapToGrid w:val="0"/>
                <w:sz w:val="14"/>
                <w:szCs w:val="14"/>
                <w:lang w:val="fr-FR"/>
              </w:rPr>
              <w:t xml:space="preserve"> </w:t>
            </w:r>
            <w:proofErr w:type="spellStart"/>
            <w:r w:rsidRPr="00FF5DF8">
              <w:rPr>
                <w:snapToGrid w:val="0"/>
                <w:sz w:val="14"/>
                <w:szCs w:val="14"/>
                <w:lang w:val="fr-FR"/>
              </w:rPr>
              <w:t>access</w:t>
            </w:r>
            <w:proofErr w:type="spellEnd"/>
            <w:r w:rsidRPr="00FF5DF8">
              <w:rPr>
                <w:snapToGrid w:val="0"/>
                <w:sz w:val="14"/>
                <w:szCs w:val="14"/>
                <w:lang w:val="fr-FR"/>
              </w:rPr>
              <w:t xml:space="preserve"> technologies, multiple Access Technologies </w:t>
            </w:r>
          </w:p>
        </w:tc>
        <w:tc>
          <w:tcPr>
            <w:tcW w:w="527" w:type="dxa"/>
          </w:tcPr>
          <w:p w14:paraId="12AB1024" w14:textId="77777777" w:rsidR="006313E5" w:rsidRPr="0041528A" w:rsidRDefault="006313E5" w:rsidP="006313E5">
            <w:pPr>
              <w:pStyle w:val="TAC"/>
              <w:keepNext w:val="0"/>
              <w:rPr>
                <w:rFonts w:cs="Arial"/>
                <w:sz w:val="14"/>
                <w:szCs w:val="14"/>
              </w:rPr>
            </w:pPr>
            <w:r w:rsidRPr="0041528A">
              <w:rPr>
                <w:rFonts w:cs="Arial"/>
                <w:sz w:val="14"/>
                <w:szCs w:val="14"/>
              </w:rPr>
              <w:t>Rel-8</w:t>
            </w:r>
          </w:p>
        </w:tc>
        <w:tc>
          <w:tcPr>
            <w:tcW w:w="703" w:type="dxa"/>
          </w:tcPr>
          <w:p w14:paraId="4796F0CC" w14:textId="77777777" w:rsidR="006313E5" w:rsidRPr="0041528A" w:rsidRDefault="006313E5" w:rsidP="006313E5">
            <w:pPr>
              <w:pStyle w:val="TAC"/>
              <w:keepNext w:val="0"/>
              <w:rPr>
                <w:rFonts w:cs="Arial"/>
                <w:sz w:val="14"/>
                <w:szCs w:val="14"/>
              </w:rPr>
            </w:pPr>
            <w:r w:rsidRPr="0041528A">
              <w:rPr>
                <w:rFonts w:cs="Arial"/>
                <w:sz w:val="14"/>
                <w:szCs w:val="14"/>
              </w:rPr>
              <w:t>1.21</w:t>
            </w:r>
          </w:p>
        </w:tc>
        <w:tc>
          <w:tcPr>
            <w:tcW w:w="703" w:type="dxa"/>
          </w:tcPr>
          <w:p w14:paraId="04A09E8A" w14:textId="77777777" w:rsidR="006313E5" w:rsidRPr="0041528A" w:rsidRDefault="006313E5" w:rsidP="006313E5">
            <w:pPr>
              <w:pStyle w:val="TAC"/>
              <w:keepNext w:val="0"/>
              <w:rPr>
                <w:snapToGrid w:val="0"/>
                <w:sz w:val="14"/>
                <w:szCs w:val="14"/>
              </w:rPr>
            </w:pPr>
          </w:p>
        </w:tc>
        <w:tc>
          <w:tcPr>
            <w:tcW w:w="703" w:type="dxa"/>
          </w:tcPr>
          <w:p w14:paraId="20EEB674" w14:textId="77777777" w:rsidR="006313E5" w:rsidRPr="0041528A" w:rsidRDefault="006313E5" w:rsidP="006313E5">
            <w:pPr>
              <w:pStyle w:val="TAC"/>
              <w:keepNext w:val="0"/>
              <w:rPr>
                <w:snapToGrid w:val="0"/>
                <w:sz w:val="14"/>
                <w:szCs w:val="14"/>
              </w:rPr>
            </w:pPr>
          </w:p>
        </w:tc>
        <w:tc>
          <w:tcPr>
            <w:tcW w:w="703" w:type="dxa"/>
          </w:tcPr>
          <w:p w14:paraId="00DA3AF7" w14:textId="77777777" w:rsidR="006313E5" w:rsidRPr="0041528A" w:rsidRDefault="006313E5" w:rsidP="006313E5">
            <w:pPr>
              <w:pStyle w:val="TAC"/>
              <w:keepNext w:val="0"/>
              <w:rPr>
                <w:snapToGrid w:val="0"/>
                <w:sz w:val="14"/>
                <w:szCs w:val="14"/>
              </w:rPr>
            </w:pPr>
          </w:p>
        </w:tc>
        <w:tc>
          <w:tcPr>
            <w:tcW w:w="703" w:type="dxa"/>
          </w:tcPr>
          <w:p w14:paraId="4F14B965" w14:textId="77777777" w:rsidR="006313E5" w:rsidRPr="0041528A" w:rsidRDefault="006313E5" w:rsidP="006313E5">
            <w:pPr>
              <w:pStyle w:val="TAC"/>
              <w:keepNext w:val="0"/>
              <w:rPr>
                <w:snapToGrid w:val="0"/>
                <w:sz w:val="14"/>
                <w:szCs w:val="14"/>
              </w:rPr>
            </w:pPr>
          </w:p>
        </w:tc>
        <w:tc>
          <w:tcPr>
            <w:tcW w:w="703" w:type="dxa"/>
          </w:tcPr>
          <w:p w14:paraId="69194336" w14:textId="77777777" w:rsidR="006313E5" w:rsidRPr="0041528A" w:rsidRDefault="006313E5" w:rsidP="006313E5">
            <w:pPr>
              <w:pStyle w:val="TAC"/>
              <w:keepNext w:val="0"/>
              <w:rPr>
                <w:snapToGrid w:val="0"/>
                <w:sz w:val="14"/>
                <w:szCs w:val="14"/>
              </w:rPr>
            </w:pPr>
          </w:p>
        </w:tc>
        <w:tc>
          <w:tcPr>
            <w:tcW w:w="703" w:type="dxa"/>
          </w:tcPr>
          <w:p w14:paraId="09346D06" w14:textId="77777777" w:rsidR="006313E5" w:rsidRPr="0041528A" w:rsidRDefault="006313E5" w:rsidP="006313E5">
            <w:pPr>
              <w:pStyle w:val="TAC"/>
              <w:keepNext w:val="0"/>
              <w:rPr>
                <w:rFonts w:cs="Arial"/>
                <w:sz w:val="14"/>
                <w:szCs w:val="14"/>
              </w:rPr>
            </w:pPr>
            <w:r w:rsidRPr="0041528A">
              <w:rPr>
                <w:rFonts w:cs="Arial"/>
                <w:sz w:val="14"/>
                <w:szCs w:val="14"/>
              </w:rPr>
              <w:t>TBD</w:t>
            </w:r>
          </w:p>
        </w:tc>
        <w:tc>
          <w:tcPr>
            <w:tcW w:w="703" w:type="dxa"/>
          </w:tcPr>
          <w:p w14:paraId="3B474311" w14:textId="77777777" w:rsidR="006313E5" w:rsidRPr="0041528A" w:rsidRDefault="006313E5" w:rsidP="006313E5">
            <w:pPr>
              <w:pStyle w:val="TAC"/>
              <w:keepNext w:val="0"/>
              <w:rPr>
                <w:bCs/>
                <w:snapToGrid w:val="0"/>
                <w:sz w:val="14"/>
                <w:szCs w:val="14"/>
              </w:rPr>
            </w:pPr>
            <w:r w:rsidRPr="0041528A">
              <w:rPr>
                <w:rFonts w:cs="Arial"/>
                <w:sz w:val="14"/>
                <w:szCs w:val="14"/>
              </w:rPr>
              <w:t>TBD</w:t>
            </w:r>
          </w:p>
        </w:tc>
        <w:tc>
          <w:tcPr>
            <w:tcW w:w="703" w:type="dxa"/>
          </w:tcPr>
          <w:p w14:paraId="37E4AC62" w14:textId="77777777" w:rsidR="006313E5" w:rsidRPr="0041528A" w:rsidRDefault="006313E5" w:rsidP="006313E5">
            <w:pPr>
              <w:pStyle w:val="TAC"/>
              <w:keepNext w:val="0"/>
              <w:rPr>
                <w:bCs/>
                <w:snapToGrid w:val="0"/>
                <w:sz w:val="14"/>
                <w:szCs w:val="14"/>
              </w:rPr>
            </w:pPr>
            <w:r w:rsidRPr="0041528A">
              <w:rPr>
                <w:rFonts w:cs="Arial"/>
                <w:sz w:val="14"/>
                <w:szCs w:val="14"/>
              </w:rPr>
              <w:t>TBD</w:t>
            </w:r>
          </w:p>
        </w:tc>
        <w:tc>
          <w:tcPr>
            <w:tcW w:w="703" w:type="dxa"/>
          </w:tcPr>
          <w:p w14:paraId="5AB5F0D6" w14:textId="77777777" w:rsidR="006313E5" w:rsidRPr="0041528A" w:rsidRDefault="006313E5" w:rsidP="006313E5">
            <w:pPr>
              <w:pStyle w:val="TAC"/>
              <w:keepNext w:val="0"/>
              <w:rPr>
                <w:bCs/>
                <w:snapToGrid w:val="0"/>
                <w:sz w:val="14"/>
                <w:szCs w:val="14"/>
              </w:rPr>
            </w:pPr>
            <w:r w:rsidRPr="0041528A">
              <w:rPr>
                <w:rFonts w:cs="Arial"/>
                <w:sz w:val="14"/>
                <w:szCs w:val="14"/>
              </w:rPr>
              <w:t>TBD</w:t>
            </w:r>
          </w:p>
        </w:tc>
        <w:tc>
          <w:tcPr>
            <w:tcW w:w="703" w:type="dxa"/>
          </w:tcPr>
          <w:p w14:paraId="10E5154A" w14:textId="77777777" w:rsidR="006313E5" w:rsidRPr="0041528A" w:rsidRDefault="006313E5" w:rsidP="006313E5">
            <w:pPr>
              <w:pStyle w:val="TAC"/>
              <w:keepNext w:val="0"/>
              <w:rPr>
                <w:rFonts w:cs="Arial"/>
                <w:sz w:val="14"/>
                <w:szCs w:val="14"/>
              </w:rPr>
            </w:pPr>
            <w:r w:rsidRPr="0041528A">
              <w:rPr>
                <w:rFonts w:cs="Arial"/>
                <w:sz w:val="14"/>
                <w:szCs w:val="14"/>
              </w:rPr>
              <w:t>TBD</w:t>
            </w:r>
          </w:p>
        </w:tc>
        <w:tc>
          <w:tcPr>
            <w:tcW w:w="703" w:type="dxa"/>
          </w:tcPr>
          <w:p w14:paraId="3F6E7FAA" w14:textId="77777777" w:rsidR="006313E5" w:rsidRPr="0041528A" w:rsidRDefault="006313E5" w:rsidP="006313E5">
            <w:pPr>
              <w:pStyle w:val="TAC"/>
              <w:keepNext w:val="0"/>
              <w:rPr>
                <w:rFonts w:cs="Arial"/>
                <w:sz w:val="14"/>
                <w:szCs w:val="14"/>
              </w:rPr>
            </w:pPr>
            <w:r w:rsidRPr="0041528A">
              <w:rPr>
                <w:rFonts w:cs="Arial"/>
                <w:sz w:val="14"/>
                <w:szCs w:val="14"/>
              </w:rPr>
              <w:t>TBD</w:t>
            </w:r>
          </w:p>
        </w:tc>
        <w:tc>
          <w:tcPr>
            <w:tcW w:w="703" w:type="dxa"/>
          </w:tcPr>
          <w:p w14:paraId="0D24770D" w14:textId="77777777" w:rsidR="006313E5" w:rsidRPr="0041528A" w:rsidRDefault="006313E5" w:rsidP="006313E5">
            <w:pPr>
              <w:pStyle w:val="TAC"/>
              <w:keepNext w:val="0"/>
              <w:rPr>
                <w:rFonts w:cs="Arial"/>
                <w:sz w:val="14"/>
                <w:szCs w:val="14"/>
              </w:rPr>
            </w:pPr>
            <w:r w:rsidRPr="0041528A">
              <w:rPr>
                <w:rFonts w:cs="Arial"/>
                <w:sz w:val="14"/>
                <w:szCs w:val="14"/>
              </w:rPr>
              <w:t>TBD</w:t>
            </w:r>
          </w:p>
        </w:tc>
        <w:tc>
          <w:tcPr>
            <w:tcW w:w="703" w:type="dxa"/>
          </w:tcPr>
          <w:p w14:paraId="4AF7DC7A" w14:textId="77777777" w:rsidR="006313E5" w:rsidRPr="0041528A" w:rsidRDefault="006313E5" w:rsidP="006313E5">
            <w:pPr>
              <w:pStyle w:val="TAC"/>
              <w:keepNext w:val="0"/>
              <w:rPr>
                <w:rFonts w:cs="Arial"/>
                <w:sz w:val="14"/>
                <w:szCs w:val="14"/>
              </w:rPr>
            </w:pPr>
            <w:r w:rsidRPr="0041528A">
              <w:rPr>
                <w:rFonts w:cs="Arial"/>
                <w:sz w:val="14"/>
                <w:szCs w:val="14"/>
              </w:rPr>
              <w:t>TBD</w:t>
            </w:r>
          </w:p>
        </w:tc>
        <w:tc>
          <w:tcPr>
            <w:tcW w:w="703" w:type="dxa"/>
          </w:tcPr>
          <w:p w14:paraId="21D21B59" w14:textId="77777777" w:rsidR="006313E5" w:rsidRPr="0041528A" w:rsidRDefault="006313E5" w:rsidP="006313E5">
            <w:pPr>
              <w:pStyle w:val="TAC"/>
              <w:keepNext w:val="0"/>
              <w:rPr>
                <w:rFonts w:cs="Arial"/>
                <w:sz w:val="14"/>
                <w:szCs w:val="14"/>
              </w:rPr>
            </w:pPr>
            <w:r w:rsidRPr="0041528A">
              <w:rPr>
                <w:rFonts w:cs="Arial"/>
                <w:sz w:val="14"/>
                <w:szCs w:val="14"/>
              </w:rPr>
              <w:t>TBD</w:t>
            </w:r>
          </w:p>
        </w:tc>
        <w:tc>
          <w:tcPr>
            <w:tcW w:w="703" w:type="dxa"/>
          </w:tcPr>
          <w:p w14:paraId="420F2807" w14:textId="2F2CB925" w:rsidR="006313E5" w:rsidRPr="0041528A" w:rsidRDefault="006313E5" w:rsidP="006313E5">
            <w:pPr>
              <w:pStyle w:val="TAC"/>
              <w:keepNext w:val="0"/>
              <w:rPr>
                <w:ins w:id="68" w:author="COLLET Herve" w:date="2023-07-18T15:33:00Z"/>
                <w:rFonts w:cs="Arial"/>
                <w:sz w:val="14"/>
                <w:szCs w:val="14"/>
              </w:rPr>
            </w:pPr>
            <w:ins w:id="69" w:author="COLLET Herve" w:date="2023-07-18T15:33:00Z">
              <w:r w:rsidRPr="0041528A">
                <w:rPr>
                  <w:rFonts w:cs="Arial"/>
                  <w:sz w:val="14"/>
                  <w:szCs w:val="14"/>
                </w:rPr>
                <w:t>TBD</w:t>
              </w:r>
            </w:ins>
          </w:p>
        </w:tc>
        <w:tc>
          <w:tcPr>
            <w:tcW w:w="1055" w:type="dxa"/>
          </w:tcPr>
          <w:p w14:paraId="146FF5CF" w14:textId="74BE42A2" w:rsidR="006313E5" w:rsidRPr="0041528A" w:rsidRDefault="006313E5" w:rsidP="006313E5">
            <w:pPr>
              <w:pStyle w:val="TAC"/>
              <w:keepNext w:val="0"/>
              <w:rPr>
                <w:bCs/>
                <w:snapToGrid w:val="0"/>
                <w:sz w:val="14"/>
                <w:szCs w:val="14"/>
              </w:rPr>
            </w:pPr>
            <w:r w:rsidRPr="0041528A">
              <w:rPr>
                <w:rFonts w:cs="Arial"/>
                <w:sz w:val="14"/>
                <w:szCs w:val="14"/>
              </w:rPr>
              <w:t>TBD</w:t>
            </w:r>
          </w:p>
        </w:tc>
        <w:tc>
          <w:tcPr>
            <w:tcW w:w="703" w:type="dxa"/>
          </w:tcPr>
          <w:p w14:paraId="2635BCD3" w14:textId="77777777" w:rsidR="006313E5" w:rsidRPr="0041528A" w:rsidRDefault="006313E5" w:rsidP="006313E5">
            <w:pPr>
              <w:pStyle w:val="TAC"/>
              <w:keepNext w:val="0"/>
              <w:rPr>
                <w:snapToGrid w:val="0"/>
                <w:sz w:val="14"/>
                <w:szCs w:val="14"/>
              </w:rPr>
            </w:pPr>
            <w:r w:rsidRPr="0041528A">
              <w:rPr>
                <w:rFonts w:cs="Arial"/>
                <w:sz w:val="14"/>
                <w:szCs w:val="14"/>
              </w:rPr>
              <w:t>TBD</w:t>
            </w:r>
          </w:p>
        </w:tc>
        <w:tc>
          <w:tcPr>
            <w:tcW w:w="703" w:type="dxa"/>
          </w:tcPr>
          <w:p w14:paraId="7699AE16" w14:textId="77777777" w:rsidR="006313E5" w:rsidRPr="0041528A" w:rsidRDefault="006313E5" w:rsidP="006313E5">
            <w:pPr>
              <w:pStyle w:val="TAC"/>
              <w:keepNext w:val="0"/>
              <w:rPr>
                <w:snapToGrid w:val="0"/>
                <w:sz w:val="14"/>
                <w:szCs w:val="14"/>
              </w:rPr>
            </w:pPr>
          </w:p>
        </w:tc>
        <w:tc>
          <w:tcPr>
            <w:tcW w:w="703" w:type="dxa"/>
          </w:tcPr>
          <w:p w14:paraId="00B86E1E" w14:textId="77777777" w:rsidR="006313E5" w:rsidRPr="0041528A" w:rsidRDefault="006313E5" w:rsidP="006313E5">
            <w:pPr>
              <w:pStyle w:val="TAC"/>
              <w:keepNext w:val="0"/>
              <w:rPr>
                <w:snapToGrid w:val="0"/>
                <w:sz w:val="14"/>
                <w:szCs w:val="14"/>
              </w:rPr>
            </w:pPr>
          </w:p>
        </w:tc>
      </w:tr>
      <w:tr w:rsidR="006313E5" w:rsidRPr="0041528A" w14:paraId="4514C485" w14:textId="77777777" w:rsidTr="006313E5">
        <w:trPr>
          <w:cantSplit/>
          <w:jc w:val="center"/>
        </w:trPr>
        <w:tc>
          <w:tcPr>
            <w:tcW w:w="423" w:type="dxa"/>
            <w:tcBorders>
              <w:top w:val="nil"/>
              <w:bottom w:val="nil"/>
            </w:tcBorders>
          </w:tcPr>
          <w:p w14:paraId="4A6BB54E" w14:textId="77777777" w:rsidR="006313E5" w:rsidRPr="0041528A" w:rsidRDefault="006313E5" w:rsidP="006313E5">
            <w:pPr>
              <w:pStyle w:val="TAH"/>
              <w:keepNext w:val="0"/>
              <w:jc w:val="right"/>
              <w:rPr>
                <w:snapToGrid w:val="0"/>
                <w:sz w:val="14"/>
                <w:szCs w:val="14"/>
              </w:rPr>
            </w:pPr>
          </w:p>
        </w:tc>
        <w:tc>
          <w:tcPr>
            <w:tcW w:w="1407" w:type="dxa"/>
          </w:tcPr>
          <w:p w14:paraId="21175598" w14:textId="77777777" w:rsidR="006313E5" w:rsidRPr="0041528A" w:rsidRDefault="006313E5" w:rsidP="006313E5">
            <w:pPr>
              <w:pStyle w:val="TAL"/>
              <w:keepNext w:val="0"/>
              <w:rPr>
                <w:bCs/>
                <w:snapToGrid w:val="0"/>
                <w:sz w:val="14"/>
                <w:szCs w:val="14"/>
              </w:rPr>
            </w:pPr>
            <w:r w:rsidRPr="0041528A">
              <w:rPr>
                <w:bCs/>
                <w:snapToGrid w:val="0"/>
                <w:sz w:val="14"/>
                <w:szCs w:val="14"/>
              </w:rPr>
              <w:t>NG-RAN Local Info (MCC, MNC, TAC &amp; NG-RAN Cell ID)</w:t>
            </w:r>
          </w:p>
        </w:tc>
        <w:tc>
          <w:tcPr>
            <w:tcW w:w="527" w:type="dxa"/>
          </w:tcPr>
          <w:p w14:paraId="173B5D0C" w14:textId="77777777" w:rsidR="006313E5" w:rsidRPr="0041528A" w:rsidRDefault="006313E5" w:rsidP="006313E5">
            <w:pPr>
              <w:pStyle w:val="TAC"/>
              <w:keepNext w:val="0"/>
              <w:rPr>
                <w:rFonts w:cs="Arial"/>
                <w:sz w:val="14"/>
                <w:szCs w:val="14"/>
              </w:rPr>
            </w:pPr>
            <w:r w:rsidRPr="0041528A">
              <w:rPr>
                <w:rFonts w:cs="Arial"/>
                <w:sz w:val="14"/>
                <w:szCs w:val="14"/>
              </w:rPr>
              <w:t>Rel-15</w:t>
            </w:r>
          </w:p>
        </w:tc>
        <w:tc>
          <w:tcPr>
            <w:tcW w:w="703" w:type="dxa"/>
          </w:tcPr>
          <w:p w14:paraId="5B6D4B02" w14:textId="77777777" w:rsidR="006313E5" w:rsidRPr="0041528A" w:rsidRDefault="006313E5" w:rsidP="006313E5">
            <w:pPr>
              <w:pStyle w:val="TAC"/>
              <w:keepNext w:val="0"/>
              <w:rPr>
                <w:rFonts w:cs="Arial"/>
                <w:sz w:val="14"/>
                <w:szCs w:val="14"/>
              </w:rPr>
            </w:pPr>
            <w:r w:rsidRPr="0041528A">
              <w:rPr>
                <w:rFonts w:cs="Arial"/>
                <w:sz w:val="14"/>
                <w:szCs w:val="14"/>
              </w:rPr>
              <w:t>1.22</w:t>
            </w:r>
          </w:p>
        </w:tc>
        <w:tc>
          <w:tcPr>
            <w:tcW w:w="703" w:type="dxa"/>
          </w:tcPr>
          <w:p w14:paraId="0AE367AB" w14:textId="77777777" w:rsidR="006313E5" w:rsidRPr="0041528A" w:rsidRDefault="006313E5" w:rsidP="006313E5">
            <w:pPr>
              <w:pStyle w:val="TAC"/>
              <w:keepNext w:val="0"/>
              <w:rPr>
                <w:snapToGrid w:val="0"/>
                <w:sz w:val="14"/>
                <w:szCs w:val="14"/>
              </w:rPr>
            </w:pPr>
          </w:p>
        </w:tc>
        <w:tc>
          <w:tcPr>
            <w:tcW w:w="703" w:type="dxa"/>
          </w:tcPr>
          <w:p w14:paraId="510CB9BA" w14:textId="77777777" w:rsidR="006313E5" w:rsidRPr="0041528A" w:rsidRDefault="006313E5" w:rsidP="006313E5">
            <w:pPr>
              <w:pStyle w:val="TAC"/>
              <w:keepNext w:val="0"/>
              <w:rPr>
                <w:snapToGrid w:val="0"/>
                <w:sz w:val="14"/>
                <w:szCs w:val="14"/>
              </w:rPr>
            </w:pPr>
          </w:p>
        </w:tc>
        <w:tc>
          <w:tcPr>
            <w:tcW w:w="703" w:type="dxa"/>
          </w:tcPr>
          <w:p w14:paraId="703DEDA8" w14:textId="77777777" w:rsidR="006313E5" w:rsidRPr="0041528A" w:rsidRDefault="006313E5" w:rsidP="006313E5">
            <w:pPr>
              <w:pStyle w:val="TAC"/>
              <w:keepNext w:val="0"/>
              <w:rPr>
                <w:snapToGrid w:val="0"/>
                <w:sz w:val="14"/>
                <w:szCs w:val="14"/>
              </w:rPr>
            </w:pPr>
          </w:p>
        </w:tc>
        <w:tc>
          <w:tcPr>
            <w:tcW w:w="703" w:type="dxa"/>
          </w:tcPr>
          <w:p w14:paraId="12D3451D" w14:textId="77777777" w:rsidR="006313E5" w:rsidRPr="0041528A" w:rsidRDefault="006313E5" w:rsidP="006313E5">
            <w:pPr>
              <w:pStyle w:val="TAC"/>
              <w:keepNext w:val="0"/>
              <w:rPr>
                <w:snapToGrid w:val="0"/>
                <w:sz w:val="14"/>
                <w:szCs w:val="14"/>
              </w:rPr>
            </w:pPr>
          </w:p>
        </w:tc>
        <w:tc>
          <w:tcPr>
            <w:tcW w:w="703" w:type="dxa"/>
          </w:tcPr>
          <w:p w14:paraId="4E0F1F68" w14:textId="77777777" w:rsidR="006313E5" w:rsidRPr="0041528A" w:rsidRDefault="006313E5" w:rsidP="006313E5">
            <w:pPr>
              <w:pStyle w:val="TAC"/>
              <w:keepNext w:val="0"/>
              <w:rPr>
                <w:snapToGrid w:val="0"/>
                <w:sz w:val="14"/>
                <w:szCs w:val="14"/>
              </w:rPr>
            </w:pPr>
          </w:p>
        </w:tc>
        <w:tc>
          <w:tcPr>
            <w:tcW w:w="703" w:type="dxa"/>
          </w:tcPr>
          <w:p w14:paraId="3534C9A0" w14:textId="77777777" w:rsidR="006313E5" w:rsidRPr="0041528A" w:rsidRDefault="006313E5" w:rsidP="006313E5">
            <w:pPr>
              <w:pStyle w:val="TAC"/>
              <w:keepNext w:val="0"/>
              <w:rPr>
                <w:rFonts w:cs="Arial"/>
                <w:sz w:val="14"/>
                <w:szCs w:val="14"/>
              </w:rPr>
            </w:pPr>
          </w:p>
        </w:tc>
        <w:tc>
          <w:tcPr>
            <w:tcW w:w="703" w:type="dxa"/>
          </w:tcPr>
          <w:p w14:paraId="4527C7BB" w14:textId="77777777" w:rsidR="006313E5" w:rsidRPr="0041528A" w:rsidRDefault="006313E5" w:rsidP="006313E5">
            <w:pPr>
              <w:pStyle w:val="TAC"/>
              <w:keepNext w:val="0"/>
              <w:rPr>
                <w:rFonts w:cs="Arial"/>
                <w:sz w:val="14"/>
                <w:szCs w:val="14"/>
              </w:rPr>
            </w:pPr>
          </w:p>
        </w:tc>
        <w:tc>
          <w:tcPr>
            <w:tcW w:w="703" w:type="dxa"/>
          </w:tcPr>
          <w:p w14:paraId="22262B26" w14:textId="77777777" w:rsidR="006313E5" w:rsidRPr="0041528A" w:rsidRDefault="006313E5" w:rsidP="006313E5">
            <w:pPr>
              <w:pStyle w:val="TAC"/>
              <w:keepNext w:val="0"/>
              <w:rPr>
                <w:rFonts w:cs="Arial"/>
                <w:sz w:val="14"/>
                <w:szCs w:val="14"/>
              </w:rPr>
            </w:pPr>
          </w:p>
        </w:tc>
        <w:tc>
          <w:tcPr>
            <w:tcW w:w="703" w:type="dxa"/>
          </w:tcPr>
          <w:p w14:paraId="2D521EF5" w14:textId="77777777" w:rsidR="006313E5" w:rsidRPr="0041528A" w:rsidRDefault="006313E5" w:rsidP="006313E5">
            <w:pPr>
              <w:pStyle w:val="TAC"/>
              <w:keepNext w:val="0"/>
              <w:rPr>
                <w:rFonts w:cs="Arial"/>
                <w:sz w:val="14"/>
                <w:szCs w:val="14"/>
              </w:rPr>
            </w:pPr>
          </w:p>
        </w:tc>
        <w:tc>
          <w:tcPr>
            <w:tcW w:w="703" w:type="dxa"/>
          </w:tcPr>
          <w:p w14:paraId="427A61CA" w14:textId="77777777" w:rsidR="006313E5" w:rsidRPr="0041528A" w:rsidRDefault="006313E5" w:rsidP="006313E5">
            <w:pPr>
              <w:pStyle w:val="TAC"/>
              <w:keepNext w:val="0"/>
              <w:rPr>
                <w:rFonts w:cs="Arial"/>
                <w:sz w:val="14"/>
                <w:szCs w:val="14"/>
              </w:rPr>
            </w:pPr>
          </w:p>
        </w:tc>
        <w:tc>
          <w:tcPr>
            <w:tcW w:w="703" w:type="dxa"/>
          </w:tcPr>
          <w:p w14:paraId="6C06527B" w14:textId="77777777" w:rsidR="006313E5" w:rsidRPr="0041528A" w:rsidRDefault="006313E5" w:rsidP="006313E5">
            <w:pPr>
              <w:pStyle w:val="TAC"/>
              <w:keepNext w:val="0"/>
              <w:rPr>
                <w:rFonts w:cs="Arial"/>
                <w:sz w:val="14"/>
                <w:szCs w:val="14"/>
              </w:rPr>
            </w:pPr>
          </w:p>
        </w:tc>
        <w:tc>
          <w:tcPr>
            <w:tcW w:w="703" w:type="dxa"/>
          </w:tcPr>
          <w:p w14:paraId="49971931" w14:textId="77777777" w:rsidR="006313E5" w:rsidRPr="0041528A" w:rsidRDefault="006313E5" w:rsidP="006313E5">
            <w:pPr>
              <w:pStyle w:val="TAC"/>
              <w:keepNext w:val="0"/>
              <w:rPr>
                <w:rFonts w:cs="Arial"/>
                <w:sz w:val="14"/>
                <w:szCs w:val="14"/>
              </w:rPr>
            </w:pPr>
          </w:p>
        </w:tc>
        <w:tc>
          <w:tcPr>
            <w:tcW w:w="703" w:type="dxa"/>
          </w:tcPr>
          <w:p w14:paraId="44AE44D7" w14:textId="77777777" w:rsidR="006313E5" w:rsidRPr="0041528A" w:rsidRDefault="006313E5" w:rsidP="006313E5">
            <w:pPr>
              <w:pStyle w:val="TAC"/>
              <w:keepNext w:val="0"/>
              <w:rPr>
                <w:snapToGrid w:val="0"/>
                <w:sz w:val="14"/>
                <w:szCs w:val="14"/>
              </w:rPr>
            </w:pPr>
            <w:r w:rsidRPr="0041528A">
              <w:rPr>
                <w:snapToGrid w:val="0"/>
                <w:sz w:val="14"/>
                <w:szCs w:val="14"/>
              </w:rPr>
              <w:t>C231</w:t>
            </w:r>
          </w:p>
        </w:tc>
        <w:tc>
          <w:tcPr>
            <w:tcW w:w="703" w:type="dxa"/>
          </w:tcPr>
          <w:p w14:paraId="6C93D65A" w14:textId="77777777" w:rsidR="006313E5" w:rsidRPr="0041528A" w:rsidRDefault="006313E5" w:rsidP="006313E5">
            <w:pPr>
              <w:pStyle w:val="TAC"/>
              <w:keepNext w:val="0"/>
              <w:rPr>
                <w:snapToGrid w:val="0"/>
                <w:sz w:val="14"/>
                <w:szCs w:val="14"/>
              </w:rPr>
            </w:pPr>
            <w:r w:rsidRPr="0041528A">
              <w:rPr>
                <w:snapToGrid w:val="0"/>
                <w:sz w:val="14"/>
                <w:szCs w:val="14"/>
              </w:rPr>
              <w:t>C231</w:t>
            </w:r>
          </w:p>
        </w:tc>
        <w:tc>
          <w:tcPr>
            <w:tcW w:w="703" w:type="dxa"/>
          </w:tcPr>
          <w:p w14:paraId="666CAF41" w14:textId="61C784ED" w:rsidR="006313E5" w:rsidRPr="0041528A" w:rsidRDefault="006313E5" w:rsidP="006313E5">
            <w:pPr>
              <w:pStyle w:val="TAC"/>
              <w:keepNext w:val="0"/>
              <w:rPr>
                <w:ins w:id="70" w:author="COLLET Herve" w:date="2023-07-18T15:33:00Z"/>
                <w:snapToGrid w:val="0"/>
                <w:sz w:val="14"/>
                <w:szCs w:val="14"/>
              </w:rPr>
            </w:pPr>
            <w:ins w:id="71" w:author="COLLET Herve" w:date="2023-07-18T15:33:00Z">
              <w:r w:rsidRPr="0041528A">
                <w:rPr>
                  <w:snapToGrid w:val="0"/>
                  <w:sz w:val="14"/>
                  <w:szCs w:val="14"/>
                </w:rPr>
                <w:t>C231</w:t>
              </w:r>
            </w:ins>
          </w:p>
        </w:tc>
        <w:tc>
          <w:tcPr>
            <w:tcW w:w="1055" w:type="dxa"/>
          </w:tcPr>
          <w:p w14:paraId="7E932A43" w14:textId="5A7F7307" w:rsidR="006313E5" w:rsidRPr="0041528A" w:rsidRDefault="006313E5" w:rsidP="006313E5">
            <w:pPr>
              <w:pStyle w:val="TAC"/>
              <w:keepNext w:val="0"/>
              <w:rPr>
                <w:snapToGrid w:val="0"/>
                <w:sz w:val="14"/>
                <w:szCs w:val="14"/>
              </w:rPr>
            </w:pPr>
            <w:r w:rsidRPr="0041528A">
              <w:rPr>
                <w:snapToGrid w:val="0"/>
                <w:sz w:val="14"/>
                <w:szCs w:val="14"/>
              </w:rPr>
              <w:t>E.1/31</w:t>
            </w:r>
          </w:p>
        </w:tc>
        <w:tc>
          <w:tcPr>
            <w:tcW w:w="703" w:type="dxa"/>
          </w:tcPr>
          <w:p w14:paraId="6EC93802" w14:textId="77777777" w:rsidR="006313E5" w:rsidRPr="0041528A" w:rsidRDefault="006313E5" w:rsidP="006313E5">
            <w:pPr>
              <w:pStyle w:val="TAC"/>
              <w:keepNext w:val="0"/>
              <w:rPr>
                <w:b/>
                <w:bCs/>
                <w:snapToGrid w:val="0"/>
                <w:sz w:val="14"/>
                <w:szCs w:val="14"/>
              </w:rPr>
            </w:pPr>
            <w:r w:rsidRPr="0041528A">
              <w:rPr>
                <w:snapToGrid w:val="0"/>
                <w:sz w:val="14"/>
                <w:szCs w:val="14"/>
              </w:rPr>
              <w:t>NG-SS only</w:t>
            </w:r>
          </w:p>
        </w:tc>
        <w:tc>
          <w:tcPr>
            <w:tcW w:w="703" w:type="dxa"/>
          </w:tcPr>
          <w:p w14:paraId="3876A5AE" w14:textId="77777777" w:rsidR="006313E5" w:rsidRPr="0041528A" w:rsidRDefault="006313E5" w:rsidP="006313E5">
            <w:pPr>
              <w:pStyle w:val="TAC"/>
              <w:keepNext w:val="0"/>
              <w:rPr>
                <w:snapToGrid w:val="0"/>
                <w:sz w:val="14"/>
                <w:szCs w:val="14"/>
              </w:rPr>
            </w:pPr>
          </w:p>
        </w:tc>
        <w:tc>
          <w:tcPr>
            <w:tcW w:w="703" w:type="dxa"/>
          </w:tcPr>
          <w:p w14:paraId="3ABECEEA" w14:textId="77777777" w:rsidR="006313E5" w:rsidRPr="0041528A" w:rsidRDefault="006313E5" w:rsidP="006313E5">
            <w:pPr>
              <w:pStyle w:val="TAC"/>
              <w:keepNext w:val="0"/>
              <w:rPr>
                <w:snapToGrid w:val="0"/>
                <w:sz w:val="14"/>
                <w:szCs w:val="14"/>
              </w:rPr>
            </w:pPr>
          </w:p>
        </w:tc>
      </w:tr>
      <w:tr w:rsidR="006313E5" w:rsidRPr="0041528A" w14:paraId="64EDD662" w14:textId="77777777" w:rsidTr="006313E5">
        <w:trPr>
          <w:cantSplit/>
          <w:jc w:val="center"/>
        </w:trPr>
        <w:tc>
          <w:tcPr>
            <w:tcW w:w="423" w:type="dxa"/>
            <w:tcBorders>
              <w:top w:val="nil"/>
              <w:bottom w:val="nil"/>
            </w:tcBorders>
          </w:tcPr>
          <w:p w14:paraId="48C3F02B" w14:textId="77777777" w:rsidR="006313E5" w:rsidRPr="0041528A" w:rsidRDefault="006313E5" w:rsidP="006313E5">
            <w:pPr>
              <w:pStyle w:val="TAH"/>
              <w:keepNext w:val="0"/>
              <w:jc w:val="right"/>
              <w:rPr>
                <w:snapToGrid w:val="0"/>
                <w:sz w:val="14"/>
                <w:szCs w:val="14"/>
              </w:rPr>
            </w:pPr>
          </w:p>
        </w:tc>
        <w:tc>
          <w:tcPr>
            <w:tcW w:w="1407" w:type="dxa"/>
          </w:tcPr>
          <w:p w14:paraId="1FE170E6" w14:textId="77777777" w:rsidR="006313E5" w:rsidRPr="0041528A" w:rsidRDefault="006313E5" w:rsidP="006313E5">
            <w:pPr>
              <w:pStyle w:val="TAL"/>
              <w:keepNext w:val="0"/>
              <w:rPr>
                <w:bCs/>
                <w:snapToGrid w:val="0"/>
                <w:sz w:val="14"/>
                <w:szCs w:val="14"/>
              </w:rPr>
            </w:pPr>
            <w:r w:rsidRPr="0041528A">
              <w:rPr>
                <w:bCs/>
                <w:snapToGrid w:val="0"/>
                <w:sz w:val="14"/>
                <w:szCs w:val="14"/>
              </w:rPr>
              <w:t>Access Technology, NG-RAN</w:t>
            </w:r>
          </w:p>
        </w:tc>
        <w:tc>
          <w:tcPr>
            <w:tcW w:w="527" w:type="dxa"/>
          </w:tcPr>
          <w:p w14:paraId="26B4E1C7" w14:textId="77777777" w:rsidR="006313E5" w:rsidRPr="0041528A" w:rsidRDefault="006313E5" w:rsidP="006313E5">
            <w:pPr>
              <w:pStyle w:val="TAC"/>
              <w:keepNext w:val="0"/>
              <w:rPr>
                <w:rFonts w:cs="Arial"/>
                <w:sz w:val="14"/>
                <w:szCs w:val="14"/>
              </w:rPr>
            </w:pPr>
            <w:r w:rsidRPr="0041528A">
              <w:rPr>
                <w:rFonts w:cs="Arial"/>
                <w:sz w:val="14"/>
                <w:szCs w:val="14"/>
              </w:rPr>
              <w:t>Rel-15</w:t>
            </w:r>
          </w:p>
        </w:tc>
        <w:tc>
          <w:tcPr>
            <w:tcW w:w="703" w:type="dxa"/>
          </w:tcPr>
          <w:p w14:paraId="044647F1" w14:textId="77777777" w:rsidR="006313E5" w:rsidRPr="0041528A" w:rsidRDefault="006313E5" w:rsidP="006313E5">
            <w:pPr>
              <w:pStyle w:val="TAC"/>
              <w:keepNext w:val="0"/>
              <w:rPr>
                <w:rFonts w:cs="Arial"/>
                <w:sz w:val="14"/>
                <w:szCs w:val="14"/>
              </w:rPr>
            </w:pPr>
            <w:r w:rsidRPr="0041528A">
              <w:rPr>
                <w:rFonts w:cs="Arial"/>
                <w:sz w:val="14"/>
                <w:szCs w:val="14"/>
              </w:rPr>
              <w:t>1.23</w:t>
            </w:r>
          </w:p>
        </w:tc>
        <w:tc>
          <w:tcPr>
            <w:tcW w:w="703" w:type="dxa"/>
          </w:tcPr>
          <w:p w14:paraId="1742A851" w14:textId="77777777" w:rsidR="006313E5" w:rsidRPr="0041528A" w:rsidRDefault="006313E5" w:rsidP="006313E5">
            <w:pPr>
              <w:pStyle w:val="TAC"/>
              <w:keepNext w:val="0"/>
              <w:rPr>
                <w:snapToGrid w:val="0"/>
                <w:sz w:val="14"/>
                <w:szCs w:val="14"/>
              </w:rPr>
            </w:pPr>
          </w:p>
        </w:tc>
        <w:tc>
          <w:tcPr>
            <w:tcW w:w="703" w:type="dxa"/>
          </w:tcPr>
          <w:p w14:paraId="733FF501" w14:textId="77777777" w:rsidR="006313E5" w:rsidRPr="0041528A" w:rsidRDefault="006313E5" w:rsidP="006313E5">
            <w:pPr>
              <w:pStyle w:val="TAC"/>
              <w:keepNext w:val="0"/>
              <w:rPr>
                <w:snapToGrid w:val="0"/>
                <w:sz w:val="14"/>
                <w:szCs w:val="14"/>
              </w:rPr>
            </w:pPr>
          </w:p>
        </w:tc>
        <w:tc>
          <w:tcPr>
            <w:tcW w:w="703" w:type="dxa"/>
          </w:tcPr>
          <w:p w14:paraId="77A70F70" w14:textId="77777777" w:rsidR="006313E5" w:rsidRPr="0041528A" w:rsidRDefault="006313E5" w:rsidP="006313E5">
            <w:pPr>
              <w:pStyle w:val="TAC"/>
              <w:keepNext w:val="0"/>
              <w:rPr>
                <w:snapToGrid w:val="0"/>
                <w:sz w:val="14"/>
                <w:szCs w:val="14"/>
              </w:rPr>
            </w:pPr>
          </w:p>
        </w:tc>
        <w:tc>
          <w:tcPr>
            <w:tcW w:w="703" w:type="dxa"/>
          </w:tcPr>
          <w:p w14:paraId="5F082110" w14:textId="77777777" w:rsidR="006313E5" w:rsidRPr="0041528A" w:rsidRDefault="006313E5" w:rsidP="006313E5">
            <w:pPr>
              <w:pStyle w:val="TAC"/>
              <w:keepNext w:val="0"/>
              <w:rPr>
                <w:snapToGrid w:val="0"/>
                <w:sz w:val="14"/>
                <w:szCs w:val="14"/>
              </w:rPr>
            </w:pPr>
          </w:p>
        </w:tc>
        <w:tc>
          <w:tcPr>
            <w:tcW w:w="703" w:type="dxa"/>
          </w:tcPr>
          <w:p w14:paraId="55E959DF" w14:textId="77777777" w:rsidR="006313E5" w:rsidRPr="0041528A" w:rsidRDefault="006313E5" w:rsidP="006313E5">
            <w:pPr>
              <w:pStyle w:val="TAC"/>
              <w:keepNext w:val="0"/>
              <w:rPr>
                <w:snapToGrid w:val="0"/>
                <w:sz w:val="14"/>
                <w:szCs w:val="14"/>
              </w:rPr>
            </w:pPr>
          </w:p>
        </w:tc>
        <w:tc>
          <w:tcPr>
            <w:tcW w:w="703" w:type="dxa"/>
          </w:tcPr>
          <w:p w14:paraId="7429B1E6" w14:textId="77777777" w:rsidR="006313E5" w:rsidRPr="0041528A" w:rsidRDefault="006313E5" w:rsidP="006313E5">
            <w:pPr>
              <w:pStyle w:val="TAC"/>
              <w:keepNext w:val="0"/>
              <w:rPr>
                <w:rFonts w:cs="Arial"/>
                <w:sz w:val="14"/>
                <w:szCs w:val="14"/>
              </w:rPr>
            </w:pPr>
          </w:p>
        </w:tc>
        <w:tc>
          <w:tcPr>
            <w:tcW w:w="703" w:type="dxa"/>
          </w:tcPr>
          <w:p w14:paraId="7E9AC85A" w14:textId="77777777" w:rsidR="006313E5" w:rsidRPr="0041528A" w:rsidRDefault="006313E5" w:rsidP="006313E5">
            <w:pPr>
              <w:pStyle w:val="TAC"/>
              <w:keepNext w:val="0"/>
              <w:rPr>
                <w:rFonts w:cs="Arial"/>
                <w:sz w:val="14"/>
                <w:szCs w:val="14"/>
              </w:rPr>
            </w:pPr>
          </w:p>
        </w:tc>
        <w:tc>
          <w:tcPr>
            <w:tcW w:w="703" w:type="dxa"/>
          </w:tcPr>
          <w:p w14:paraId="13051205" w14:textId="77777777" w:rsidR="006313E5" w:rsidRPr="0041528A" w:rsidRDefault="006313E5" w:rsidP="006313E5">
            <w:pPr>
              <w:pStyle w:val="TAC"/>
              <w:keepNext w:val="0"/>
              <w:rPr>
                <w:rFonts w:cs="Arial"/>
                <w:sz w:val="14"/>
                <w:szCs w:val="14"/>
              </w:rPr>
            </w:pPr>
          </w:p>
        </w:tc>
        <w:tc>
          <w:tcPr>
            <w:tcW w:w="703" w:type="dxa"/>
          </w:tcPr>
          <w:p w14:paraId="4490FDE4" w14:textId="77777777" w:rsidR="006313E5" w:rsidRPr="0041528A" w:rsidRDefault="006313E5" w:rsidP="006313E5">
            <w:pPr>
              <w:pStyle w:val="TAC"/>
              <w:keepNext w:val="0"/>
              <w:rPr>
                <w:rFonts w:cs="Arial"/>
                <w:sz w:val="14"/>
                <w:szCs w:val="14"/>
              </w:rPr>
            </w:pPr>
          </w:p>
        </w:tc>
        <w:tc>
          <w:tcPr>
            <w:tcW w:w="703" w:type="dxa"/>
          </w:tcPr>
          <w:p w14:paraId="0968F6E3" w14:textId="77777777" w:rsidR="006313E5" w:rsidRPr="0041528A" w:rsidRDefault="006313E5" w:rsidP="006313E5">
            <w:pPr>
              <w:pStyle w:val="TAC"/>
              <w:keepNext w:val="0"/>
              <w:rPr>
                <w:rFonts w:cs="Arial"/>
                <w:sz w:val="14"/>
                <w:szCs w:val="14"/>
              </w:rPr>
            </w:pPr>
          </w:p>
        </w:tc>
        <w:tc>
          <w:tcPr>
            <w:tcW w:w="703" w:type="dxa"/>
          </w:tcPr>
          <w:p w14:paraId="1AD41AE3" w14:textId="77777777" w:rsidR="006313E5" w:rsidRPr="0041528A" w:rsidRDefault="006313E5" w:rsidP="006313E5">
            <w:pPr>
              <w:pStyle w:val="TAC"/>
              <w:keepNext w:val="0"/>
              <w:rPr>
                <w:rFonts w:cs="Arial"/>
                <w:sz w:val="14"/>
                <w:szCs w:val="14"/>
              </w:rPr>
            </w:pPr>
          </w:p>
        </w:tc>
        <w:tc>
          <w:tcPr>
            <w:tcW w:w="703" w:type="dxa"/>
          </w:tcPr>
          <w:p w14:paraId="561847B0" w14:textId="77777777" w:rsidR="006313E5" w:rsidRPr="0041528A" w:rsidRDefault="006313E5" w:rsidP="006313E5">
            <w:pPr>
              <w:pStyle w:val="TAC"/>
              <w:keepNext w:val="0"/>
              <w:rPr>
                <w:rFonts w:cs="Arial"/>
                <w:sz w:val="14"/>
                <w:szCs w:val="14"/>
              </w:rPr>
            </w:pPr>
          </w:p>
        </w:tc>
        <w:tc>
          <w:tcPr>
            <w:tcW w:w="703" w:type="dxa"/>
          </w:tcPr>
          <w:p w14:paraId="7C8300E0" w14:textId="77777777" w:rsidR="006313E5" w:rsidRPr="0041528A" w:rsidRDefault="006313E5" w:rsidP="006313E5">
            <w:pPr>
              <w:pStyle w:val="TAC"/>
              <w:keepNext w:val="0"/>
              <w:rPr>
                <w:snapToGrid w:val="0"/>
                <w:sz w:val="14"/>
                <w:szCs w:val="14"/>
              </w:rPr>
            </w:pPr>
            <w:r w:rsidRPr="0041528A">
              <w:rPr>
                <w:snapToGrid w:val="0"/>
                <w:sz w:val="14"/>
                <w:szCs w:val="14"/>
              </w:rPr>
              <w:t>C231</w:t>
            </w:r>
          </w:p>
        </w:tc>
        <w:tc>
          <w:tcPr>
            <w:tcW w:w="703" w:type="dxa"/>
          </w:tcPr>
          <w:p w14:paraId="48C59EB1" w14:textId="77777777" w:rsidR="006313E5" w:rsidRPr="004E6566" w:rsidRDefault="006313E5" w:rsidP="006313E5">
            <w:pPr>
              <w:pStyle w:val="TAC"/>
              <w:keepNext w:val="0"/>
              <w:rPr>
                <w:snapToGrid w:val="0"/>
                <w:sz w:val="14"/>
                <w:szCs w:val="14"/>
              </w:rPr>
            </w:pPr>
            <w:r w:rsidRPr="004E6566">
              <w:rPr>
                <w:snapToGrid w:val="0"/>
                <w:sz w:val="14"/>
                <w:szCs w:val="14"/>
              </w:rPr>
              <w:t>C231</w:t>
            </w:r>
          </w:p>
        </w:tc>
        <w:tc>
          <w:tcPr>
            <w:tcW w:w="703" w:type="dxa"/>
          </w:tcPr>
          <w:p w14:paraId="08286017" w14:textId="3E4352B0" w:rsidR="006313E5" w:rsidRPr="0041528A" w:rsidRDefault="006313E5" w:rsidP="006313E5">
            <w:pPr>
              <w:pStyle w:val="TAC"/>
              <w:keepNext w:val="0"/>
              <w:rPr>
                <w:ins w:id="72" w:author="COLLET Herve" w:date="2023-07-18T15:33:00Z"/>
                <w:snapToGrid w:val="0"/>
                <w:sz w:val="14"/>
                <w:szCs w:val="14"/>
              </w:rPr>
            </w:pPr>
            <w:ins w:id="73" w:author="COLLET Herve" w:date="2023-07-18T15:33:00Z">
              <w:r w:rsidRPr="004E6566">
                <w:rPr>
                  <w:snapToGrid w:val="0"/>
                  <w:sz w:val="14"/>
                  <w:szCs w:val="14"/>
                </w:rPr>
                <w:t>C231</w:t>
              </w:r>
            </w:ins>
          </w:p>
        </w:tc>
        <w:tc>
          <w:tcPr>
            <w:tcW w:w="1055" w:type="dxa"/>
          </w:tcPr>
          <w:p w14:paraId="6065B5F4" w14:textId="728C370A" w:rsidR="006313E5" w:rsidRPr="0041528A" w:rsidRDefault="006313E5" w:rsidP="006313E5">
            <w:pPr>
              <w:pStyle w:val="TAC"/>
              <w:keepNext w:val="0"/>
              <w:rPr>
                <w:snapToGrid w:val="0"/>
                <w:sz w:val="14"/>
                <w:szCs w:val="14"/>
              </w:rPr>
            </w:pPr>
            <w:r w:rsidRPr="0041528A">
              <w:rPr>
                <w:snapToGrid w:val="0"/>
                <w:sz w:val="14"/>
                <w:szCs w:val="14"/>
              </w:rPr>
              <w:t>E.1/72</w:t>
            </w:r>
          </w:p>
        </w:tc>
        <w:tc>
          <w:tcPr>
            <w:tcW w:w="703" w:type="dxa"/>
          </w:tcPr>
          <w:p w14:paraId="390240AF" w14:textId="77777777" w:rsidR="006313E5" w:rsidRPr="0041528A" w:rsidRDefault="006313E5" w:rsidP="006313E5">
            <w:pPr>
              <w:pStyle w:val="TAC"/>
              <w:keepNext w:val="0"/>
              <w:rPr>
                <w:snapToGrid w:val="0"/>
                <w:sz w:val="14"/>
                <w:szCs w:val="14"/>
              </w:rPr>
            </w:pPr>
            <w:r w:rsidRPr="0041528A">
              <w:rPr>
                <w:snapToGrid w:val="0"/>
                <w:sz w:val="14"/>
                <w:szCs w:val="14"/>
              </w:rPr>
              <w:t>NG-SS only</w:t>
            </w:r>
          </w:p>
        </w:tc>
        <w:tc>
          <w:tcPr>
            <w:tcW w:w="703" w:type="dxa"/>
          </w:tcPr>
          <w:p w14:paraId="26785AC2" w14:textId="77777777" w:rsidR="006313E5" w:rsidRPr="0041528A" w:rsidRDefault="006313E5" w:rsidP="006313E5">
            <w:pPr>
              <w:pStyle w:val="TAC"/>
              <w:keepNext w:val="0"/>
              <w:rPr>
                <w:snapToGrid w:val="0"/>
                <w:sz w:val="14"/>
                <w:szCs w:val="14"/>
              </w:rPr>
            </w:pPr>
          </w:p>
        </w:tc>
        <w:tc>
          <w:tcPr>
            <w:tcW w:w="703" w:type="dxa"/>
          </w:tcPr>
          <w:p w14:paraId="723E8E81" w14:textId="77777777" w:rsidR="006313E5" w:rsidRPr="0041528A" w:rsidRDefault="006313E5" w:rsidP="006313E5">
            <w:pPr>
              <w:pStyle w:val="TAC"/>
              <w:keepNext w:val="0"/>
              <w:rPr>
                <w:snapToGrid w:val="0"/>
                <w:sz w:val="14"/>
                <w:szCs w:val="14"/>
              </w:rPr>
            </w:pPr>
          </w:p>
        </w:tc>
      </w:tr>
      <w:tr w:rsidR="006313E5" w:rsidRPr="0041528A" w14:paraId="0E9D919D" w14:textId="77777777" w:rsidTr="006313E5">
        <w:trPr>
          <w:cantSplit/>
          <w:jc w:val="center"/>
        </w:trPr>
        <w:tc>
          <w:tcPr>
            <w:tcW w:w="423" w:type="dxa"/>
            <w:tcBorders>
              <w:top w:val="nil"/>
              <w:bottom w:val="nil"/>
            </w:tcBorders>
          </w:tcPr>
          <w:p w14:paraId="1346609F" w14:textId="77777777" w:rsidR="006313E5" w:rsidRPr="0041528A" w:rsidRDefault="006313E5" w:rsidP="006313E5">
            <w:pPr>
              <w:pStyle w:val="TAH"/>
              <w:keepNext w:val="0"/>
              <w:jc w:val="right"/>
              <w:rPr>
                <w:snapToGrid w:val="0"/>
                <w:sz w:val="14"/>
                <w:szCs w:val="14"/>
              </w:rPr>
            </w:pPr>
          </w:p>
        </w:tc>
        <w:tc>
          <w:tcPr>
            <w:tcW w:w="1407" w:type="dxa"/>
          </w:tcPr>
          <w:p w14:paraId="0DF56046" w14:textId="77777777" w:rsidR="006313E5" w:rsidRPr="004E6566" w:rsidRDefault="006313E5" w:rsidP="006313E5">
            <w:pPr>
              <w:pStyle w:val="TAL"/>
              <w:keepNext w:val="0"/>
              <w:rPr>
                <w:bCs/>
                <w:snapToGrid w:val="0"/>
                <w:sz w:val="14"/>
                <w:szCs w:val="14"/>
              </w:rPr>
            </w:pPr>
            <w:r w:rsidRPr="004E6566">
              <w:rPr>
                <w:bCs/>
                <w:snapToGrid w:val="0"/>
                <w:sz w:val="14"/>
                <w:szCs w:val="14"/>
              </w:rPr>
              <w:t>Slices Information</w:t>
            </w:r>
          </w:p>
        </w:tc>
        <w:tc>
          <w:tcPr>
            <w:tcW w:w="527" w:type="dxa"/>
          </w:tcPr>
          <w:p w14:paraId="197B0CDD" w14:textId="77777777" w:rsidR="006313E5" w:rsidRPr="004E6566" w:rsidRDefault="006313E5" w:rsidP="006313E5">
            <w:pPr>
              <w:pStyle w:val="TAC"/>
              <w:keepNext w:val="0"/>
              <w:rPr>
                <w:rFonts w:cs="Arial"/>
                <w:sz w:val="14"/>
                <w:szCs w:val="14"/>
              </w:rPr>
            </w:pPr>
            <w:r w:rsidRPr="004E6566">
              <w:rPr>
                <w:rFonts w:cs="Arial"/>
                <w:sz w:val="14"/>
                <w:szCs w:val="14"/>
              </w:rPr>
              <w:t>Rel-16</w:t>
            </w:r>
          </w:p>
        </w:tc>
        <w:tc>
          <w:tcPr>
            <w:tcW w:w="703" w:type="dxa"/>
          </w:tcPr>
          <w:p w14:paraId="20A92CF0" w14:textId="77777777" w:rsidR="006313E5" w:rsidRPr="004E6566" w:rsidRDefault="006313E5" w:rsidP="006313E5">
            <w:pPr>
              <w:pStyle w:val="TAC"/>
              <w:keepNext w:val="0"/>
              <w:rPr>
                <w:rFonts w:cs="Arial"/>
                <w:sz w:val="14"/>
                <w:szCs w:val="14"/>
              </w:rPr>
            </w:pPr>
            <w:r w:rsidRPr="004E6566">
              <w:rPr>
                <w:rFonts w:cs="Arial"/>
                <w:sz w:val="14"/>
                <w:szCs w:val="14"/>
              </w:rPr>
              <w:t>1.24</w:t>
            </w:r>
          </w:p>
        </w:tc>
        <w:tc>
          <w:tcPr>
            <w:tcW w:w="703" w:type="dxa"/>
          </w:tcPr>
          <w:p w14:paraId="152DC4F0" w14:textId="77777777" w:rsidR="006313E5" w:rsidRPr="004E6566" w:rsidRDefault="006313E5" w:rsidP="006313E5">
            <w:pPr>
              <w:pStyle w:val="TAC"/>
              <w:keepNext w:val="0"/>
              <w:rPr>
                <w:snapToGrid w:val="0"/>
                <w:sz w:val="14"/>
                <w:szCs w:val="14"/>
              </w:rPr>
            </w:pPr>
          </w:p>
        </w:tc>
        <w:tc>
          <w:tcPr>
            <w:tcW w:w="703" w:type="dxa"/>
          </w:tcPr>
          <w:p w14:paraId="17E8E52F" w14:textId="77777777" w:rsidR="006313E5" w:rsidRPr="004E6566" w:rsidRDefault="006313E5" w:rsidP="006313E5">
            <w:pPr>
              <w:pStyle w:val="TAC"/>
              <w:keepNext w:val="0"/>
              <w:rPr>
                <w:snapToGrid w:val="0"/>
                <w:sz w:val="14"/>
                <w:szCs w:val="14"/>
              </w:rPr>
            </w:pPr>
          </w:p>
        </w:tc>
        <w:tc>
          <w:tcPr>
            <w:tcW w:w="703" w:type="dxa"/>
          </w:tcPr>
          <w:p w14:paraId="5CAD062D" w14:textId="77777777" w:rsidR="006313E5" w:rsidRPr="004E6566" w:rsidRDefault="006313E5" w:rsidP="006313E5">
            <w:pPr>
              <w:pStyle w:val="TAC"/>
              <w:keepNext w:val="0"/>
              <w:rPr>
                <w:snapToGrid w:val="0"/>
                <w:sz w:val="14"/>
                <w:szCs w:val="14"/>
              </w:rPr>
            </w:pPr>
          </w:p>
        </w:tc>
        <w:tc>
          <w:tcPr>
            <w:tcW w:w="703" w:type="dxa"/>
          </w:tcPr>
          <w:p w14:paraId="74D2DED6" w14:textId="77777777" w:rsidR="006313E5" w:rsidRPr="004E6566" w:rsidRDefault="006313E5" w:rsidP="006313E5">
            <w:pPr>
              <w:pStyle w:val="TAC"/>
              <w:keepNext w:val="0"/>
              <w:rPr>
                <w:snapToGrid w:val="0"/>
                <w:sz w:val="14"/>
                <w:szCs w:val="14"/>
              </w:rPr>
            </w:pPr>
          </w:p>
        </w:tc>
        <w:tc>
          <w:tcPr>
            <w:tcW w:w="703" w:type="dxa"/>
          </w:tcPr>
          <w:p w14:paraId="58BBA68F" w14:textId="77777777" w:rsidR="006313E5" w:rsidRPr="004E6566" w:rsidRDefault="006313E5" w:rsidP="006313E5">
            <w:pPr>
              <w:pStyle w:val="TAC"/>
              <w:keepNext w:val="0"/>
              <w:rPr>
                <w:snapToGrid w:val="0"/>
                <w:sz w:val="14"/>
                <w:szCs w:val="14"/>
              </w:rPr>
            </w:pPr>
          </w:p>
        </w:tc>
        <w:tc>
          <w:tcPr>
            <w:tcW w:w="703" w:type="dxa"/>
          </w:tcPr>
          <w:p w14:paraId="31F1AEAA" w14:textId="77777777" w:rsidR="006313E5" w:rsidRPr="004E6566" w:rsidRDefault="006313E5" w:rsidP="006313E5">
            <w:pPr>
              <w:pStyle w:val="TAC"/>
              <w:keepNext w:val="0"/>
              <w:rPr>
                <w:rFonts w:cs="Arial"/>
                <w:sz w:val="14"/>
                <w:szCs w:val="14"/>
              </w:rPr>
            </w:pPr>
          </w:p>
        </w:tc>
        <w:tc>
          <w:tcPr>
            <w:tcW w:w="703" w:type="dxa"/>
          </w:tcPr>
          <w:p w14:paraId="1FC68D1F" w14:textId="77777777" w:rsidR="006313E5" w:rsidRPr="004E6566" w:rsidRDefault="006313E5" w:rsidP="006313E5">
            <w:pPr>
              <w:pStyle w:val="TAC"/>
              <w:keepNext w:val="0"/>
              <w:rPr>
                <w:rFonts w:cs="Arial"/>
                <w:sz w:val="14"/>
                <w:szCs w:val="14"/>
              </w:rPr>
            </w:pPr>
          </w:p>
        </w:tc>
        <w:tc>
          <w:tcPr>
            <w:tcW w:w="703" w:type="dxa"/>
          </w:tcPr>
          <w:p w14:paraId="1F209E2E" w14:textId="77777777" w:rsidR="006313E5" w:rsidRPr="004E6566" w:rsidRDefault="006313E5" w:rsidP="006313E5">
            <w:pPr>
              <w:pStyle w:val="TAC"/>
              <w:keepNext w:val="0"/>
              <w:rPr>
                <w:rFonts w:cs="Arial"/>
                <w:sz w:val="14"/>
                <w:szCs w:val="14"/>
              </w:rPr>
            </w:pPr>
          </w:p>
        </w:tc>
        <w:tc>
          <w:tcPr>
            <w:tcW w:w="703" w:type="dxa"/>
          </w:tcPr>
          <w:p w14:paraId="4160FBDD" w14:textId="77777777" w:rsidR="006313E5" w:rsidRPr="004E6566" w:rsidRDefault="006313E5" w:rsidP="006313E5">
            <w:pPr>
              <w:pStyle w:val="TAC"/>
              <w:keepNext w:val="0"/>
              <w:rPr>
                <w:rFonts w:cs="Arial"/>
                <w:sz w:val="14"/>
                <w:szCs w:val="14"/>
              </w:rPr>
            </w:pPr>
          </w:p>
        </w:tc>
        <w:tc>
          <w:tcPr>
            <w:tcW w:w="703" w:type="dxa"/>
          </w:tcPr>
          <w:p w14:paraId="40AB2D1E" w14:textId="77777777" w:rsidR="006313E5" w:rsidRPr="004E6566" w:rsidRDefault="006313E5" w:rsidP="006313E5">
            <w:pPr>
              <w:pStyle w:val="TAC"/>
              <w:keepNext w:val="0"/>
              <w:rPr>
                <w:rFonts w:cs="Arial"/>
                <w:sz w:val="14"/>
                <w:szCs w:val="14"/>
              </w:rPr>
            </w:pPr>
          </w:p>
        </w:tc>
        <w:tc>
          <w:tcPr>
            <w:tcW w:w="703" w:type="dxa"/>
          </w:tcPr>
          <w:p w14:paraId="01EEBDF4" w14:textId="77777777" w:rsidR="006313E5" w:rsidRPr="004E6566" w:rsidRDefault="006313E5" w:rsidP="006313E5">
            <w:pPr>
              <w:pStyle w:val="TAC"/>
              <w:keepNext w:val="0"/>
              <w:rPr>
                <w:rFonts w:cs="Arial"/>
                <w:sz w:val="14"/>
                <w:szCs w:val="14"/>
              </w:rPr>
            </w:pPr>
          </w:p>
        </w:tc>
        <w:tc>
          <w:tcPr>
            <w:tcW w:w="703" w:type="dxa"/>
          </w:tcPr>
          <w:p w14:paraId="3EF9FC41" w14:textId="77777777" w:rsidR="006313E5" w:rsidRPr="004E6566" w:rsidRDefault="006313E5" w:rsidP="006313E5">
            <w:pPr>
              <w:pStyle w:val="TAC"/>
              <w:keepNext w:val="0"/>
              <w:rPr>
                <w:rFonts w:cs="Arial"/>
                <w:sz w:val="14"/>
                <w:szCs w:val="14"/>
              </w:rPr>
            </w:pPr>
          </w:p>
        </w:tc>
        <w:tc>
          <w:tcPr>
            <w:tcW w:w="703" w:type="dxa"/>
          </w:tcPr>
          <w:p w14:paraId="174F0F74" w14:textId="77777777" w:rsidR="006313E5" w:rsidRPr="004E6566" w:rsidRDefault="006313E5" w:rsidP="006313E5">
            <w:pPr>
              <w:pStyle w:val="TAC"/>
              <w:keepNext w:val="0"/>
              <w:rPr>
                <w:snapToGrid w:val="0"/>
                <w:sz w:val="14"/>
                <w:szCs w:val="14"/>
              </w:rPr>
            </w:pPr>
          </w:p>
        </w:tc>
        <w:tc>
          <w:tcPr>
            <w:tcW w:w="703" w:type="dxa"/>
          </w:tcPr>
          <w:p w14:paraId="4F108458" w14:textId="77777777" w:rsidR="006313E5" w:rsidRPr="004E6566" w:rsidRDefault="006313E5" w:rsidP="006313E5">
            <w:pPr>
              <w:pStyle w:val="TAC"/>
              <w:keepNext w:val="0"/>
              <w:rPr>
                <w:snapToGrid w:val="0"/>
                <w:sz w:val="14"/>
                <w:szCs w:val="14"/>
              </w:rPr>
            </w:pPr>
            <w:r w:rsidRPr="004E6566">
              <w:rPr>
                <w:snapToGrid w:val="0"/>
                <w:sz w:val="14"/>
                <w:szCs w:val="14"/>
              </w:rPr>
              <w:t>C23</w:t>
            </w:r>
            <w:r>
              <w:rPr>
                <w:snapToGrid w:val="0"/>
                <w:sz w:val="14"/>
                <w:szCs w:val="14"/>
              </w:rPr>
              <w:t>1</w:t>
            </w:r>
          </w:p>
        </w:tc>
        <w:tc>
          <w:tcPr>
            <w:tcW w:w="703" w:type="dxa"/>
          </w:tcPr>
          <w:p w14:paraId="2BCB11AC" w14:textId="37C7F491" w:rsidR="006313E5" w:rsidRPr="004E6566" w:rsidRDefault="006313E5" w:rsidP="006313E5">
            <w:pPr>
              <w:pStyle w:val="TAC"/>
              <w:keepNext w:val="0"/>
              <w:rPr>
                <w:ins w:id="74" w:author="COLLET Herve" w:date="2023-07-18T15:33:00Z"/>
                <w:snapToGrid w:val="0"/>
                <w:sz w:val="14"/>
                <w:szCs w:val="14"/>
              </w:rPr>
            </w:pPr>
            <w:ins w:id="75" w:author="COLLET Herve" w:date="2023-07-18T15:33:00Z">
              <w:r w:rsidRPr="004E6566">
                <w:rPr>
                  <w:snapToGrid w:val="0"/>
                  <w:sz w:val="14"/>
                  <w:szCs w:val="14"/>
                </w:rPr>
                <w:t>C23</w:t>
              </w:r>
              <w:r>
                <w:rPr>
                  <w:snapToGrid w:val="0"/>
                  <w:sz w:val="14"/>
                  <w:szCs w:val="14"/>
                </w:rPr>
                <w:t>1</w:t>
              </w:r>
            </w:ins>
          </w:p>
        </w:tc>
        <w:tc>
          <w:tcPr>
            <w:tcW w:w="1055" w:type="dxa"/>
          </w:tcPr>
          <w:p w14:paraId="47B20E71" w14:textId="0FFB03BD" w:rsidR="006313E5" w:rsidRPr="004E6566" w:rsidRDefault="006313E5" w:rsidP="006313E5">
            <w:pPr>
              <w:pStyle w:val="TAC"/>
              <w:keepNext w:val="0"/>
              <w:rPr>
                <w:snapToGrid w:val="0"/>
                <w:sz w:val="14"/>
                <w:szCs w:val="14"/>
              </w:rPr>
            </w:pPr>
            <w:r w:rsidRPr="004E6566">
              <w:rPr>
                <w:snapToGrid w:val="0"/>
                <w:sz w:val="14"/>
                <w:szCs w:val="14"/>
              </w:rPr>
              <w:t>E.1/284</w:t>
            </w:r>
          </w:p>
        </w:tc>
        <w:tc>
          <w:tcPr>
            <w:tcW w:w="703" w:type="dxa"/>
          </w:tcPr>
          <w:p w14:paraId="14E0E32A" w14:textId="77777777" w:rsidR="006313E5" w:rsidRPr="004E6566" w:rsidRDefault="006313E5" w:rsidP="006313E5">
            <w:pPr>
              <w:pStyle w:val="TAC"/>
              <w:keepNext w:val="0"/>
              <w:rPr>
                <w:snapToGrid w:val="0"/>
                <w:color w:val="FF0000"/>
                <w:sz w:val="14"/>
                <w:szCs w:val="14"/>
              </w:rPr>
            </w:pPr>
            <w:r w:rsidRPr="004E6566">
              <w:rPr>
                <w:snapToGrid w:val="0"/>
                <w:sz w:val="14"/>
                <w:szCs w:val="14"/>
              </w:rPr>
              <w:t>NG-SS only</w:t>
            </w:r>
          </w:p>
        </w:tc>
        <w:tc>
          <w:tcPr>
            <w:tcW w:w="703" w:type="dxa"/>
          </w:tcPr>
          <w:p w14:paraId="12777B22" w14:textId="77777777" w:rsidR="006313E5" w:rsidRPr="0041528A" w:rsidRDefault="006313E5" w:rsidP="006313E5">
            <w:pPr>
              <w:pStyle w:val="TAC"/>
              <w:keepNext w:val="0"/>
              <w:rPr>
                <w:snapToGrid w:val="0"/>
                <w:sz w:val="14"/>
                <w:szCs w:val="14"/>
              </w:rPr>
            </w:pPr>
          </w:p>
        </w:tc>
        <w:tc>
          <w:tcPr>
            <w:tcW w:w="703" w:type="dxa"/>
          </w:tcPr>
          <w:p w14:paraId="0CBB75A9" w14:textId="77777777" w:rsidR="006313E5" w:rsidRPr="0041528A" w:rsidRDefault="006313E5" w:rsidP="006313E5">
            <w:pPr>
              <w:pStyle w:val="TAC"/>
              <w:keepNext w:val="0"/>
              <w:rPr>
                <w:snapToGrid w:val="0"/>
                <w:sz w:val="14"/>
                <w:szCs w:val="14"/>
              </w:rPr>
            </w:pPr>
          </w:p>
        </w:tc>
      </w:tr>
      <w:tr w:rsidR="006313E5" w:rsidRPr="0041528A" w14:paraId="6363AB4C" w14:textId="77777777" w:rsidTr="006313E5">
        <w:trPr>
          <w:cantSplit/>
          <w:jc w:val="center"/>
        </w:trPr>
        <w:tc>
          <w:tcPr>
            <w:tcW w:w="423" w:type="dxa"/>
            <w:tcBorders>
              <w:top w:val="nil"/>
              <w:bottom w:val="nil"/>
            </w:tcBorders>
          </w:tcPr>
          <w:p w14:paraId="4DE7F6DF" w14:textId="77777777" w:rsidR="006313E5" w:rsidRPr="0041528A" w:rsidRDefault="006313E5" w:rsidP="006313E5">
            <w:pPr>
              <w:pStyle w:val="TAH"/>
              <w:keepNext w:val="0"/>
              <w:jc w:val="right"/>
              <w:rPr>
                <w:snapToGrid w:val="0"/>
                <w:sz w:val="14"/>
                <w:szCs w:val="14"/>
              </w:rPr>
            </w:pPr>
          </w:p>
        </w:tc>
        <w:tc>
          <w:tcPr>
            <w:tcW w:w="1407" w:type="dxa"/>
          </w:tcPr>
          <w:p w14:paraId="56F6A3C0" w14:textId="77777777" w:rsidR="006313E5" w:rsidRPr="000A458B" w:rsidRDefault="006313E5" w:rsidP="006313E5">
            <w:pPr>
              <w:pStyle w:val="TAL"/>
              <w:keepNext w:val="0"/>
              <w:rPr>
                <w:bCs/>
                <w:snapToGrid w:val="0"/>
                <w:sz w:val="14"/>
                <w:szCs w:val="14"/>
              </w:rPr>
            </w:pPr>
            <w:r w:rsidRPr="000A458B">
              <w:rPr>
                <w:bCs/>
                <w:snapToGrid w:val="0"/>
                <w:sz w:val="14"/>
                <w:szCs w:val="14"/>
              </w:rPr>
              <w:t>Slices Information</w:t>
            </w:r>
            <w:r>
              <w:rPr>
                <w:bCs/>
                <w:snapToGrid w:val="0"/>
                <w:sz w:val="14"/>
                <w:szCs w:val="14"/>
              </w:rPr>
              <w:t>, no served Slice</w:t>
            </w:r>
          </w:p>
        </w:tc>
        <w:tc>
          <w:tcPr>
            <w:tcW w:w="527" w:type="dxa"/>
          </w:tcPr>
          <w:p w14:paraId="4EF4D551" w14:textId="77777777" w:rsidR="006313E5" w:rsidRPr="0041528A" w:rsidRDefault="006313E5" w:rsidP="006313E5">
            <w:pPr>
              <w:pStyle w:val="TAC"/>
              <w:keepNext w:val="0"/>
              <w:rPr>
                <w:rFonts w:cs="Arial"/>
                <w:sz w:val="14"/>
                <w:szCs w:val="14"/>
              </w:rPr>
            </w:pPr>
            <w:r w:rsidRPr="0041528A">
              <w:rPr>
                <w:rFonts w:cs="Arial"/>
                <w:sz w:val="14"/>
                <w:szCs w:val="14"/>
              </w:rPr>
              <w:t>Rel-1</w:t>
            </w:r>
            <w:r>
              <w:rPr>
                <w:rFonts w:cs="Arial"/>
                <w:sz w:val="14"/>
                <w:szCs w:val="14"/>
              </w:rPr>
              <w:t>6</w:t>
            </w:r>
          </w:p>
        </w:tc>
        <w:tc>
          <w:tcPr>
            <w:tcW w:w="703" w:type="dxa"/>
          </w:tcPr>
          <w:p w14:paraId="21A852BA" w14:textId="77777777" w:rsidR="006313E5" w:rsidRDefault="006313E5" w:rsidP="006313E5">
            <w:pPr>
              <w:pStyle w:val="TAC"/>
              <w:keepNext w:val="0"/>
              <w:rPr>
                <w:rFonts w:cs="Arial"/>
                <w:sz w:val="14"/>
                <w:szCs w:val="14"/>
              </w:rPr>
            </w:pPr>
            <w:r>
              <w:rPr>
                <w:rFonts w:cs="Arial"/>
                <w:sz w:val="14"/>
                <w:szCs w:val="14"/>
              </w:rPr>
              <w:t>1.25</w:t>
            </w:r>
          </w:p>
        </w:tc>
        <w:tc>
          <w:tcPr>
            <w:tcW w:w="703" w:type="dxa"/>
          </w:tcPr>
          <w:p w14:paraId="517A7C4A" w14:textId="77777777" w:rsidR="006313E5" w:rsidRPr="0041528A" w:rsidRDefault="006313E5" w:rsidP="006313E5">
            <w:pPr>
              <w:pStyle w:val="TAC"/>
              <w:keepNext w:val="0"/>
              <w:rPr>
                <w:snapToGrid w:val="0"/>
                <w:sz w:val="14"/>
                <w:szCs w:val="14"/>
              </w:rPr>
            </w:pPr>
          </w:p>
        </w:tc>
        <w:tc>
          <w:tcPr>
            <w:tcW w:w="703" w:type="dxa"/>
          </w:tcPr>
          <w:p w14:paraId="62FF111A" w14:textId="77777777" w:rsidR="006313E5" w:rsidRPr="0041528A" w:rsidRDefault="006313E5" w:rsidP="006313E5">
            <w:pPr>
              <w:pStyle w:val="TAC"/>
              <w:keepNext w:val="0"/>
              <w:rPr>
                <w:snapToGrid w:val="0"/>
                <w:sz w:val="14"/>
                <w:szCs w:val="14"/>
              </w:rPr>
            </w:pPr>
          </w:p>
        </w:tc>
        <w:tc>
          <w:tcPr>
            <w:tcW w:w="703" w:type="dxa"/>
          </w:tcPr>
          <w:p w14:paraId="6E3FF3B3" w14:textId="77777777" w:rsidR="006313E5" w:rsidRPr="0041528A" w:rsidRDefault="006313E5" w:rsidP="006313E5">
            <w:pPr>
              <w:pStyle w:val="TAC"/>
              <w:keepNext w:val="0"/>
              <w:rPr>
                <w:snapToGrid w:val="0"/>
                <w:sz w:val="14"/>
                <w:szCs w:val="14"/>
              </w:rPr>
            </w:pPr>
          </w:p>
        </w:tc>
        <w:tc>
          <w:tcPr>
            <w:tcW w:w="703" w:type="dxa"/>
          </w:tcPr>
          <w:p w14:paraId="26751164" w14:textId="77777777" w:rsidR="006313E5" w:rsidRPr="0041528A" w:rsidRDefault="006313E5" w:rsidP="006313E5">
            <w:pPr>
              <w:pStyle w:val="TAC"/>
              <w:keepNext w:val="0"/>
              <w:rPr>
                <w:snapToGrid w:val="0"/>
                <w:sz w:val="14"/>
                <w:szCs w:val="14"/>
              </w:rPr>
            </w:pPr>
          </w:p>
        </w:tc>
        <w:tc>
          <w:tcPr>
            <w:tcW w:w="703" w:type="dxa"/>
          </w:tcPr>
          <w:p w14:paraId="7428EA70" w14:textId="77777777" w:rsidR="006313E5" w:rsidRPr="0041528A" w:rsidRDefault="006313E5" w:rsidP="006313E5">
            <w:pPr>
              <w:pStyle w:val="TAC"/>
              <w:keepNext w:val="0"/>
              <w:rPr>
                <w:snapToGrid w:val="0"/>
                <w:sz w:val="14"/>
                <w:szCs w:val="14"/>
              </w:rPr>
            </w:pPr>
          </w:p>
        </w:tc>
        <w:tc>
          <w:tcPr>
            <w:tcW w:w="703" w:type="dxa"/>
          </w:tcPr>
          <w:p w14:paraId="60B6C4F8" w14:textId="77777777" w:rsidR="006313E5" w:rsidRPr="0041528A" w:rsidRDefault="006313E5" w:rsidP="006313E5">
            <w:pPr>
              <w:pStyle w:val="TAC"/>
              <w:keepNext w:val="0"/>
              <w:rPr>
                <w:rFonts w:cs="Arial"/>
                <w:sz w:val="14"/>
                <w:szCs w:val="14"/>
              </w:rPr>
            </w:pPr>
          </w:p>
        </w:tc>
        <w:tc>
          <w:tcPr>
            <w:tcW w:w="703" w:type="dxa"/>
          </w:tcPr>
          <w:p w14:paraId="5EAF48B7" w14:textId="77777777" w:rsidR="006313E5" w:rsidRPr="0041528A" w:rsidRDefault="006313E5" w:rsidP="006313E5">
            <w:pPr>
              <w:pStyle w:val="TAC"/>
              <w:keepNext w:val="0"/>
              <w:rPr>
                <w:rFonts w:cs="Arial"/>
                <w:sz w:val="14"/>
                <w:szCs w:val="14"/>
              </w:rPr>
            </w:pPr>
          </w:p>
        </w:tc>
        <w:tc>
          <w:tcPr>
            <w:tcW w:w="703" w:type="dxa"/>
          </w:tcPr>
          <w:p w14:paraId="05858088" w14:textId="77777777" w:rsidR="006313E5" w:rsidRPr="0041528A" w:rsidRDefault="006313E5" w:rsidP="006313E5">
            <w:pPr>
              <w:pStyle w:val="TAC"/>
              <w:keepNext w:val="0"/>
              <w:rPr>
                <w:rFonts w:cs="Arial"/>
                <w:sz w:val="14"/>
                <w:szCs w:val="14"/>
              </w:rPr>
            </w:pPr>
          </w:p>
        </w:tc>
        <w:tc>
          <w:tcPr>
            <w:tcW w:w="703" w:type="dxa"/>
          </w:tcPr>
          <w:p w14:paraId="6DA09208" w14:textId="77777777" w:rsidR="006313E5" w:rsidRPr="0041528A" w:rsidRDefault="006313E5" w:rsidP="006313E5">
            <w:pPr>
              <w:pStyle w:val="TAC"/>
              <w:keepNext w:val="0"/>
              <w:rPr>
                <w:rFonts w:cs="Arial"/>
                <w:sz w:val="14"/>
                <w:szCs w:val="14"/>
              </w:rPr>
            </w:pPr>
          </w:p>
        </w:tc>
        <w:tc>
          <w:tcPr>
            <w:tcW w:w="703" w:type="dxa"/>
          </w:tcPr>
          <w:p w14:paraId="440F38B0" w14:textId="77777777" w:rsidR="006313E5" w:rsidRPr="0041528A" w:rsidRDefault="006313E5" w:rsidP="006313E5">
            <w:pPr>
              <w:pStyle w:val="TAC"/>
              <w:keepNext w:val="0"/>
              <w:rPr>
                <w:rFonts w:cs="Arial"/>
                <w:sz w:val="14"/>
                <w:szCs w:val="14"/>
              </w:rPr>
            </w:pPr>
          </w:p>
        </w:tc>
        <w:tc>
          <w:tcPr>
            <w:tcW w:w="703" w:type="dxa"/>
          </w:tcPr>
          <w:p w14:paraId="16FE947A" w14:textId="77777777" w:rsidR="006313E5" w:rsidRPr="0041528A" w:rsidRDefault="006313E5" w:rsidP="006313E5">
            <w:pPr>
              <w:pStyle w:val="TAC"/>
              <w:keepNext w:val="0"/>
              <w:rPr>
                <w:rFonts w:cs="Arial"/>
                <w:sz w:val="14"/>
                <w:szCs w:val="14"/>
              </w:rPr>
            </w:pPr>
          </w:p>
        </w:tc>
        <w:tc>
          <w:tcPr>
            <w:tcW w:w="703" w:type="dxa"/>
          </w:tcPr>
          <w:p w14:paraId="3F92CC4F" w14:textId="77777777" w:rsidR="006313E5" w:rsidRPr="0041528A" w:rsidRDefault="006313E5" w:rsidP="006313E5">
            <w:pPr>
              <w:pStyle w:val="TAC"/>
              <w:keepNext w:val="0"/>
              <w:rPr>
                <w:rFonts w:cs="Arial"/>
                <w:sz w:val="14"/>
                <w:szCs w:val="14"/>
              </w:rPr>
            </w:pPr>
          </w:p>
        </w:tc>
        <w:tc>
          <w:tcPr>
            <w:tcW w:w="703" w:type="dxa"/>
          </w:tcPr>
          <w:p w14:paraId="7DB4D12E" w14:textId="77777777" w:rsidR="006313E5" w:rsidRPr="0041528A" w:rsidRDefault="006313E5" w:rsidP="006313E5">
            <w:pPr>
              <w:pStyle w:val="TAC"/>
              <w:keepNext w:val="0"/>
              <w:rPr>
                <w:snapToGrid w:val="0"/>
                <w:sz w:val="14"/>
                <w:szCs w:val="14"/>
              </w:rPr>
            </w:pPr>
          </w:p>
        </w:tc>
        <w:tc>
          <w:tcPr>
            <w:tcW w:w="703" w:type="dxa"/>
          </w:tcPr>
          <w:p w14:paraId="1CC9D3CA" w14:textId="77777777" w:rsidR="006313E5" w:rsidRPr="004E6566" w:rsidRDefault="006313E5" w:rsidP="006313E5">
            <w:pPr>
              <w:pStyle w:val="TAC"/>
              <w:keepNext w:val="0"/>
              <w:rPr>
                <w:snapToGrid w:val="0"/>
                <w:sz w:val="14"/>
                <w:szCs w:val="14"/>
              </w:rPr>
            </w:pPr>
            <w:r w:rsidRPr="004E6566">
              <w:rPr>
                <w:snapToGrid w:val="0"/>
                <w:sz w:val="14"/>
                <w:szCs w:val="14"/>
              </w:rPr>
              <w:t>C231</w:t>
            </w:r>
          </w:p>
        </w:tc>
        <w:tc>
          <w:tcPr>
            <w:tcW w:w="703" w:type="dxa"/>
          </w:tcPr>
          <w:p w14:paraId="30D8FB16" w14:textId="0CFE3539" w:rsidR="006313E5" w:rsidRDefault="006313E5" w:rsidP="006313E5">
            <w:pPr>
              <w:pStyle w:val="TAC"/>
              <w:keepNext w:val="0"/>
              <w:rPr>
                <w:ins w:id="76" w:author="COLLET Herve" w:date="2023-07-18T15:33:00Z"/>
                <w:snapToGrid w:val="0"/>
                <w:sz w:val="14"/>
                <w:szCs w:val="14"/>
              </w:rPr>
            </w:pPr>
            <w:ins w:id="77" w:author="COLLET Herve" w:date="2023-07-18T15:33:00Z">
              <w:r w:rsidRPr="004E6566">
                <w:rPr>
                  <w:snapToGrid w:val="0"/>
                  <w:sz w:val="14"/>
                  <w:szCs w:val="14"/>
                </w:rPr>
                <w:t>C231</w:t>
              </w:r>
            </w:ins>
          </w:p>
        </w:tc>
        <w:tc>
          <w:tcPr>
            <w:tcW w:w="1055" w:type="dxa"/>
          </w:tcPr>
          <w:p w14:paraId="05CEAC73" w14:textId="2871CD2D" w:rsidR="006313E5" w:rsidRDefault="006313E5" w:rsidP="006313E5">
            <w:pPr>
              <w:pStyle w:val="TAC"/>
              <w:keepNext w:val="0"/>
              <w:rPr>
                <w:snapToGrid w:val="0"/>
                <w:sz w:val="14"/>
                <w:szCs w:val="14"/>
              </w:rPr>
            </w:pPr>
            <w:r>
              <w:rPr>
                <w:snapToGrid w:val="0"/>
                <w:sz w:val="14"/>
                <w:szCs w:val="14"/>
              </w:rPr>
              <w:t>E.1/284</w:t>
            </w:r>
          </w:p>
        </w:tc>
        <w:tc>
          <w:tcPr>
            <w:tcW w:w="703" w:type="dxa"/>
          </w:tcPr>
          <w:p w14:paraId="64BA76DD" w14:textId="77777777" w:rsidR="006313E5" w:rsidRPr="0041528A" w:rsidRDefault="006313E5" w:rsidP="006313E5">
            <w:pPr>
              <w:pStyle w:val="TAC"/>
              <w:keepNext w:val="0"/>
              <w:rPr>
                <w:snapToGrid w:val="0"/>
                <w:sz w:val="14"/>
                <w:szCs w:val="14"/>
              </w:rPr>
            </w:pPr>
            <w:r w:rsidRPr="0041528A">
              <w:rPr>
                <w:snapToGrid w:val="0"/>
                <w:sz w:val="14"/>
                <w:szCs w:val="14"/>
              </w:rPr>
              <w:t>NG-SS only</w:t>
            </w:r>
          </w:p>
        </w:tc>
        <w:tc>
          <w:tcPr>
            <w:tcW w:w="703" w:type="dxa"/>
          </w:tcPr>
          <w:p w14:paraId="606EFA3D" w14:textId="77777777" w:rsidR="006313E5" w:rsidRPr="0041528A" w:rsidRDefault="006313E5" w:rsidP="006313E5">
            <w:pPr>
              <w:pStyle w:val="TAC"/>
              <w:keepNext w:val="0"/>
              <w:rPr>
                <w:snapToGrid w:val="0"/>
                <w:sz w:val="14"/>
                <w:szCs w:val="14"/>
              </w:rPr>
            </w:pPr>
          </w:p>
        </w:tc>
        <w:tc>
          <w:tcPr>
            <w:tcW w:w="703" w:type="dxa"/>
          </w:tcPr>
          <w:p w14:paraId="1C82DCF7" w14:textId="77777777" w:rsidR="006313E5" w:rsidRPr="0041528A" w:rsidRDefault="006313E5" w:rsidP="006313E5">
            <w:pPr>
              <w:pStyle w:val="TAC"/>
              <w:keepNext w:val="0"/>
              <w:rPr>
                <w:snapToGrid w:val="0"/>
                <w:sz w:val="14"/>
                <w:szCs w:val="14"/>
              </w:rPr>
            </w:pPr>
          </w:p>
        </w:tc>
      </w:tr>
      <w:tr w:rsidR="006313E5" w:rsidRPr="0041528A" w14:paraId="4FDF4482" w14:textId="77777777" w:rsidTr="006313E5">
        <w:trPr>
          <w:cantSplit/>
          <w:jc w:val="center"/>
        </w:trPr>
        <w:tc>
          <w:tcPr>
            <w:tcW w:w="423" w:type="dxa"/>
            <w:tcBorders>
              <w:top w:val="nil"/>
              <w:bottom w:val="nil"/>
            </w:tcBorders>
          </w:tcPr>
          <w:p w14:paraId="01AF6BF6" w14:textId="77777777" w:rsidR="006313E5" w:rsidRPr="0041528A" w:rsidRDefault="006313E5" w:rsidP="006313E5">
            <w:pPr>
              <w:pStyle w:val="TAH"/>
              <w:keepNext w:val="0"/>
              <w:jc w:val="right"/>
              <w:rPr>
                <w:snapToGrid w:val="0"/>
                <w:sz w:val="14"/>
                <w:szCs w:val="14"/>
              </w:rPr>
            </w:pPr>
          </w:p>
        </w:tc>
        <w:tc>
          <w:tcPr>
            <w:tcW w:w="1407" w:type="dxa"/>
          </w:tcPr>
          <w:p w14:paraId="41CD7EAE" w14:textId="77777777" w:rsidR="006313E5" w:rsidRPr="000A458B" w:rsidRDefault="006313E5" w:rsidP="006313E5">
            <w:pPr>
              <w:pStyle w:val="TAL"/>
              <w:keepNext w:val="0"/>
              <w:rPr>
                <w:bCs/>
                <w:snapToGrid w:val="0"/>
                <w:sz w:val="14"/>
                <w:szCs w:val="14"/>
              </w:rPr>
            </w:pPr>
            <w:r w:rsidRPr="000A458B">
              <w:rPr>
                <w:bCs/>
                <w:snapToGrid w:val="0"/>
                <w:sz w:val="14"/>
                <w:szCs w:val="14"/>
              </w:rPr>
              <w:t>Slices Information</w:t>
            </w:r>
            <w:r>
              <w:rPr>
                <w:bCs/>
                <w:snapToGrid w:val="0"/>
                <w:sz w:val="14"/>
                <w:szCs w:val="14"/>
              </w:rPr>
              <w:t>, several served Slices</w:t>
            </w:r>
          </w:p>
        </w:tc>
        <w:tc>
          <w:tcPr>
            <w:tcW w:w="527" w:type="dxa"/>
          </w:tcPr>
          <w:p w14:paraId="0381A98A" w14:textId="77777777" w:rsidR="006313E5" w:rsidRPr="0041528A" w:rsidRDefault="006313E5" w:rsidP="006313E5">
            <w:pPr>
              <w:pStyle w:val="TAC"/>
              <w:keepNext w:val="0"/>
              <w:rPr>
                <w:rFonts w:cs="Arial"/>
                <w:sz w:val="14"/>
                <w:szCs w:val="14"/>
              </w:rPr>
            </w:pPr>
            <w:r w:rsidRPr="0041528A">
              <w:rPr>
                <w:rFonts w:cs="Arial"/>
                <w:sz w:val="14"/>
                <w:szCs w:val="14"/>
              </w:rPr>
              <w:t>Rel-1</w:t>
            </w:r>
            <w:r>
              <w:rPr>
                <w:rFonts w:cs="Arial"/>
                <w:sz w:val="14"/>
                <w:szCs w:val="14"/>
              </w:rPr>
              <w:t>6</w:t>
            </w:r>
          </w:p>
        </w:tc>
        <w:tc>
          <w:tcPr>
            <w:tcW w:w="703" w:type="dxa"/>
          </w:tcPr>
          <w:p w14:paraId="2051D2D3" w14:textId="77777777" w:rsidR="006313E5" w:rsidRDefault="006313E5" w:rsidP="006313E5">
            <w:pPr>
              <w:pStyle w:val="TAC"/>
              <w:keepNext w:val="0"/>
              <w:rPr>
                <w:rFonts w:cs="Arial"/>
                <w:sz w:val="14"/>
                <w:szCs w:val="14"/>
              </w:rPr>
            </w:pPr>
            <w:r>
              <w:rPr>
                <w:rFonts w:cs="Arial"/>
                <w:sz w:val="14"/>
                <w:szCs w:val="14"/>
              </w:rPr>
              <w:t>1.26</w:t>
            </w:r>
          </w:p>
        </w:tc>
        <w:tc>
          <w:tcPr>
            <w:tcW w:w="703" w:type="dxa"/>
          </w:tcPr>
          <w:p w14:paraId="7E11AB43" w14:textId="77777777" w:rsidR="006313E5" w:rsidRPr="0041528A" w:rsidRDefault="006313E5" w:rsidP="006313E5">
            <w:pPr>
              <w:pStyle w:val="TAC"/>
              <w:keepNext w:val="0"/>
              <w:rPr>
                <w:snapToGrid w:val="0"/>
                <w:sz w:val="14"/>
                <w:szCs w:val="14"/>
              </w:rPr>
            </w:pPr>
          </w:p>
        </w:tc>
        <w:tc>
          <w:tcPr>
            <w:tcW w:w="703" w:type="dxa"/>
          </w:tcPr>
          <w:p w14:paraId="06E4158A" w14:textId="77777777" w:rsidR="006313E5" w:rsidRPr="0041528A" w:rsidRDefault="006313E5" w:rsidP="006313E5">
            <w:pPr>
              <w:pStyle w:val="TAC"/>
              <w:keepNext w:val="0"/>
              <w:rPr>
                <w:snapToGrid w:val="0"/>
                <w:sz w:val="14"/>
                <w:szCs w:val="14"/>
              </w:rPr>
            </w:pPr>
          </w:p>
        </w:tc>
        <w:tc>
          <w:tcPr>
            <w:tcW w:w="703" w:type="dxa"/>
          </w:tcPr>
          <w:p w14:paraId="771B0DB2" w14:textId="77777777" w:rsidR="006313E5" w:rsidRPr="0041528A" w:rsidRDefault="006313E5" w:rsidP="006313E5">
            <w:pPr>
              <w:pStyle w:val="TAC"/>
              <w:keepNext w:val="0"/>
              <w:rPr>
                <w:snapToGrid w:val="0"/>
                <w:sz w:val="14"/>
                <w:szCs w:val="14"/>
              </w:rPr>
            </w:pPr>
          </w:p>
        </w:tc>
        <w:tc>
          <w:tcPr>
            <w:tcW w:w="703" w:type="dxa"/>
          </w:tcPr>
          <w:p w14:paraId="63E95934" w14:textId="77777777" w:rsidR="006313E5" w:rsidRPr="0041528A" w:rsidRDefault="006313E5" w:rsidP="006313E5">
            <w:pPr>
              <w:pStyle w:val="TAC"/>
              <w:keepNext w:val="0"/>
              <w:rPr>
                <w:snapToGrid w:val="0"/>
                <w:sz w:val="14"/>
                <w:szCs w:val="14"/>
              </w:rPr>
            </w:pPr>
          </w:p>
        </w:tc>
        <w:tc>
          <w:tcPr>
            <w:tcW w:w="703" w:type="dxa"/>
          </w:tcPr>
          <w:p w14:paraId="0A0FFD54" w14:textId="77777777" w:rsidR="006313E5" w:rsidRPr="0041528A" w:rsidRDefault="006313E5" w:rsidP="006313E5">
            <w:pPr>
              <w:pStyle w:val="TAC"/>
              <w:keepNext w:val="0"/>
              <w:rPr>
                <w:snapToGrid w:val="0"/>
                <w:sz w:val="14"/>
                <w:szCs w:val="14"/>
              </w:rPr>
            </w:pPr>
          </w:p>
        </w:tc>
        <w:tc>
          <w:tcPr>
            <w:tcW w:w="703" w:type="dxa"/>
          </w:tcPr>
          <w:p w14:paraId="22764666" w14:textId="77777777" w:rsidR="006313E5" w:rsidRPr="0041528A" w:rsidRDefault="006313E5" w:rsidP="006313E5">
            <w:pPr>
              <w:pStyle w:val="TAC"/>
              <w:keepNext w:val="0"/>
              <w:rPr>
                <w:rFonts w:cs="Arial"/>
                <w:sz w:val="14"/>
                <w:szCs w:val="14"/>
              </w:rPr>
            </w:pPr>
          </w:p>
        </w:tc>
        <w:tc>
          <w:tcPr>
            <w:tcW w:w="703" w:type="dxa"/>
          </w:tcPr>
          <w:p w14:paraId="2E778A74" w14:textId="77777777" w:rsidR="006313E5" w:rsidRPr="0041528A" w:rsidRDefault="006313E5" w:rsidP="006313E5">
            <w:pPr>
              <w:pStyle w:val="TAC"/>
              <w:keepNext w:val="0"/>
              <w:rPr>
                <w:rFonts w:cs="Arial"/>
                <w:sz w:val="14"/>
                <w:szCs w:val="14"/>
              </w:rPr>
            </w:pPr>
          </w:p>
        </w:tc>
        <w:tc>
          <w:tcPr>
            <w:tcW w:w="703" w:type="dxa"/>
          </w:tcPr>
          <w:p w14:paraId="3B073DFC" w14:textId="77777777" w:rsidR="006313E5" w:rsidRPr="0041528A" w:rsidRDefault="006313E5" w:rsidP="006313E5">
            <w:pPr>
              <w:pStyle w:val="TAC"/>
              <w:keepNext w:val="0"/>
              <w:rPr>
                <w:rFonts w:cs="Arial"/>
                <w:sz w:val="14"/>
                <w:szCs w:val="14"/>
              </w:rPr>
            </w:pPr>
          </w:p>
        </w:tc>
        <w:tc>
          <w:tcPr>
            <w:tcW w:w="703" w:type="dxa"/>
          </w:tcPr>
          <w:p w14:paraId="1FE1CF14" w14:textId="77777777" w:rsidR="006313E5" w:rsidRPr="0041528A" w:rsidRDefault="006313E5" w:rsidP="006313E5">
            <w:pPr>
              <w:pStyle w:val="TAC"/>
              <w:keepNext w:val="0"/>
              <w:rPr>
                <w:rFonts w:cs="Arial"/>
                <w:sz w:val="14"/>
                <w:szCs w:val="14"/>
              </w:rPr>
            </w:pPr>
          </w:p>
        </w:tc>
        <w:tc>
          <w:tcPr>
            <w:tcW w:w="703" w:type="dxa"/>
          </w:tcPr>
          <w:p w14:paraId="34D206A3" w14:textId="77777777" w:rsidR="006313E5" w:rsidRPr="0041528A" w:rsidRDefault="006313E5" w:rsidP="006313E5">
            <w:pPr>
              <w:pStyle w:val="TAC"/>
              <w:keepNext w:val="0"/>
              <w:rPr>
                <w:rFonts w:cs="Arial"/>
                <w:sz w:val="14"/>
                <w:szCs w:val="14"/>
              </w:rPr>
            </w:pPr>
          </w:p>
        </w:tc>
        <w:tc>
          <w:tcPr>
            <w:tcW w:w="703" w:type="dxa"/>
          </w:tcPr>
          <w:p w14:paraId="785562EB" w14:textId="77777777" w:rsidR="006313E5" w:rsidRPr="0041528A" w:rsidRDefault="006313E5" w:rsidP="006313E5">
            <w:pPr>
              <w:pStyle w:val="TAC"/>
              <w:keepNext w:val="0"/>
              <w:rPr>
                <w:rFonts w:cs="Arial"/>
                <w:sz w:val="14"/>
                <w:szCs w:val="14"/>
              </w:rPr>
            </w:pPr>
          </w:p>
        </w:tc>
        <w:tc>
          <w:tcPr>
            <w:tcW w:w="703" w:type="dxa"/>
          </w:tcPr>
          <w:p w14:paraId="7EC0CB0D" w14:textId="77777777" w:rsidR="006313E5" w:rsidRPr="0041528A" w:rsidRDefault="006313E5" w:rsidP="006313E5">
            <w:pPr>
              <w:pStyle w:val="TAC"/>
              <w:keepNext w:val="0"/>
              <w:rPr>
                <w:rFonts w:cs="Arial"/>
                <w:sz w:val="14"/>
                <w:szCs w:val="14"/>
              </w:rPr>
            </w:pPr>
          </w:p>
        </w:tc>
        <w:tc>
          <w:tcPr>
            <w:tcW w:w="703" w:type="dxa"/>
          </w:tcPr>
          <w:p w14:paraId="453AB153" w14:textId="77777777" w:rsidR="006313E5" w:rsidRPr="0041528A" w:rsidRDefault="006313E5" w:rsidP="006313E5">
            <w:pPr>
              <w:pStyle w:val="TAC"/>
              <w:keepNext w:val="0"/>
              <w:rPr>
                <w:snapToGrid w:val="0"/>
                <w:sz w:val="14"/>
                <w:szCs w:val="14"/>
              </w:rPr>
            </w:pPr>
          </w:p>
        </w:tc>
        <w:tc>
          <w:tcPr>
            <w:tcW w:w="703" w:type="dxa"/>
          </w:tcPr>
          <w:p w14:paraId="77B1A3E0" w14:textId="77777777" w:rsidR="006313E5" w:rsidRPr="004E6566" w:rsidRDefault="006313E5" w:rsidP="006313E5">
            <w:pPr>
              <w:pStyle w:val="TAC"/>
              <w:keepNext w:val="0"/>
              <w:rPr>
                <w:snapToGrid w:val="0"/>
                <w:sz w:val="14"/>
                <w:szCs w:val="14"/>
              </w:rPr>
            </w:pPr>
            <w:r w:rsidRPr="004E6566">
              <w:rPr>
                <w:snapToGrid w:val="0"/>
                <w:sz w:val="14"/>
                <w:szCs w:val="14"/>
              </w:rPr>
              <w:t>C231</w:t>
            </w:r>
          </w:p>
        </w:tc>
        <w:tc>
          <w:tcPr>
            <w:tcW w:w="703" w:type="dxa"/>
          </w:tcPr>
          <w:p w14:paraId="219F75D1" w14:textId="0F4C7752" w:rsidR="006313E5" w:rsidRDefault="006313E5" w:rsidP="006313E5">
            <w:pPr>
              <w:pStyle w:val="TAC"/>
              <w:keepNext w:val="0"/>
              <w:rPr>
                <w:ins w:id="78" w:author="COLLET Herve" w:date="2023-07-18T15:33:00Z"/>
                <w:snapToGrid w:val="0"/>
                <w:sz w:val="14"/>
                <w:szCs w:val="14"/>
              </w:rPr>
            </w:pPr>
            <w:ins w:id="79" w:author="COLLET Herve" w:date="2023-07-18T15:33:00Z">
              <w:r w:rsidRPr="004E6566">
                <w:rPr>
                  <w:snapToGrid w:val="0"/>
                  <w:sz w:val="14"/>
                  <w:szCs w:val="14"/>
                </w:rPr>
                <w:t>C231</w:t>
              </w:r>
            </w:ins>
          </w:p>
        </w:tc>
        <w:tc>
          <w:tcPr>
            <w:tcW w:w="1055" w:type="dxa"/>
          </w:tcPr>
          <w:p w14:paraId="74E8C9B3" w14:textId="0F253644" w:rsidR="006313E5" w:rsidRDefault="006313E5" w:rsidP="006313E5">
            <w:pPr>
              <w:pStyle w:val="TAC"/>
              <w:keepNext w:val="0"/>
              <w:rPr>
                <w:snapToGrid w:val="0"/>
                <w:sz w:val="14"/>
                <w:szCs w:val="14"/>
              </w:rPr>
            </w:pPr>
            <w:r>
              <w:rPr>
                <w:snapToGrid w:val="0"/>
                <w:sz w:val="14"/>
                <w:szCs w:val="14"/>
              </w:rPr>
              <w:t>E.1/284</w:t>
            </w:r>
          </w:p>
        </w:tc>
        <w:tc>
          <w:tcPr>
            <w:tcW w:w="703" w:type="dxa"/>
          </w:tcPr>
          <w:p w14:paraId="218EC5A6" w14:textId="77777777" w:rsidR="006313E5" w:rsidRPr="0041528A" w:rsidRDefault="006313E5" w:rsidP="006313E5">
            <w:pPr>
              <w:pStyle w:val="TAC"/>
              <w:keepNext w:val="0"/>
              <w:rPr>
                <w:snapToGrid w:val="0"/>
                <w:sz w:val="14"/>
                <w:szCs w:val="14"/>
              </w:rPr>
            </w:pPr>
            <w:r w:rsidRPr="0041528A">
              <w:rPr>
                <w:snapToGrid w:val="0"/>
                <w:sz w:val="14"/>
                <w:szCs w:val="14"/>
              </w:rPr>
              <w:t>NG-SS only</w:t>
            </w:r>
          </w:p>
        </w:tc>
        <w:tc>
          <w:tcPr>
            <w:tcW w:w="703" w:type="dxa"/>
          </w:tcPr>
          <w:p w14:paraId="7D414140" w14:textId="77777777" w:rsidR="006313E5" w:rsidRPr="0041528A" w:rsidRDefault="006313E5" w:rsidP="006313E5">
            <w:pPr>
              <w:pStyle w:val="TAC"/>
              <w:keepNext w:val="0"/>
              <w:rPr>
                <w:snapToGrid w:val="0"/>
                <w:sz w:val="14"/>
                <w:szCs w:val="14"/>
              </w:rPr>
            </w:pPr>
          </w:p>
        </w:tc>
        <w:tc>
          <w:tcPr>
            <w:tcW w:w="703" w:type="dxa"/>
          </w:tcPr>
          <w:p w14:paraId="4B712D2F" w14:textId="77777777" w:rsidR="006313E5" w:rsidRPr="0041528A" w:rsidRDefault="006313E5" w:rsidP="006313E5">
            <w:pPr>
              <w:pStyle w:val="TAC"/>
              <w:keepNext w:val="0"/>
              <w:rPr>
                <w:snapToGrid w:val="0"/>
                <w:sz w:val="14"/>
                <w:szCs w:val="14"/>
              </w:rPr>
            </w:pPr>
          </w:p>
        </w:tc>
      </w:tr>
      <w:tr w:rsidR="006313E5" w:rsidRPr="0041528A" w14:paraId="5DB14523" w14:textId="77777777" w:rsidTr="006313E5">
        <w:trPr>
          <w:cantSplit/>
          <w:jc w:val="center"/>
        </w:trPr>
        <w:tc>
          <w:tcPr>
            <w:tcW w:w="423" w:type="dxa"/>
            <w:tcBorders>
              <w:top w:val="nil"/>
              <w:bottom w:val="nil"/>
            </w:tcBorders>
          </w:tcPr>
          <w:p w14:paraId="4354004D" w14:textId="77777777" w:rsidR="006313E5" w:rsidRPr="0041528A" w:rsidRDefault="006313E5" w:rsidP="006313E5">
            <w:pPr>
              <w:pStyle w:val="TAH"/>
              <w:keepNext w:val="0"/>
              <w:jc w:val="right"/>
              <w:rPr>
                <w:snapToGrid w:val="0"/>
                <w:sz w:val="14"/>
                <w:szCs w:val="14"/>
              </w:rPr>
            </w:pPr>
          </w:p>
        </w:tc>
        <w:tc>
          <w:tcPr>
            <w:tcW w:w="1407" w:type="dxa"/>
          </w:tcPr>
          <w:p w14:paraId="089C51FC" w14:textId="77777777" w:rsidR="006313E5" w:rsidRPr="000A458B" w:rsidRDefault="006313E5" w:rsidP="006313E5">
            <w:pPr>
              <w:pStyle w:val="TAL"/>
              <w:keepNext w:val="0"/>
              <w:rPr>
                <w:bCs/>
                <w:snapToGrid w:val="0"/>
                <w:sz w:val="14"/>
                <w:szCs w:val="14"/>
              </w:rPr>
            </w:pPr>
            <w:r>
              <w:rPr>
                <w:snapToGrid w:val="0"/>
                <w:sz w:val="14"/>
                <w:szCs w:val="14"/>
              </w:rPr>
              <w:t>NG-RAN</w:t>
            </w:r>
            <w:r w:rsidRPr="0041528A">
              <w:rPr>
                <w:snapToGrid w:val="0"/>
                <w:sz w:val="14"/>
                <w:szCs w:val="14"/>
              </w:rPr>
              <w:t xml:space="preserve"> Timing advance</w:t>
            </w:r>
          </w:p>
        </w:tc>
        <w:tc>
          <w:tcPr>
            <w:tcW w:w="527" w:type="dxa"/>
          </w:tcPr>
          <w:p w14:paraId="7001D303" w14:textId="77777777" w:rsidR="006313E5" w:rsidRPr="0041528A" w:rsidRDefault="006313E5" w:rsidP="006313E5">
            <w:pPr>
              <w:pStyle w:val="TAC"/>
              <w:keepNext w:val="0"/>
              <w:rPr>
                <w:rFonts w:cs="Arial"/>
                <w:sz w:val="14"/>
                <w:szCs w:val="14"/>
              </w:rPr>
            </w:pPr>
            <w:r>
              <w:rPr>
                <w:rFonts w:cs="Arial"/>
                <w:sz w:val="14"/>
                <w:szCs w:val="14"/>
              </w:rPr>
              <w:t>Rel-16</w:t>
            </w:r>
          </w:p>
        </w:tc>
        <w:tc>
          <w:tcPr>
            <w:tcW w:w="703" w:type="dxa"/>
          </w:tcPr>
          <w:p w14:paraId="11090936" w14:textId="77777777" w:rsidR="006313E5" w:rsidRDefault="006313E5" w:rsidP="006313E5">
            <w:pPr>
              <w:pStyle w:val="TAC"/>
              <w:keepNext w:val="0"/>
              <w:rPr>
                <w:rFonts w:cs="Arial"/>
                <w:sz w:val="14"/>
                <w:szCs w:val="14"/>
              </w:rPr>
            </w:pPr>
            <w:r>
              <w:rPr>
                <w:rFonts w:cs="Arial"/>
                <w:sz w:val="14"/>
                <w:szCs w:val="14"/>
              </w:rPr>
              <w:t>1.27</w:t>
            </w:r>
          </w:p>
        </w:tc>
        <w:tc>
          <w:tcPr>
            <w:tcW w:w="703" w:type="dxa"/>
          </w:tcPr>
          <w:p w14:paraId="22B31E7B" w14:textId="77777777" w:rsidR="006313E5" w:rsidRPr="0041528A" w:rsidRDefault="006313E5" w:rsidP="006313E5">
            <w:pPr>
              <w:pStyle w:val="TAC"/>
              <w:keepNext w:val="0"/>
              <w:rPr>
                <w:snapToGrid w:val="0"/>
                <w:sz w:val="14"/>
                <w:szCs w:val="14"/>
              </w:rPr>
            </w:pPr>
          </w:p>
        </w:tc>
        <w:tc>
          <w:tcPr>
            <w:tcW w:w="703" w:type="dxa"/>
          </w:tcPr>
          <w:p w14:paraId="4CA5218F" w14:textId="77777777" w:rsidR="006313E5" w:rsidRPr="0041528A" w:rsidRDefault="006313E5" w:rsidP="006313E5">
            <w:pPr>
              <w:pStyle w:val="TAC"/>
              <w:keepNext w:val="0"/>
              <w:rPr>
                <w:snapToGrid w:val="0"/>
                <w:sz w:val="14"/>
                <w:szCs w:val="14"/>
              </w:rPr>
            </w:pPr>
          </w:p>
        </w:tc>
        <w:tc>
          <w:tcPr>
            <w:tcW w:w="703" w:type="dxa"/>
          </w:tcPr>
          <w:p w14:paraId="760552B9" w14:textId="77777777" w:rsidR="006313E5" w:rsidRPr="0041528A" w:rsidRDefault="006313E5" w:rsidP="006313E5">
            <w:pPr>
              <w:pStyle w:val="TAC"/>
              <w:keepNext w:val="0"/>
              <w:rPr>
                <w:snapToGrid w:val="0"/>
                <w:sz w:val="14"/>
                <w:szCs w:val="14"/>
              </w:rPr>
            </w:pPr>
          </w:p>
        </w:tc>
        <w:tc>
          <w:tcPr>
            <w:tcW w:w="703" w:type="dxa"/>
          </w:tcPr>
          <w:p w14:paraId="45437300" w14:textId="77777777" w:rsidR="006313E5" w:rsidRPr="0041528A" w:rsidRDefault="006313E5" w:rsidP="006313E5">
            <w:pPr>
              <w:pStyle w:val="TAC"/>
              <w:keepNext w:val="0"/>
              <w:rPr>
                <w:snapToGrid w:val="0"/>
                <w:sz w:val="14"/>
                <w:szCs w:val="14"/>
              </w:rPr>
            </w:pPr>
          </w:p>
        </w:tc>
        <w:tc>
          <w:tcPr>
            <w:tcW w:w="703" w:type="dxa"/>
          </w:tcPr>
          <w:p w14:paraId="479FA123" w14:textId="77777777" w:rsidR="006313E5" w:rsidRPr="0041528A" w:rsidRDefault="006313E5" w:rsidP="006313E5">
            <w:pPr>
              <w:pStyle w:val="TAC"/>
              <w:keepNext w:val="0"/>
              <w:rPr>
                <w:snapToGrid w:val="0"/>
                <w:sz w:val="14"/>
                <w:szCs w:val="14"/>
              </w:rPr>
            </w:pPr>
          </w:p>
        </w:tc>
        <w:tc>
          <w:tcPr>
            <w:tcW w:w="703" w:type="dxa"/>
          </w:tcPr>
          <w:p w14:paraId="51F5A942" w14:textId="77777777" w:rsidR="006313E5" w:rsidRPr="0041528A" w:rsidRDefault="006313E5" w:rsidP="006313E5">
            <w:pPr>
              <w:pStyle w:val="TAC"/>
              <w:keepNext w:val="0"/>
              <w:rPr>
                <w:rFonts w:cs="Arial"/>
                <w:sz w:val="14"/>
                <w:szCs w:val="14"/>
              </w:rPr>
            </w:pPr>
          </w:p>
        </w:tc>
        <w:tc>
          <w:tcPr>
            <w:tcW w:w="703" w:type="dxa"/>
          </w:tcPr>
          <w:p w14:paraId="586B383E" w14:textId="77777777" w:rsidR="006313E5" w:rsidRPr="0041528A" w:rsidRDefault="006313E5" w:rsidP="006313E5">
            <w:pPr>
              <w:pStyle w:val="TAC"/>
              <w:keepNext w:val="0"/>
              <w:rPr>
                <w:rFonts w:cs="Arial"/>
                <w:sz w:val="14"/>
                <w:szCs w:val="14"/>
              </w:rPr>
            </w:pPr>
          </w:p>
        </w:tc>
        <w:tc>
          <w:tcPr>
            <w:tcW w:w="703" w:type="dxa"/>
          </w:tcPr>
          <w:p w14:paraId="2459989D" w14:textId="77777777" w:rsidR="006313E5" w:rsidRPr="0041528A" w:rsidRDefault="006313E5" w:rsidP="006313E5">
            <w:pPr>
              <w:pStyle w:val="TAC"/>
              <w:keepNext w:val="0"/>
              <w:rPr>
                <w:rFonts w:cs="Arial"/>
                <w:sz w:val="14"/>
                <w:szCs w:val="14"/>
              </w:rPr>
            </w:pPr>
          </w:p>
        </w:tc>
        <w:tc>
          <w:tcPr>
            <w:tcW w:w="703" w:type="dxa"/>
          </w:tcPr>
          <w:p w14:paraId="1C407CB4" w14:textId="77777777" w:rsidR="006313E5" w:rsidRPr="0041528A" w:rsidRDefault="006313E5" w:rsidP="006313E5">
            <w:pPr>
              <w:pStyle w:val="TAC"/>
              <w:keepNext w:val="0"/>
              <w:rPr>
                <w:rFonts w:cs="Arial"/>
                <w:sz w:val="14"/>
                <w:szCs w:val="14"/>
              </w:rPr>
            </w:pPr>
          </w:p>
        </w:tc>
        <w:tc>
          <w:tcPr>
            <w:tcW w:w="703" w:type="dxa"/>
          </w:tcPr>
          <w:p w14:paraId="70FCCBAC" w14:textId="77777777" w:rsidR="006313E5" w:rsidRPr="0041528A" w:rsidRDefault="006313E5" w:rsidP="006313E5">
            <w:pPr>
              <w:pStyle w:val="TAC"/>
              <w:keepNext w:val="0"/>
              <w:rPr>
                <w:rFonts w:cs="Arial"/>
                <w:sz w:val="14"/>
                <w:szCs w:val="14"/>
              </w:rPr>
            </w:pPr>
          </w:p>
        </w:tc>
        <w:tc>
          <w:tcPr>
            <w:tcW w:w="703" w:type="dxa"/>
          </w:tcPr>
          <w:p w14:paraId="2D1E6DDC" w14:textId="77777777" w:rsidR="006313E5" w:rsidRPr="0041528A" w:rsidRDefault="006313E5" w:rsidP="006313E5">
            <w:pPr>
              <w:pStyle w:val="TAC"/>
              <w:keepNext w:val="0"/>
              <w:rPr>
                <w:rFonts w:cs="Arial"/>
                <w:sz w:val="14"/>
                <w:szCs w:val="14"/>
              </w:rPr>
            </w:pPr>
          </w:p>
        </w:tc>
        <w:tc>
          <w:tcPr>
            <w:tcW w:w="703" w:type="dxa"/>
          </w:tcPr>
          <w:p w14:paraId="03696BD0" w14:textId="77777777" w:rsidR="006313E5" w:rsidRPr="0041528A" w:rsidRDefault="006313E5" w:rsidP="006313E5">
            <w:pPr>
              <w:pStyle w:val="TAC"/>
              <w:keepNext w:val="0"/>
              <w:rPr>
                <w:rFonts w:cs="Arial"/>
                <w:sz w:val="14"/>
                <w:szCs w:val="14"/>
              </w:rPr>
            </w:pPr>
          </w:p>
        </w:tc>
        <w:tc>
          <w:tcPr>
            <w:tcW w:w="703" w:type="dxa"/>
          </w:tcPr>
          <w:p w14:paraId="7E59CAB3" w14:textId="77777777" w:rsidR="006313E5" w:rsidRPr="0041528A" w:rsidRDefault="006313E5" w:rsidP="006313E5">
            <w:pPr>
              <w:pStyle w:val="TAC"/>
              <w:keepNext w:val="0"/>
              <w:rPr>
                <w:snapToGrid w:val="0"/>
                <w:sz w:val="14"/>
                <w:szCs w:val="14"/>
              </w:rPr>
            </w:pPr>
          </w:p>
        </w:tc>
        <w:tc>
          <w:tcPr>
            <w:tcW w:w="703" w:type="dxa"/>
          </w:tcPr>
          <w:p w14:paraId="55C22173" w14:textId="77777777" w:rsidR="006313E5" w:rsidRDefault="006313E5" w:rsidP="006313E5">
            <w:pPr>
              <w:pStyle w:val="TAC"/>
              <w:keepNext w:val="0"/>
              <w:rPr>
                <w:snapToGrid w:val="0"/>
                <w:sz w:val="14"/>
                <w:szCs w:val="14"/>
              </w:rPr>
            </w:pPr>
            <w:r>
              <w:rPr>
                <w:snapToGrid w:val="0"/>
                <w:sz w:val="14"/>
                <w:szCs w:val="14"/>
              </w:rPr>
              <w:t>C231</w:t>
            </w:r>
          </w:p>
          <w:p w14:paraId="138A0C53" w14:textId="77777777" w:rsidR="006313E5" w:rsidRPr="004E6566" w:rsidRDefault="006313E5" w:rsidP="006313E5">
            <w:pPr>
              <w:pStyle w:val="TAC"/>
              <w:keepNext w:val="0"/>
              <w:rPr>
                <w:snapToGrid w:val="0"/>
                <w:sz w:val="14"/>
                <w:szCs w:val="14"/>
              </w:rPr>
            </w:pPr>
          </w:p>
        </w:tc>
        <w:tc>
          <w:tcPr>
            <w:tcW w:w="703" w:type="dxa"/>
          </w:tcPr>
          <w:p w14:paraId="038A2D54" w14:textId="77777777" w:rsidR="006313E5" w:rsidRDefault="006313E5" w:rsidP="006313E5">
            <w:pPr>
              <w:pStyle w:val="TAC"/>
              <w:keepNext w:val="0"/>
              <w:rPr>
                <w:ins w:id="80" w:author="COLLET Herve" w:date="2023-07-18T15:33:00Z"/>
                <w:snapToGrid w:val="0"/>
                <w:sz w:val="14"/>
                <w:szCs w:val="14"/>
              </w:rPr>
            </w:pPr>
            <w:ins w:id="81" w:author="COLLET Herve" w:date="2023-07-18T15:33:00Z">
              <w:r>
                <w:rPr>
                  <w:snapToGrid w:val="0"/>
                  <w:sz w:val="14"/>
                  <w:szCs w:val="14"/>
                </w:rPr>
                <w:t>C231</w:t>
              </w:r>
            </w:ins>
          </w:p>
          <w:p w14:paraId="721D7907" w14:textId="77777777" w:rsidR="006313E5" w:rsidRDefault="006313E5" w:rsidP="006313E5">
            <w:pPr>
              <w:pStyle w:val="TAC"/>
              <w:keepNext w:val="0"/>
              <w:rPr>
                <w:ins w:id="82" w:author="COLLET Herve" w:date="2023-07-18T15:33:00Z"/>
                <w:snapToGrid w:val="0"/>
                <w:sz w:val="14"/>
                <w:szCs w:val="14"/>
              </w:rPr>
            </w:pPr>
          </w:p>
        </w:tc>
        <w:tc>
          <w:tcPr>
            <w:tcW w:w="1055" w:type="dxa"/>
          </w:tcPr>
          <w:p w14:paraId="320793EF" w14:textId="7D77A5B8" w:rsidR="006313E5" w:rsidRDefault="006313E5" w:rsidP="006313E5">
            <w:pPr>
              <w:pStyle w:val="TAC"/>
              <w:keepNext w:val="0"/>
              <w:rPr>
                <w:snapToGrid w:val="0"/>
                <w:sz w:val="14"/>
                <w:szCs w:val="14"/>
              </w:rPr>
            </w:pPr>
            <w:r>
              <w:rPr>
                <w:snapToGrid w:val="0"/>
                <w:sz w:val="14"/>
                <w:szCs w:val="14"/>
              </w:rPr>
              <w:t>E.1/305</w:t>
            </w:r>
          </w:p>
        </w:tc>
        <w:tc>
          <w:tcPr>
            <w:tcW w:w="703" w:type="dxa"/>
          </w:tcPr>
          <w:p w14:paraId="67C3121C" w14:textId="77777777" w:rsidR="006313E5" w:rsidRPr="0041528A" w:rsidRDefault="006313E5" w:rsidP="006313E5">
            <w:pPr>
              <w:pStyle w:val="TAC"/>
              <w:keepNext w:val="0"/>
              <w:rPr>
                <w:snapToGrid w:val="0"/>
                <w:sz w:val="14"/>
                <w:szCs w:val="14"/>
              </w:rPr>
            </w:pPr>
            <w:r w:rsidRPr="0041528A">
              <w:rPr>
                <w:snapToGrid w:val="0"/>
                <w:sz w:val="14"/>
                <w:szCs w:val="14"/>
              </w:rPr>
              <w:t>NG-SS only</w:t>
            </w:r>
          </w:p>
        </w:tc>
        <w:tc>
          <w:tcPr>
            <w:tcW w:w="703" w:type="dxa"/>
          </w:tcPr>
          <w:p w14:paraId="419AB7A7" w14:textId="77777777" w:rsidR="006313E5" w:rsidRPr="0041528A" w:rsidRDefault="006313E5" w:rsidP="006313E5">
            <w:pPr>
              <w:pStyle w:val="TAC"/>
              <w:keepNext w:val="0"/>
              <w:rPr>
                <w:snapToGrid w:val="0"/>
                <w:sz w:val="14"/>
                <w:szCs w:val="14"/>
              </w:rPr>
            </w:pPr>
          </w:p>
        </w:tc>
        <w:tc>
          <w:tcPr>
            <w:tcW w:w="703" w:type="dxa"/>
          </w:tcPr>
          <w:p w14:paraId="678468B1" w14:textId="77777777" w:rsidR="006313E5" w:rsidRPr="0041528A" w:rsidRDefault="006313E5" w:rsidP="006313E5">
            <w:pPr>
              <w:pStyle w:val="TAC"/>
              <w:keepNext w:val="0"/>
              <w:rPr>
                <w:snapToGrid w:val="0"/>
                <w:sz w:val="14"/>
                <w:szCs w:val="14"/>
              </w:rPr>
            </w:pPr>
          </w:p>
        </w:tc>
      </w:tr>
      <w:tr w:rsidR="003864E5" w:rsidRPr="0041528A" w14:paraId="30B150C3" w14:textId="77777777" w:rsidTr="006313E5">
        <w:trPr>
          <w:cantSplit/>
          <w:jc w:val="center"/>
          <w:ins w:id="83" w:author="COLLET Herve" w:date="2023-07-18T15:53:00Z"/>
        </w:trPr>
        <w:tc>
          <w:tcPr>
            <w:tcW w:w="423" w:type="dxa"/>
            <w:tcBorders>
              <w:top w:val="nil"/>
              <w:bottom w:val="nil"/>
            </w:tcBorders>
          </w:tcPr>
          <w:p w14:paraId="0549FDF3" w14:textId="77777777" w:rsidR="003864E5" w:rsidRPr="0041528A" w:rsidRDefault="003864E5" w:rsidP="003864E5">
            <w:pPr>
              <w:pStyle w:val="TAH"/>
              <w:keepNext w:val="0"/>
              <w:jc w:val="right"/>
              <w:rPr>
                <w:ins w:id="84" w:author="COLLET Herve" w:date="2023-07-18T15:53:00Z"/>
                <w:snapToGrid w:val="0"/>
                <w:sz w:val="14"/>
                <w:szCs w:val="14"/>
              </w:rPr>
            </w:pPr>
          </w:p>
        </w:tc>
        <w:tc>
          <w:tcPr>
            <w:tcW w:w="1407" w:type="dxa"/>
          </w:tcPr>
          <w:p w14:paraId="029FFA05" w14:textId="090CB119" w:rsidR="003864E5" w:rsidRDefault="003864E5" w:rsidP="003864E5">
            <w:pPr>
              <w:pStyle w:val="TAL"/>
              <w:keepNext w:val="0"/>
              <w:rPr>
                <w:ins w:id="85" w:author="COLLET Herve" w:date="2023-07-18T15:53:00Z"/>
                <w:snapToGrid w:val="0"/>
                <w:sz w:val="14"/>
                <w:szCs w:val="14"/>
              </w:rPr>
            </w:pPr>
            <w:ins w:id="86" w:author="COLLET Herve" w:date="2023-07-18T15:55:00Z">
              <w:r w:rsidRPr="003864E5">
                <w:rPr>
                  <w:snapToGrid w:val="0"/>
                  <w:sz w:val="14"/>
                  <w:szCs w:val="14"/>
                </w:rPr>
                <w:t>CAG information list and the corresponding human-readable network name</w:t>
              </w:r>
            </w:ins>
          </w:p>
        </w:tc>
        <w:tc>
          <w:tcPr>
            <w:tcW w:w="527" w:type="dxa"/>
          </w:tcPr>
          <w:p w14:paraId="4E4741C5" w14:textId="46F2C6E7" w:rsidR="003864E5" w:rsidRDefault="003864E5" w:rsidP="003864E5">
            <w:pPr>
              <w:pStyle w:val="TAC"/>
              <w:keepNext w:val="0"/>
              <w:rPr>
                <w:ins w:id="87" w:author="COLLET Herve" w:date="2023-07-18T15:53:00Z"/>
                <w:rFonts w:cs="Arial"/>
                <w:sz w:val="14"/>
                <w:szCs w:val="14"/>
              </w:rPr>
            </w:pPr>
            <w:ins w:id="88" w:author="COLLET Herve" w:date="2023-07-18T15:55:00Z">
              <w:r>
                <w:rPr>
                  <w:rFonts w:cs="Arial"/>
                  <w:sz w:val="14"/>
                  <w:szCs w:val="14"/>
                </w:rPr>
                <w:t>Rel-17</w:t>
              </w:r>
            </w:ins>
          </w:p>
        </w:tc>
        <w:tc>
          <w:tcPr>
            <w:tcW w:w="703" w:type="dxa"/>
          </w:tcPr>
          <w:p w14:paraId="1EB30600" w14:textId="6AC555F2" w:rsidR="003864E5" w:rsidRDefault="003864E5" w:rsidP="003864E5">
            <w:pPr>
              <w:pStyle w:val="TAC"/>
              <w:keepNext w:val="0"/>
              <w:rPr>
                <w:ins w:id="89" w:author="COLLET Herve" w:date="2023-07-18T15:53:00Z"/>
                <w:rFonts w:cs="Arial"/>
                <w:sz w:val="14"/>
                <w:szCs w:val="14"/>
              </w:rPr>
            </w:pPr>
            <w:ins w:id="90" w:author="COLLET Herve" w:date="2023-07-18T15:55:00Z">
              <w:r>
                <w:rPr>
                  <w:rFonts w:cs="Arial"/>
                  <w:sz w:val="14"/>
                  <w:szCs w:val="14"/>
                </w:rPr>
                <w:t>1.</w:t>
              </w:r>
              <w:r w:rsidRPr="007D1642">
                <w:rPr>
                  <w:rFonts w:cs="Arial"/>
                  <w:sz w:val="14"/>
                  <w:szCs w:val="14"/>
                  <w:highlight w:val="yellow"/>
                </w:rPr>
                <w:t>xx</w:t>
              </w:r>
            </w:ins>
          </w:p>
        </w:tc>
        <w:tc>
          <w:tcPr>
            <w:tcW w:w="703" w:type="dxa"/>
          </w:tcPr>
          <w:p w14:paraId="54F9F9E7" w14:textId="77777777" w:rsidR="003864E5" w:rsidRPr="0041528A" w:rsidRDefault="003864E5" w:rsidP="003864E5">
            <w:pPr>
              <w:pStyle w:val="TAC"/>
              <w:keepNext w:val="0"/>
              <w:rPr>
                <w:ins w:id="91" w:author="COLLET Herve" w:date="2023-07-18T15:53:00Z"/>
                <w:snapToGrid w:val="0"/>
                <w:sz w:val="14"/>
                <w:szCs w:val="14"/>
              </w:rPr>
            </w:pPr>
          </w:p>
        </w:tc>
        <w:tc>
          <w:tcPr>
            <w:tcW w:w="703" w:type="dxa"/>
          </w:tcPr>
          <w:p w14:paraId="14F4ECD6" w14:textId="77777777" w:rsidR="003864E5" w:rsidRPr="0041528A" w:rsidRDefault="003864E5" w:rsidP="003864E5">
            <w:pPr>
              <w:pStyle w:val="TAC"/>
              <w:keepNext w:val="0"/>
              <w:rPr>
                <w:ins w:id="92" w:author="COLLET Herve" w:date="2023-07-18T15:53:00Z"/>
                <w:snapToGrid w:val="0"/>
                <w:sz w:val="14"/>
                <w:szCs w:val="14"/>
              </w:rPr>
            </w:pPr>
          </w:p>
        </w:tc>
        <w:tc>
          <w:tcPr>
            <w:tcW w:w="703" w:type="dxa"/>
          </w:tcPr>
          <w:p w14:paraId="132E8006" w14:textId="77777777" w:rsidR="003864E5" w:rsidRPr="0041528A" w:rsidRDefault="003864E5" w:rsidP="003864E5">
            <w:pPr>
              <w:pStyle w:val="TAC"/>
              <w:keepNext w:val="0"/>
              <w:rPr>
                <w:ins w:id="93" w:author="COLLET Herve" w:date="2023-07-18T15:53:00Z"/>
                <w:snapToGrid w:val="0"/>
                <w:sz w:val="14"/>
                <w:szCs w:val="14"/>
              </w:rPr>
            </w:pPr>
          </w:p>
        </w:tc>
        <w:tc>
          <w:tcPr>
            <w:tcW w:w="703" w:type="dxa"/>
          </w:tcPr>
          <w:p w14:paraId="79F21515" w14:textId="77777777" w:rsidR="003864E5" w:rsidRPr="0041528A" w:rsidRDefault="003864E5" w:rsidP="003864E5">
            <w:pPr>
              <w:pStyle w:val="TAC"/>
              <w:keepNext w:val="0"/>
              <w:rPr>
                <w:ins w:id="94" w:author="COLLET Herve" w:date="2023-07-18T15:53:00Z"/>
                <w:snapToGrid w:val="0"/>
                <w:sz w:val="14"/>
                <w:szCs w:val="14"/>
              </w:rPr>
            </w:pPr>
          </w:p>
        </w:tc>
        <w:tc>
          <w:tcPr>
            <w:tcW w:w="703" w:type="dxa"/>
          </w:tcPr>
          <w:p w14:paraId="571FBB97" w14:textId="77777777" w:rsidR="003864E5" w:rsidRPr="0041528A" w:rsidRDefault="003864E5" w:rsidP="003864E5">
            <w:pPr>
              <w:pStyle w:val="TAC"/>
              <w:keepNext w:val="0"/>
              <w:rPr>
                <w:ins w:id="95" w:author="COLLET Herve" w:date="2023-07-18T15:53:00Z"/>
                <w:snapToGrid w:val="0"/>
                <w:sz w:val="14"/>
                <w:szCs w:val="14"/>
              </w:rPr>
            </w:pPr>
          </w:p>
        </w:tc>
        <w:tc>
          <w:tcPr>
            <w:tcW w:w="703" w:type="dxa"/>
          </w:tcPr>
          <w:p w14:paraId="776C7E86" w14:textId="77777777" w:rsidR="003864E5" w:rsidRPr="0041528A" w:rsidRDefault="003864E5" w:rsidP="003864E5">
            <w:pPr>
              <w:pStyle w:val="TAC"/>
              <w:keepNext w:val="0"/>
              <w:rPr>
                <w:ins w:id="96" w:author="COLLET Herve" w:date="2023-07-18T15:53:00Z"/>
                <w:rFonts w:cs="Arial"/>
                <w:sz w:val="14"/>
                <w:szCs w:val="14"/>
              </w:rPr>
            </w:pPr>
          </w:p>
        </w:tc>
        <w:tc>
          <w:tcPr>
            <w:tcW w:w="703" w:type="dxa"/>
          </w:tcPr>
          <w:p w14:paraId="183EBF63" w14:textId="77777777" w:rsidR="003864E5" w:rsidRPr="0041528A" w:rsidRDefault="003864E5" w:rsidP="003864E5">
            <w:pPr>
              <w:pStyle w:val="TAC"/>
              <w:keepNext w:val="0"/>
              <w:rPr>
                <w:ins w:id="97" w:author="COLLET Herve" w:date="2023-07-18T15:53:00Z"/>
                <w:rFonts w:cs="Arial"/>
                <w:sz w:val="14"/>
                <w:szCs w:val="14"/>
              </w:rPr>
            </w:pPr>
          </w:p>
        </w:tc>
        <w:tc>
          <w:tcPr>
            <w:tcW w:w="703" w:type="dxa"/>
          </w:tcPr>
          <w:p w14:paraId="3A40F13D" w14:textId="77777777" w:rsidR="003864E5" w:rsidRPr="0041528A" w:rsidRDefault="003864E5" w:rsidP="003864E5">
            <w:pPr>
              <w:pStyle w:val="TAC"/>
              <w:keepNext w:val="0"/>
              <w:rPr>
                <w:ins w:id="98" w:author="COLLET Herve" w:date="2023-07-18T15:53:00Z"/>
                <w:rFonts w:cs="Arial"/>
                <w:sz w:val="14"/>
                <w:szCs w:val="14"/>
              </w:rPr>
            </w:pPr>
          </w:p>
        </w:tc>
        <w:tc>
          <w:tcPr>
            <w:tcW w:w="703" w:type="dxa"/>
          </w:tcPr>
          <w:p w14:paraId="68737472" w14:textId="77777777" w:rsidR="003864E5" w:rsidRPr="0041528A" w:rsidRDefault="003864E5" w:rsidP="003864E5">
            <w:pPr>
              <w:pStyle w:val="TAC"/>
              <w:keepNext w:val="0"/>
              <w:rPr>
                <w:ins w:id="99" w:author="COLLET Herve" w:date="2023-07-18T15:53:00Z"/>
                <w:rFonts w:cs="Arial"/>
                <w:sz w:val="14"/>
                <w:szCs w:val="14"/>
              </w:rPr>
            </w:pPr>
          </w:p>
        </w:tc>
        <w:tc>
          <w:tcPr>
            <w:tcW w:w="703" w:type="dxa"/>
          </w:tcPr>
          <w:p w14:paraId="3047179A" w14:textId="77777777" w:rsidR="003864E5" w:rsidRPr="0041528A" w:rsidRDefault="003864E5" w:rsidP="003864E5">
            <w:pPr>
              <w:pStyle w:val="TAC"/>
              <w:keepNext w:val="0"/>
              <w:rPr>
                <w:ins w:id="100" w:author="COLLET Herve" w:date="2023-07-18T15:53:00Z"/>
                <w:rFonts w:cs="Arial"/>
                <w:sz w:val="14"/>
                <w:szCs w:val="14"/>
              </w:rPr>
            </w:pPr>
          </w:p>
        </w:tc>
        <w:tc>
          <w:tcPr>
            <w:tcW w:w="703" w:type="dxa"/>
          </w:tcPr>
          <w:p w14:paraId="32612EC9" w14:textId="77777777" w:rsidR="003864E5" w:rsidRPr="0041528A" w:rsidRDefault="003864E5" w:rsidP="003864E5">
            <w:pPr>
              <w:pStyle w:val="TAC"/>
              <w:keepNext w:val="0"/>
              <w:rPr>
                <w:ins w:id="101" w:author="COLLET Herve" w:date="2023-07-18T15:53:00Z"/>
                <w:rFonts w:cs="Arial"/>
                <w:sz w:val="14"/>
                <w:szCs w:val="14"/>
              </w:rPr>
            </w:pPr>
          </w:p>
        </w:tc>
        <w:tc>
          <w:tcPr>
            <w:tcW w:w="703" w:type="dxa"/>
          </w:tcPr>
          <w:p w14:paraId="554CA591" w14:textId="77777777" w:rsidR="003864E5" w:rsidRPr="0041528A" w:rsidRDefault="003864E5" w:rsidP="003864E5">
            <w:pPr>
              <w:pStyle w:val="TAC"/>
              <w:keepNext w:val="0"/>
              <w:rPr>
                <w:ins w:id="102" w:author="COLLET Herve" w:date="2023-07-18T15:53:00Z"/>
                <w:rFonts w:cs="Arial"/>
                <w:sz w:val="14"/>
                <w:szCs w:val="14"/>
              </w:rPr>
            </w:pPr>
          </w:p>
        </w:tc>
        <w:tc>
          <w:tcPr>
            <w:tcW w:w="703" w:type="dxa"/>
          </w:tcPr>
          <w:p w14:paraId="78788FA1" w14:textId="77777777" w:rsidR="003864E5" w:rsidRPr="0041528A" w:rsidRDefault="003864E5" w:rsidP="003864E5">
            <w:pPr>
              <w:pStyle w:val="TAC"/>
              <w:keepNext w:val="0"/>
              <w:rPr>
                <w:ins w:id="103" w:author="COLLET Herve" w:date="2023-07-18T15:53:00Z"/>
                <w:snapToGrid w:val="0"/>
                <w:sz w:val="14"/>
                <w:szCs w:val="14"/>
              </w:rPr>
            </w:pPr>
          </w:p>
        </w:tc>
        <w:tc>
          <w:tcPr>
            <w:tcW w:w="703" w:type="dxa"/>
          </w:tcPr>
          <w:p w14:paraId="442AF92B" w14:textId="77777777" w:rsidR="003864E5" w:rsidRDefault="003864E5" w:rsidP="003864E5">
            <w:pPr>
              <w:pStyle w:val="TAC"/>
              <w:keepNext w:val="0"/>
              <w:rPr>
                <w:ins w:id="104" w:author="COLLET Herve" w:date="2023-07-18T15:53:00Z"/>
                <w:snapToGrid w:val="0"/>
                <w:sz w:val="14"/>
                <w:szCs w:val="14"/>
              </w:rPr>
            </w:pPr>
          </w:p>
        </w:tc>
        <w:tc>
          <w:tcPr>
            <w:tcW w:w="703" w:type="dxa"/>
          </w:tcPr>
          <w:p w14:paraId="2F7F1070" w14:textId="77777777" w:rsidR="003864E5" w:rsidRDefault="003864E5" w:rsidP="003864E5">
            <w:pPr>
              <w:pStyle w:val="TAC"/>
              <w:keepNext w:val="0"/>
              <w:rPr>
                <w:ins w:id="105" w:author="COLLET Herve" w:date="2023-07-18T15:55:00Z"/>
                <w:snapToGrid w:val="0"/>
                <w:sz w:val="14"/>
                <w:szCs w:val="14"/>
              </w:rPr>
            </w:pPr>
            <w:proofErr w:type="spellStart"/>
            <w:ins w:id="106" w:author="COLLET Herve" w:date="2023-07-18T15:55:00Z">
              <w:r>
                <w:rPr>
                  <w:snapToGrid w:val="0"/>
                  <w:sz w:val="14"/>
                  <w:szCs w:val="14"/>
                </w:rPr>
                <w:t>C</w:t>
              </w:r>
              <w:r w:rsidRPr="005B5E0D">
                <w:rPr>
                  <w:snapToGrid w:val="0"/>
                  <w:sz w:val="14"/>
                  <w:szCs w:val="14"/>
                  <w:highlight w:val="yellow"/>
                </w:rPr>
                <w:t>xxx</w:t>
              </w:r>
              <w:proofErr w:type="spellEnd"/>
            </w:ins>
          </w:p>
          <w:p w14:paraId="3FA5ACD4" w14:textId="77777777" w:rsidR="003864E5" w:rsidRDefault="003864E5" w:rsidP="003864E5">
            <w:pPr>
              <w:pStyle w:val="TAC"/>
              <w:keepNext w:val="0"/>
              <w:rPr>
                <w:ins w:id="107" w:author="COLLET Herve" w:date="2023-07-18T15:53:00Z"/>
                <w:snapToGrid w:val="0"/>
                <w:sz w:val="14"/>
                <w:szCs w:val="14"/>
              </w:rPr>
            </w:pPr>
          </w:p>
        </w:tc>
        <w:tc>
          <w:tcPr>
            <w:tcW w:w="1055" w:type="dxa"/>
          </w:tcPr>
          <w:p w14:paraId="51E4226C" w14:textId="38A66557" w:rsidR="003864E5" w:rsidRDefault="003864E5" w:rsidP="003864E5">
            <w:pPr>
              <w:pStyle w:val="TAC"/>
              <w:keepNext w:val="0"/>
              <w:rPr>
                <w:ins w:id="108" w:author="COLLET Herve" w:date="2023-07-18T15:53:00Z"/>
                <w:snapToGrid w:val="0"/>
                <w:sz w:val="14"/>
                <w:szCs w:val="14"/>
              </w:rPr>
            </w:pPr>
            <w:ins w:id="109" w:author="COLLET Herve" w:date="2023-07-18T15:55:00Z">
              <w:r>
                <w:rPr>
                  <w:snapToGrid w:val="0"/>
                  <w:sz w:val="14"/>
                  <w:szCs w:val="14"/>
                </w:rPr>
                <w:t>E.1/287</w:t>
              </w:r>
            </w:ins>
          </w:p>
        </w:tc>
        <w:tc>
          <w:tcPr>
            <w:tcW w:w="703" w:type="dxa"/>
          </w:tcPr>
          <w:p w14:paraId="3809682B" w14:textId="628A8D79" w:rsidR="003864E5" w:rsidRPr="0041528A" w:rsidRDefault="003864E5" w:rsidP="003864E5">
            <w:pPr>
              <w:pStyle w:val="TAC"/>
              <w:keepNext w:val="0"/>
              <w:rPr>
                <w:ins w:id="110" w:author="COLLET Herve" w:date="2023-07-18T15:53:00Z"/>
                <w:snapToGrid w:val="0"/>
                <w:sz w:val="14"/>
                <w:szCs w:val="14"/>
              </w:rPr>
            </w:pPr>
            <w:ins w:id="111" w:author="COLLET Herve" w:date="2023-07-18T15:55:00Z">
              <w:r w:rsidRPr="0041528A">
                <w:rPr>
                  <w:snapToGrid w:val="0"/>
                  <w:sz w:val="14"/>
                  <w:szCs w:val="14"/>
                </w:rPr>
                <w:t>NG-SS only</w:t>
              </w:r>
            </w:ins>
          </w:p>
        </w:tc>
        <w:tc>
          <w:tcPr>
            <w:tcW w:w="703" w:type="dxa"/>
          </w:tcPr>
          <w:p w14:paraId="5BEE18C7" w14:textId="77777777" w:rsidR="003864E5" w:rsidRPr="0041528A" w:rsidRDefault="003864E5" w:rsidP="003864E5">
            <w:pPr>
              <w:pStyle w:val="TAC"/>
              <w:keepNext w:val="0"/>
              <w:rPr>
                <w:ins w:id="112" w:author="COLLET Herve" w:date="2023-07-18T15:53:00Z"/>
                <w:snapToGrid w:val="0"/>
                <w:sz w:val="14"/>
                <w:szCs w:val="14"/>
              </w:rPr>
            </w:pPr>
          </w:p>
        </w:tc>
        <w:tc>
          <w:tcPr>
            <w:tcW w:w="703" w:type="dxa"/>
          </w:tcPr>
          <w:p w14:paraId="58397E5B" w14:textId="77777777" w:rsidR="003864E5" w:rsidRPr="0041528A" w:rsidRDefault="003864E5" w:rsidP="003864E5">
            <w:pPr>
              <w:pStyle w:val="TAC"/>
              <w:keepNext w:val="0"/>
              <w:rPr>
                <w:ins w:id="113" w:author="COLLET Herve" w:date="2023-07-18T15:53:00Z"/>
                <w:snapToGrid w:val="0"/>
                <w:sz w:val="14"/>
                <w:szCs w:val="14"/>
              </w:rPr>
            </w:pPr>
          </w:p>
        </w:tc>
      </w:tr>
      <w:tr w:rsidR="006313E5" w:rsidRPr="0041528A" w14:paraId="1898DECE" w14:textId="77777777" w:rsidTr="006313E5">
        <w:trPr>
          <w:cantSplit/>
          <w:jc w:val="center"/>
        </w:trPr>
        <w:tc>
          <w:tcPr>
            <w:tcW w:w="423" w:type="dxa"/>
            <w:tcBorders>
              <w:bottom w:val="nil"/>
            </w:tcBorders>
          </w:tcPr>
          <w:p w14:paraId="74B62CB3" w14:textId="77777777" w:rsidR="006313E5" w:rsidRPr="0041528A" w:rsidRDefault="006313E5" w:rsidP="006313E5">
            <w:pPr>
              <w:pStyle w:val="TAH"/>
              <w:keepNext w:val="0"/>
              <w:jc w:val="right"/>
              <w:rPr>
                <w:snapToGrid w:val="0"/>
                <w:sz w:val="14"/>
                <w:szCs w:val="14"/>
              </w:rPr>
            </w:pPr>
            <w:r w:rsidRPr="0041528A">
              <w:rPr>
                <w:snapToGrid w:val="0"/>
                <w:sz w:val="14"/>
                <w:szCs w:val="14"/>
              </w:rPr>
              <w:t>19</w:t>
            </w:r>
          </w:p>
        </w:tc>
        <w:tc>
          <w:tcPr>
            <w:tcW w:w="1407" w:type="dxa"/>
          </w:tcPr>
          <w:p w14:paraId="0BDDB8D4" w14:textId="77777777" w:rsidR="006313E5" w:rsidRPr="0041528A" w:rsidRDefault="006313E5" w:rsidP="006313E5">
            <w:pPr>
              <w:pStyle w:val="TAL"/>
              <w:keepNext w:val="0"/>
              <w:rPr>
                <w:b/>
                <w:bCs/>
                <w:snapToGrid w:val="0"/>
                <w:sz w:val="14"/>
                <w:szCs w:val="14"/>
              </w:rPr>
            </w:pPr>
            <w:r w:rsidRPr="0041528A">
              <w:rPr>
                <w:b/>
                <w:bCs/>
                <w:snapToGrid w:val="0"/>
                <w:sz w:val="14"/>
                <w:szCs w:val="14"/>
              </w:rPr>
              <w:t>SET UP EVENT LIST</w:t>
            </w:r>
            <w:r w:rsidRPr="0041528A">
              <w:rPr>
                <w:b/>
                <w:bCs/>
                <w:snapToGrid w:val="0"/>
                <w:sz w:val="14"/>
                <w:szCs w:val="14"/>
              </w:rPr>
              <w:tab/>
              <w:t>27.22.4.16</w:t>
            </w:r>
          </w:p>
        </w:tc>
        <w:tc>
          <w:tcPr>
            <w:tcW w:w="527" w:type="dxa"/>
          </w:tcPr>
          <w:p w14:paraId="540862C6" w14:textId="77777777" w:rsidR="006313E5" w:rsidRPr="0041528A" w:rsidRDefault="006313E5" w:rsidP="006313E5">
            <w:pPr>
              <w:pStyle w:val="TAC"/>
              <w:keepNext w:val="0"/>
              <w:rPr>
                <w:b/>
                <w:bCs/>
                <w:snapToGrid w:val="0"/>
                <w:sz w:val="14"/>
                <w:szCs w:val="14"/>
              </w:rPr>
            </w:pPr>
          </w:p>
        </w:tc>
        <w:tc>
          <w:tcPr>
            <w:tcW w:w="703" w:type="dxa"/>
          </w:tcPr>
          <w:p w14:paraId="60C223E3" w14:textId="77777777" w:rsidR="006313E5" w:rsidRPr="0041528A" w:rsidRDefault="006313E5" w:rsidP="006313E5">
            <w:pPr>
              <w:pStyle w:val="TAC"/>
              <w:keepNext w:val="0"/>
              <w:rPr>
                <w:b/>
                <w:bCs/>
                <w:snapToGrid w:val="0"/>
                <w:sz w:val="14"/>
                <w:szCs w:val="14"/>
              </w:rPr>
            </w:pPr>
          </w:p>
        </w:tc>
        <w:tc>
          <w:tcPr>
            <w:tcW w:w="703" w:type="dxa"/>
          </w:tcPr>
          <w:p w14:paraId="12E7B321" w14:textId="77777777" w:rsidR="006313E5" w:rsidRPr="0041528A" w:rsidRDefault="006313E5" w:rsidP="006313E5">
            <w:pPr>
              <w:pStyle w:val="TAC"/>
              <w:keepNext w:val="0"/>
              <w:rPr>
                <w:b/>
                <w:bCs/>
                <w:snapToGrid w:val="0"/>
                <w:sz w:val="14"/>
                <w:szCs w:val="14"/>
              </w:rPr>
            </w:pPr>
          </w:p>
        </w:tc>
        <w:tc>
          <w:tcPr>
            <w:tcW w:w="703" w:type="dxa"/>
          </w:tcPr>
          <w:p w14:paraId="5DCFAF89" w14:textId="77777777" w:rsidR="006313E5" w:rsidRPr="0041528A" w:rsidRDefault="006313E5" w:rsidP="006313E5">
            <w:pPr>
              <w:pStyle w:val="TAC"/>
              <w:keepNext w:val="0"/>
              <w:rPr>
                <w:snapToGrid w:val="0"/>
                <w:sz w:val="14"/>
                <w:szCs w:val="14"/>
              </w:rPr>
            </w:pPr>
          </w:p>
        </w:tc>
        <w:tc>
          <w:tcPr>
            <w:tcW w:w="703" w:type="dxa"/>
          </w:tcPr>
          <w:p w14:paraId="038DFD9B" w14:textId="77777777" w:rsidR="006313E5" w:rsidRPr="0041528A" w:rsidRDefault="006313E5" w:rsidP="006313E5">
            <w:pPr>
              <w:pStyle w:val="TAC"/>
              <w:keepNext w:val="0"/>
              <w:rPr>
                <w:snapToGrid w:val="0"/>
                <w:sz w:val="14"/>
                <w:szCs w:val="14"/>
              </w:rPr>
            </w:pPr>
          </w:p>
        </w:tc>
        <w:tc>
          <w:tcPr>
            <w:tcW w:w="703" w:type="dxa"/>
          </w:tcPr>
          <w:p w14:paraId="7946C6D2" w14:textId="77777777" w:rsidR="006313E5" w:rsidRPr="0041528A" w:rsidRDefault="006313E5" w:rsidP="006313E5">
            <w:pPr>
              <w:pStyle w:val="TAC"/>
              <w:keepNext w:val="0"/>
              <w:rPr>
                <w:snapToGrid w:val="0"/>
                <w:sz w:val="14"/>
                <w:szCs w:val="14"/>
              </w:rPr>
            </w:pPr>
          </w:p>
        </w:tc>
        <w:tc>
          <w:tcPr>
            <w:tcW w:w="703" w:type="dxa"/>
          </w:tcPr>
          <w:p w14:paraId="2B466A3D" w14:textId="77777777" w:rsidR="006313E5" w:rsidRPr="0041528A" w:rsidRDefault="006313E5" w:rsidP="006313E5">
            <w:pPr>
              <w:pStyle w:val="TAC"/>
              <w:keepNext w:val="0"/>
              <w:rPr>
                <w:snapToGrid w:val="0"/>
                <w:sz w:val="14"/>
                <w:szCs w:val="14"/>
              </w:rPr>
            </w:pPr>
          </w:p>
        </w:tc>
        <w:tc>
          <w:tcPr>
            <w:tcW w:w="703" w:type="dxa"/>
          </w:tcPr>
          <w:p w14:paraId="47667B0E" w14:textId="77777777" w:rsidR="006313E5" w:rsidRPr="0041528A" w:rsidRDefault="006313E5" w:rsidP="006313E5">
            <w:pPr>
              <w:pStyle w:val="TAC"/>
              <w:keepNext w:val="0"/>
              <w:rPr>
                <w:snapToGrid w:val="0"/>
                <w:sz w:val="14"/>
                <w:szCs w:val="14"/>
              </w:rPr>
            </w:pPr>
          </w:p>
        </w:tc>
        <w:tc>
          <w:tcPr>
            <w:tcW w:w="703" w:type="dxa"/>
          </w:tcPr>
          <w:p w14:paraId="418B9A35" w14:textId="77777777" w:rsidR="006313E5" w:rsidRPr="0041528A" w:rsidRDefault="006313E5" w:rsidP="006313E5">
            <w:pPr>
              <w:pStyle w:val="TAC"/>
              <w:keepNext w:val="0"/>
              <w:rPr>
                <w:snapToGrid w:val="0"/>
                <w:sz w:val="14"/>
                <w:szCs w:val="14"/>
              </w:rPr>
            </w:pPr>
          </w:p>
        </w:tc>
        <w:tc>
          <w:tcPr>
            <w:tcW w:w="703" w:type="dxa"/>
          </w:tcPr>
          <w:p w14:paraId="23A7C018" w14:textId="77777777" w:rsidR="006313E5" w:rsidRPr="0041528A" w:rsidRDefault="006313E5" w:rsidP="006313E5">
            <w:pPr>
              <w:pStyle w:val="TAC"/>
              <w:keepNext w:val="0"/>
              <w:rPr>
                <w:snapToGrid w:val="0"/>
                <w:sz w:val="14"/>
                <w:szCs w:val="14"/>
              </w:rPr>
            </w:pPr>
          </w:p>
        </w:tc>
        <w:tc>
          <w:tcPr>
            <w:tcW w:w="703" w:type="dxa"/>
          </w:tcPr>
          <w:p w14:paraId="75810E37" w14:textId="77777777" w:rsidR="006313E5" w:rsidRPr="0041528A" w:rsidRDefault="006313E5" w:rsidP="006313E5">
            <w:pPr>
              <w:pStyle w:val="TAC"/>
              <w:keepNext w:val="0"/>
              <w:rPr>
                <w:snapToGrid w:val="0"/>
                <w:sz w:val="14"/>
                <w:szCs w:val="14"/>
              </w:rPr>
            </w:pPr>
          </w:p>
        </w:tc>
        <w:tc>
          <w:tcPr>
            <w:tcW w:w="703" w:type="dxa"/>
          </w:tcPr>
          <w:p w14:paraId="730B4857" w14:textId="77777777" w:rsidR="006313E5" w:rsidRPr="0041528A" w:rsidRDefault="006313E5" w:rsidP="006313E5">
            <w:pPr>
              <w:pStyle w:val="TAC"/>
              <w:keepNext w:val="0"/>
              <w:rPr>
                <w:snapToGrid w:val="0"/>
                <w:sz w:val="14"/>
                <w:szCs w:val="14"/>
              </w:rPr>
            </w:pPr>
          </w:p>
        </w:tc>
        <w:tc>
          <w:tcPr>
            <w:tcW w:w="703" w:type="dxa"/>
          </w:tcPr>
          <w:p w14:paraId="12E33542" w14:textId="77777777" w:rsidR="006313E5" w:rsidRPr="0041528A" w:rsidRDefault="006313E5" w:rsidP="006313E5">
            <w:pPr>
              <w:pStyle w:val="TAC"/>
              <w:keepNext w:val="0"/>
              <w:rPr>
                <w:snapToGrid w:val="0"/>
                <w:sz w:val="14"/>
                <w:szCs w:val="14"/>
              </w:rPr>
            </w:pPr>
          </w:p>
        </w:tc>
        <w:tc>
          <w:tcPr>
            <w:tcW w:w="703" w:type="dxa"/>
          </w:tcPr>
          <w:p w14:paraId="317EDE00" w14:textId="77777777" w:rsidR="006313E5" w:rsidRPr="0041528A" w:rsidRDefault="006313E5" w:rsidP="006313E5">
            <w:pPr>
              <w:pStyle w:val="TAC"/>
              <w:keepNext w:val="0"/>
              <w:rPr>
                <w:snapToGrid w:val="0"/>
                <w:sz w:val="14"/>
                <w:szCs w:val="14"/>
              </w:rPr>
            </w:pPr>
          </w:p>
        </w:tc>
        <w:tc>
          <w:tcPr>
            <w:tcW w:w="703" w:type="dxa"/>
          </w:tcPr>
          <w:p w14:paraId="6B17623D" w14:textId="77777777" w:rsidR="006313E5" w:rsidRPr="0041528A" w:rsidRDefault="006313E5" w:rsidP="006313E5">
            <w:pPr>
              <w:pStyle w:val="TAC"/>
              <w:keepNext w:val="0"/>
              <w:rPr>
                <w:snapToGrid w:val="0"/>
                <w:sz w:val="14"/>
                <w:szCs w:val="14"/>
              </w:rPr>
            </w:pPr>
          </w:p>
        </w:tc>
        <w:tc>
          <w:tcPr>
            <w:tcW w:w="703" w:type="dxa"/>
          </w:tcPr>
          <w:p w14:paraId="7B20BFDC" w14:textId="77777777" w:rsidR="006313E5" w:rsidRPr="0041528A" w:rsidRDefault="006313E5" w:rsidP="006313E5">
            <w:pPr>
              <w:pStyle w:val="TAC"/>
              <w:keepNext w:val="0"/>
              <w:rPr>
                <w:snapToGrid w:val="0"/>
                <w:sz w:val="14"/>
                <w:szCs w:val="14"/>
              </w:rPr>
            </w:pPr>
          </w:p>
        </w:tc>
        <w:tc>
          <w:tcPr>
            <w:tcW w:w="703" w:type="dxa"/>
          </w:tcPr>
          <w:p w14:paraId="28034872" w14:textId="77777777" w:rsidR="006313E5" w:rsidRPr="0041528A" w:rsidRDefault="006313E5" w:rsidP="006313E5">
            <w:pPr>
              <w:pStyle w:val="TAC"/>
              <w:keepNext w:val="0"/>
              <w:rPr>
                <w:ins w:id="114" w:author="COLLET Herve" w:date="2023-07-18T15:33:00Z"/>
                <w:snapToGrid w:val="0"/>
                <w:sz w:val="14"/>
                <w:szCs w:val="14"/>
              </w:rPr>
            </w:pPr>
          </w:p>
        </w:tc>
        <w:tc>
          <w:tcPr>
            <w:tcW w:w="1055" w:type="dxa"/>
          </w:tcPr>
          <w:p w14:paraId="326D44F2" w14:textId="6FB9050A" w:rsidR="006313E5" w:rsidRPr="0041528A" w:rsidRDefault="006313E5" w:rsidP="006313E5">
            <w:pPr>
              <w:pStyle w:val="TAC"/>
              <w:keepNext w:val="0"/>
              <w:rPr>
                <w:snapToGrid w:val="0"/>
                <w:sz w:val="14"/>
                <w:szCs w:val="14"/>
              </w:rPr>
            </w:pPr>
          </w:p>
        </w:tc>
        <w:tc>
          <w:tcPr>
            <w:tcW w:w="703" w:type="dxa"/>
          </w:tcPr>
          <w:p w14:paraId="24FAD2A7" w14:textId="77777777" w:rsidR="006313E5" w:rsidRPr="0041528A" w:rsidRDefault="006313E5" w:rsidP="006313E5">
            <w:pPr>
              <w:pStyle w:val="TAC"/>
              <w:keepNext w:val="0"/>
              <w:rPr>
                <w:b/>
                <w:bCs/>
                <w:snapToGrid w:val="0"/>
                <w:sz w:val="14"/>
                <w:szCs w:val="14"/>
              </w:rPr>
            </w:pPr>
          </w:p>
        </w:tc>
        <w:tc>
          <w:tcPr>
            <w:tcW w:w="703" w:type="dxa"/>
          </w:tcPr>
          <w:p w14:paraId="4570293C" w14:textId="77777777" w:rsidR="006313E5" w:rsidRPr="0041528A" w:rsidRDefault="006313E5" w:rsidP="006313E5">
            <w:pPr>
              <w:pStyle w:val="TAC"/>
              <w:keepNext w:val="0"/>
              <w:rPr>
                <w:b/>
                <w:bCs/>
                <w:snapToGrid w:val="0"/>
                <w:sz w:val="14"/>
                <w:szCs w:val="14"/>
              </w:rPr>
            </w:pPr>
          </w:p>
        </w:tc>
        <w:tc>
          <w:tcPr>
            <w:tcW w:w="703" w:type="dxa"/>
          </w:tcPr>
          <w:p w14:paraId="7AEAB118" w14:textId="77777777" w:rsidR="006313E5" w:rsidRPr="0041528A" w:rsidRDefault="006313E5" w:rsidP="006313E5">
            <w:pPr>
              <w:pStyle w:val="TAC"/>
              <w:keepNext w:val="0"/>
              <w:rPr>
                <w:b/>
                <w:bCs/>
                <w:snapToGrid w:val="0"/>
                <w:sz w:val="14"/>
                <w:szCs w:val="14"/>
              </w:rPr>
            </w:pPr>
          </w:p>
        </w:tc>
      </w:tr>
    </w:tbl>
    <w:p w14:paraId="0CC8992F" w14:textId="671CA77F" w:rsidR="007E3805" w:rsidRDefault="00C47F9F" w:rsidP="0055549E">
      <w:pPr>
        <w:jc w:val="center"/>
        <w:rPr>
          <w:noProof/>
        </w:rPr>
      </w:pPr>
      <w:r>
        <w:rPr>
          <w:noProof/>
        </w:rPr>
        <w:t>…</w:t>
      </w:r>
    </w:p>
    <w:p w14:paraId="27621461" w14:textId="77777777" w:rsidR="002051AE" w:rsidRPr="0041528A" w:rsidRDefault="002051AE" w:rsidP="002051AE"/>
    <w:tbl>
      <w:tblPr>
        <w:tblW w:w="12049" w:type="dxa"/>
        <w:jc w:val="center"/>
        <w:tblLook w:val="04A0" w:firstRow="1" w:lastRow="0" w:firstColumn="1" w:lastColumn="0" w:noHBand="0" w:noVBand="1"/>
      </w:tblPr>
      <w:tblGrid>
        <w:gridCol w:w="1276"/>
        <w:gridCol w:w="5106"/>
        <w:gridCol w:w="5667"/>
      </w:tblGrid>
      <w:tr w:rsidR="002051AE" w:rsidRPr="0041528A" w14:paraId="678ADEA8" w14:textId="77777777" w:rsidTr="002051AE">
        <w:trPr>
          <w:jc w:val="center"/>
        </w:trPr>
        <w:tc>
          <w:tcPr>
            <w:tcW w:w="1276" w:type="dxa"/>
            <w:tcBorders>
              <w:top w:val="single" w:sz="4" w:space="0" w:color="auto"/>
              <w:left w:val="single" w:sz="4" w:space="0" w:color="auto"/>
              <w:bottom w:val="single" w:sz="4" w:space="0" w:color="auto"/>
              <w:right w:val="single" w:sz="4" w:space="0" w:color="auto"/>
            </w:tcBorders>
          </w:tcPr>
          <w:p w14:paraId="78B48F66" w14:textId="77777777" w:rsidR="002051AE" w:rsidRPr="0041528A" w:rsidRDefault="002051AE" w:rsidP="00997042">
            <w:pPr>
              <w:pStyle w:val="TAL"/>
            </w:pPr>
            <w:r w:rsidRPr="0041528A">
              <w:lastRenderedPageBreak/>
              <w:t>C101</w:t>
            </w:r>
          </w:p>
        </w:tc>
        <w:tc>
          <w:tcPr>
            <w:tcW w:w="5106" w:type="dxa"/>
            <w:tcBorders>
              <w:top w:val="single" w:sz="4" w:space="0" w:color="auto"/>
              <w:left w:val="single" w:sz="4" w:space="0" w:color="auto"/>
              <w:bottom w:val="single" w:sz="4" w:space="0" w:color="auto"/>
              <w:right w:val="single" w:sz="4" w:space="0" w:color="auto"/>
            </w:tcBorders>
          </w:tcPr>
          <w:p w14:paraId="41EE24CE" w14:textId="77777777" w:rsidR="002051AE" w:rsidRPr="0041528A" w:rsidRDefault="002051AE" w:rsidP="00997042">
            <w:pPr>
              <w:pStyle w:val="TAL"/>
            </w:pPr>
            <w:r w:rsidRPr="0041528A">
              <w:t>IF A.1/1 THEN M ELSE N/A</w:t>
            </w:r>
          </w:p>
        </w:tc>
        <w:tc>
          <w:tcPr>
            <w:tcW w:w="5667" w:type="dxa"/>
            <w:tcBorders>
              <w:top w:val="single" w:sz="4" w:space="0" w:color="auto"/>
              <w:left w:val="single" w:sz="4" w:space="0" w:color="auto"/>
              <w:bottom w:val="single" w:sz="4" w:space="0" w:color="auto"/>
              <w:right w:val="single" w:sz="4" w:space="0" w:color="auto"/>
            </w:tcBorders>
          </w:tcPr>
          <w:p w14:paraId="6806CA46" w14:textId="77777777" w:rsidR="002051AE" w:rsidRPr="0041528A" w:rsidRDefault="002051AE" w:rsidP="00997042">
            <w:pPr>
              <w:pStyle w:val="TAL"/>
            </w:pPr>
            <w:r w:rsidRPr="0041528A">
              <w:t xml:space="preserve">-- </w:t>
            </w:r>
            <w:proofErr w:type="spellStart"/>
            <w:r w:rsidRPr="0041528A">
              <w:t>O_Cap_Conf</w:t>
            </w:r>
            <w:proofErr w:type="spellEnd"/>
          </w:p>
        </w:tc>
      </w:tr>
      <w:tr w:rsidR="002051AE" w:rsidRPr="0041528A" w14:paraId="27C42029" w14:textId="77777777" w:rsidTr="002051AE">
        <w:trPr>
          <w:jc w:val="center"/>
        </w:trPr>
        <w:tc>
          <w:tcPr>
            <w:tcW w:w="1276" w:type="dxa"/>
            <w:tcBorders>
              <w:top w:val="single" w:sz="4" w:space="0" w:color="auto"/>
              <w:left w:val="single" w:sz="4" w:space="0" w:color="auto"/>
              <w:bottom w:val="single" w:sz="4" w:space="0" w:color="auto"/>
              <w:right w:val="single" w:sz="4" w:space="0" w:color="auto"/>
            </w:tcBorders>
          </w:tcPr>
          <w:p w14:paraId="558CBD34" w14:textId="77777777" w:rsidR="002051AE" w:rsidRPr="0041528A" w:rsidRDefault="002051AE" w:rsidP="00997042">
            <w:pPr>
              <w:pStyle w:val="TAL"/>
            </w:pPr>
            <w:r w:rsidRPr="0041528A">
              <w:t>C102</w:t>
            </w:r>
          </w:p>
        </w:tc>
        <w:tc>
          <w:tcPr>
            <w:tcW w:w="5106" w:type="dxa"/>
            <w:tcBorders>
              <w:top w:val="single" w:sz="4" w:space="0" w:color="auto"/>
              <w:left w:val="single" w:sz="4" w:space="0" w:color="auto"/>
              <w:bottom w:val="single" w:sz="4" w:space="0" w:color="auto"/>
              <w:right w:val="single" w:sz="4" w:space="0" w:color="auto"/>
            </w:tcBorders>
          </w:tcPr>
          <w:p w14:paraId="13435C7E" w14:textId="77777777" w:rsidR="002051AE" w:rsidRPr="0041528A" w:rsidRDefault="002051AE" w:rsidP="00997042">
            <w:pPr>
              <w:pStyle w:val="TAL"/>
            </w:pPr>
            <w:r w:rsidRPr="0041528A">
              <w:t>void</w:t>
            </w:r>
          </w:p>
        </w:tc>
        <w:tc>
          <w:tcPr>
            <w:tcW w:w="5667" w:type="dxa"/>
            <w:tcBorders>
              <w:top w:val="single" w:sz="4" w:space="0" w:color="auto"/>
              <w:left w:val="single" w:sz="4" w:space="0" w:color="auto"/>
              <w:bottom w:val="single" w:sz="4" w:space="0" w:color="auto"/>
              <w:right w:val="single" w:sz="4" w:space="0" w:color="auto"/>
            </w:tcBorders>
          </w:tcPr>
          <w:p w14:paraId="1A401722" w14:textId="77777777" w:rsidR="002051AE" w:rsidRPr="0041528A" w:rsidRDefault="002051AE" w:rsidP="00997042">
            <w:pPr>
              <w:pStyle w:val="TAL"/>
            </w:pPr>
          </w:p>
        </w:tc>
      </w:tr>
      <w:tr w:rsidR="002051AE" w:rsidRPr="0041528A" w14:paraId="59AC6DEF" w14:textId="77777777" w:rsidTr="002051AE">
        <w:trPr>
          <w:jc w:val="center"/>
        </w:trPr>
        <w:tc>
          <w:tcPr>
            <w:tcW w:w="1276" w:type="dxa"/>
            <w:tcBorders>
              <w:top w:val="single" w:sz="4" w:space="0" w:color="auto"/>
              <w:left w:val="single" w:sz="4" w:space="0" w:color="auto"/>
              <w:bottom w:val="single" w:sz="4" w:space="0" w:color="auto"/>
              <w:right w:val="single" w:sz="4" w:space="0" w:color="auto"/>
            </w:tcBorders>
          </w:tcPr>
          <w:p w14:paraId="2A129033" w14:textId="77777777" w:rsidR="002051AE" w:rsidRPr="0041528A" w:rsidRDefault="002051AE" w:rsidP="00997042">
            <w:pPr>
              <w:pStyle w:val="TAL"/>
            </w:pPr>
            <w:r w:rsidRPr="0041528A">
              <w:t>C103</w:t>
            </w:r>
          </w:p>
        </w:tc>
        <w:tc>
          <w:tcPr>
            <w:tcW w:w="5106" w:type="dxa"/>
            <w:tcBorders>
              <w:top w:val="single" w:sz="4" w:space="0" w:color="auto"/>
              <w:left w:val="single" w:sz="4" w:space="0" w:color="auto"/>
              <w:bottom w:val="single" w:sz="4" w:space="0" w:color="auto"/>
              <w:right w:val="single" w:sz="4" w:space="0" w:color="auto"/>
            </w:tcBorders>
          </w:tcPr>
          <w:p w14:paraId="2532BD0F" w14:textId="77777777" w:rsidR="002051AE" w:rsidRPr="0041528A" w:rsidRDefault="002051AE" w:rsidP="00997042">
            <w:pPr>
              <w:pStyle w:val="TAL"/>
            </w:pPr>
            <w:r w:rsidRPr="0041528A">
              <w:t>void</w:t>
            </w:r>
          </w:p>
        </w:tc>
        <w:tc>
          <w:tcPr>
            <w:tcW w:w="5667" w:type="dxa"/>
            <w:tcBorders>
              <w:top w:val="single" w:sz="4" w:space="0" w:color="auto"/>
              <w:left w:val="single" w:sz="4" w:space="0" w:color="auto"/>
              <w:bottom w:val="single" w:sz="4" w:space="0" w:color="auto"/>
              <w:right w:val="single" w:sz="4" w:space="0" w:color="auto"/>
            </w:tcBorders>
          </w:tcPr>
          <w:p w14:paraId="268BBBB2" w14:textId="77777777" w:rsidR="002051AE" w:rsidRPr="0041528A" w:rsidRDefault="002051AE" w:rsidP="00997042">
            <w:pPr>
              <w:pStyle w:val="TAL"/>
            </w:pPr>
          </w:p>
        </w:tc>
      </w:tr>
      <w:tr w:rsidR="002051AE" w:rsidRPr="0041528A" w14:paraId="24922BBF" w14:textId="77777777" w:rsidTr="002051AE">
        <w:trPr>
          <w:jc w:val="center"/>
        </w:trPr>
        <w:tc>
          <w:tcPr>
            <w:tcW w:w="1276" w:type="dxa"/>
            <w:tcBorders>
              <w:top w:val="single" w:sz="4" w:space="0" w:color="auto"/>
              <w:left w:val="single" w:sz="4" w:space="0" w:color="auto"/>
              <w:bottom w:val="single" w:sz="4" w:space="0" w:color="auto"/>
              <w:right w:val="single" w:sz="4" w:space="0" w:color="auto"/>
            </w:tcBorders>
          </w:tcPr>
          <w:p w14:paraId="47025499" w14:textId="77777777" w:rsidR="002051AE" w:rsidRPr="0041528A" w:rsidRDefault="002051AE" w:rsidP="00997042">
            <w:pPr>
              <w:pStyle w:val="TAL"/>
            </w:pPr>
            <w:r w:rsidRPr="0041528A">
              <w:t>C104</w:t>
            </w:r>
          </w:p>
        </w:tc>
        <w:tc>
          <w:tcPr>
            <w:tcW w:w="5106" w:type="dxa"/>
            <w:tcBorders>
              <w:top w:val="single" w:sz="4" w:space="0" w:color="auto"/>
              <w:left w:val="single" w:sz="4" w:space="0" w:color="auto"/>
              <w:bottom w:val="single" w:sz="4" w:space="0" w:color="auto"/>
              <w:right w:val="single" w:sz="4" w:space="0" w:color="auto"/>
            </w:tcBorders>
          </w:tcPr>
          <w:p w14:paraId="3F744534" w14:textId="77777777" w:rsidR="002051AE" w:rsidRPr="0041528A" w:rsidRDefault="002051AE" w:rsidP="00997042">
            <w:pPr>
              <w:pStyle w:val="TAL"/>
            </w:pPr>
            <w:r w:rsidRPr="0041528A">
              <w:t>IF A.1/2 THEN M ELSE N/A</w:t>
            </w:r>
          </w:p>
        </w:tc>
        <w:tc>
          <w:tcPr>
            <w:tcW w:w="5667" w:type="dxa"/>
            <w:tcBorders>
              <w:top w:val="single" w:sz="4" w:space="0" w:color="auto"/>
              <w:left w:val="single" w:sz="4" w:space="0" w:color="auto"/>
              <w:bottom w:val="single" w:sz="4" w:space="0" w:color="auto"/>
              <w:right w:val="single" w:sz="4" w:space="0" w:color="auto"/>
            </w:tcBorders>
          </w:tcPr>
          <w:p w14:paraId="6A8FAAA3" w14:textId="77777777" w:rsidR="002051AE" w:rsidRPr="0041528A" w:rsidRDefault="002051AE" w:rsidP="00997042">
            <w:pPr>
              <w:pStyle w:val="TAL"/>
            </w:pPr>
            <w:r w:rsidRPr="0041528A">
              <w:t xml:space="preserve">-- </w:t>
            </w:r>
            <w:proofErr w:type="spellStart"/>
            <w:r w:rsidRPr="0041528A">
              <w:t>O_Sust_text</w:t>
            </w:r>
            <w:proofErr w:type="spellEnd"/>
          </w:p>
        </w:tc>
      </w:tr>
      <w:tr w:rsidR="002051AE" w:rsidRPr="0041528A" w14:paraId="62F7F0D0" w14:textId="77777777" w:rsidTr="002051AE">
        <w:trPr>
          <w:jc w:val="center"/>
        </w:trPr>
        <w:tc>
          <w:tcPr>
            <w:tcW w:w="1276" w:type="dxa"/>
            <w:tcBorders>
              <w:top w:val="single" w:sz="4" w:space="0" w:color="auto"/>
              <w:left w:val="single" w:sz="4" w:space="0" w:color="auto"/>
              <w:bottom w:val="single" w:sz="4" w:space="0" w:color="auto"/>
              <w:right w:val="single" w:sz="4" w:space="0" w:color="auto"/>
            </w:tcBorders>
          </w:tcPr>
          <w:p w14:paraId="3F39F1E5" w14:textId="706F596F" w:rsidR="002051AE" w:rsidRPr="002051AE" w:rsidRDefault="002051AE" w:rsidP="00997042">
            <w:pPr>
              <w:pStyle w:val="TAL"/>
            </w:pPr>
            <w:r>
              <w:t>...</w:t>
            </w:r>
          </w:p>
        </w:tc>
        <w:tc>
          <w:tcPr>
            <w:tcW w:w="5106" w:type="dxa"/>
            <w:tcBorders>
              <w:top w:val="single" w:sz="4" w:space="0" w:color="auto"/>
              <w:left w:val="single" w:sz="4" w:space="0" w:color="auto"/>
              <w:bottom w:val="single" w:sz="4" w:space="0" w:color="auto"/>
              <w:right w:val="single" w:sz="4" w:space="0" w:color="auto"/>
            </w:tcBorders>
          </w:tcPr>
          <w:p w14:paraId="2D01BC61" w14:textId="6DFD0335" w:rsidR="002051AE" w:rsidRPr="0041528A" w:rsidRDefault="002051AE" w:rsidP="00997042">
            <w:pPr>
              <w:pStyle w:val="TAL"/>
            </w:pPr>
          </w:p>
        </w:tc>
        <w:tc>
          <w:tcPr>
            <w:tcW w:w="5667" w:type="dxa"/>
            <w:tcBorders>
              <w:top w:val="single" w:sz="4" w:space="0" w:color="auto"/>
              <w:left w:val="single" w:sz="4" w:space="0" w:color="auto"/>
              <w:bottom w:val="single" w:sz="4" w:space="0" w:color="auto"/>
              <w:right w:val="single" w:sz="4" w:space="0" w:color="auto"/>
            </w:tcBorders>
          </w:tcPr>
          <w:p w14:paraId="36A49514" w14:textId="42345DBD" w:rsidR="002051AE" w:rsidRPr="0041528A" w:rsidRDefault="002051AE" w:rsidP="00997042">
            <w:pPr>
              <w:pStyle w:val="TAL"/>
            </w:pPr>
          </w:p>
        </w:tc>
      </w:tr>
      <w:tr w:rsidR="002051AE" w:rsidRPr="0041528A" w14:paraId="491D8CB6" w14:textId="77777777" w:rsidTr="002051AE">
        <w:trPr>
          <w:jc w:val="center"/>
        </w:trPr>
        <w:tc>
          <w:tcPr>
            <w:tcW w:w="1276" w:type="dxa"/>
            <w:tcBorders>
              <w:top w:val="single" w:sz="4" w:space="0" w:color="auto"/>
              <w:left w:val="single" w:sz="4" w:space="0" w:color="auto"/>
              <w:bottom w:val="single" w:sz="4" w:space="0" w:color="auto"/>
              <w:right w:val="single" w:sz="4" w:space="0" w:color="auto"/>
            </w:tcBorders>
          </w:tcPr>
          <w:p w14:paraId="3D9E2E25" w14:textId="77777777" w:rsidR="002051AE" w:rsidRPr="008925C8" w:rsidRDefault="002051AE" w:rsidP="00997042">
            <w:pPr>
              <w:pStyle w:val="TAL"/>
            </w:pPr>
            <w:r w:rsidRPr="008925C8">
              <w:t>C232</w:t>
            </w:r>
          </w:p>
        </w:tc>
        <w:tc>
          <w:tcPr>
            <w:tcW w:w="5106" w:type="dxa"/>
            <w:tcBorders>
              <w:top w:val="single" w:sz="4" w:space="0" w:color="auto"/>
              <w:left w:val="single" w:sz="4" w:space="0" w:color="auto"/>
              <w:bottom w:val="single" w:sz="4" w:space="0" w:color="auto"/>
              <w:right w:val="single" w:sz="4" w:space="0" w:color="auto"/>
            </w:tcBorders>
          </w:tcPr>
          <w:p w14:paraId="785D1702" w14:textId="77777777" w:rsidR="002051AE" w:rsidRPr="008925C8" w:rsidRDefault="002051AE" w:rsidP="00997042">
            <w:pPr>
              <w:pStyle w:val="TAL"/>
            </w:pPr>
            <w:r w:rsidRPr="008925C8">
              <w:t>IF (A.1/187 AND A.1/188) THEN M ELSE N/A</w:t>
            </w:r>
          </w:p>
        </w:tc>
        <w:tc>
          <w:tcPr>
            <w:tcW w:w="5667" w:type="dxa"/>
            <w:tcBorders>
              <w:top w:val="single" w:sz="4" w:space="0" w:color="auto"/>
              <w:left w:val="single" w:sz="4" w:space="0" w:color="auto"/>
              <w:bottom w:val="single" w:sz="4" w:space="0" w:color="auto"/>
              <w:right w:val="single" w:sz="4" w:space="0" w:color="auto"/>
            </w:tcBorders>
          </w:tcPr>
          <w:p w14:paraId="26489234" w14:textId="77777777" w:rsidR="002051AE" w:rsidRPr="0041528A" w:rsidRDefault="002051AE" w:rsidP="00997042">
            <w:pPr>
              <w:pStyle w:val="TAL"/>
            </w:pPr>
            <w:r>
              <w:t xml:space="preserve">-- </w:t>
            </w:r>
            <w:proofErr w:type="spellStart"/>
            <w:r>
              <w:t>pc_NG_RAN</w:t>
            </w:r>
            <w:proofErr w:type="spellEnd"/>
            <w:r>
              <w:t xml:space="preserve"> AND </w:t>
            </w:r>
            <w:proofErr w:type="spellStart"/>
            <w:r>
              <w:rPr>
                <w:bCs/>
              </w:rPr>
              <w:t>pc_BIP_NG_RAN</w:t>
            </w:r>
            <w:proofErr w:type="spellEnd"/>
          </w:p>
        </w:tc>
      </w:tr>
      <w:tr w:rsidR="002051AE" w:rsidRPr="0041528A" w14:paraId="3E7F40D8" w14:textId="77777777" w:rsidTr="002051AE">
        <w:trPr>
          <w:jc w:val="center"/>
        </w:trPr>
        <w:tc>
          <w:tcPr>
            <w:tcW w:w="1276" w:type="dxa"/>
            <w:tcBorders>
              <w:top w:val="single" w:sz="4" w:space="0" w:color="auto"/>
              <w:left w:val="single" w:sz="4" w:space="0" w:color="auto"/>
              <w:bottom w:val="single" w:sz="4" w:space="0" w:color="auto"/>
              <w:right w:val="single" w:sz="4" w:space="0" w:color="auto"/>
            </w:tcBorders>
          </w:tcPr>
          <w:p w14:paraId="0DAC0853" w14:textId="77777777" w:rsidR="002051AE" w:rsidRPr="008925C8" w:rsidRDefault="002051AE" w:rsidP="00997042">
            <w:pPr>
              <w:pStyle w:val="TAL"/>
            </w:pPr>
            <w:bookmarkStart w:id="115" w:name="_Hlk140588322"/>
            <w:r w:rsidRPr="008925C8">
              <w:rPr>
                <w:lang w:eastAsia="zh-CN"/>
              </w:rPr>
              <w:t>C233</w:t>
            </w:r>
          </w:p>
        </w:tc>
        <w:tc>
          <w:tcPr>
            <w:tcW w:w="5106" w:type="dxa"/>
            <w:tcBorders>
              <w:top w:val="single" w:sz="4" w:space="0" w:color="auto"/>
              <w:left w:val="single" w:sz="4" w:space="0" w:color="auto"/>
              <w:bottom w:val="single" w:sz="4" w:space="0" w:color="auto"/>
              <w:right w:val="single" w:sz="4" w:space="0" w:color="auto"/>
            </w:tcBorders>
          </w:tcPr>
          <w:p w14:paraId="1BC80257" w14:textId="77777777" w:rsidR="002051AE" w:rsidRPr="008925C8" w:rsidRDefault="002051AE" w:rsidP="00997042">
            <w:pPr>
              <w:pStyle w:val="TAL"/>
            </w:pPr>
            <w:r w:rsidRPr="008925C8">
              <w:t>IF (A.1/</w:t>
            </w:r>
            <w:r w:rsidRPr="008925C8">
              <w:rPr>
                <w:lang w:eastAsia="zh-CN"/>
              </w:rPr>
              <w:t>191</w:t>
            </w:r>
            <w:r w:rsidRPr="008925C8">
              <w:t>) THEN M ELSE N/A</w:t>
            </w:r>
          </w:p>
        </w:tc>
        <w:tc>
          <w:tcPr>
            <w:tcW w:w="5667" w:type="dxa"/>
            <w:tcBorders>
              <w:top w:val="single" w:sz="4" w:space="0" w:color="auto"/>
              <w:left w:val="single" w:sz="4" w:space="0" w:color="auto"/>
              <w:bottom w:val="single" w:sz="4" w:space="0" w:color="auto"/>
              <w:right w:val="single" w:sz="4" w:space="0" w:color="auto"/>
            </w:tcBorders>
          </w:tcPr>
          <w:p w14:paraId="630E8132" w14:textId="77777777" w:rsidR="002051AE" w:rsidRPr="0041528A" w:rsidRDefault="002051AE" w:rsidP="00997042">
            <w:pPr>
              <w:pStyle w:val="TAL"/>
            </w:pPr>
            <w:r>
              <w:t>--</w:t>
            </w:r>
            <w:r>
              <w:rPr>
                <w:szCs w:val="22"/>
              </w:rPr>
              <w:t>O_SUPI_NAI</w:t>
            </w:r>
          </w:p>
        </w:tc>
      </w:tr>
      <w:tr w:rsidR="002051AE" w:rsidRPr="0041528A" w14:paraId="5E685E92" w14:textId="77777777" w:rsidTr="002051AE">
        <w:trPr>
          <w:jc w:val="center"/>
        </w:trPr>
        <w:tc>
          <w:tcPr>
            <w:tcW w:w="1276" w:type="dxa"/>
            <w:tcBorders>
              <w:top w:val="single" w:sz="4" w:space="0" w:color="auto"/>
              <w:left w:val="single" w:sz="4" w:space="0" w:color="auto"/>
              <w:bottom w:val="single" w:sz="4" w:space="0" w:color="auto"/>
              <w:right w:val="single" w:sz="4" w:space="0" w:color="auto"/>
            </w:tcBorders>
          </w:tcPr>
          <w:p w14:paraId="6C6B3DE5" w14:textId="77777777" w:rsidR="002051AE" w:rsidRPr="008925C8" w:rsidRDefault="002051AE" w:rsidP="00997042">
            <w:pPr>
              <w:pStyle w:val="TAL"/>
              <w:rPr>
                <w:lang w:eastAsia="zh-CN"/>
              </w:rPr>
            </w:pPr>
            <w:r w:rsidRPr="008925C8">
              <w:rPr>
                <w:lang w:eastAsia="zh-CN"/>
              </w:rPr>
              <w:t>C234</w:t>
            </w:r>
          </w:p>
        </w:tc>
        <w:tc>
          <w:tcPr>
            <w:tcW w:w="5106" w:type="dxa"/>
            <w:tcBorders>
              <w:top w:val="single" w:sz="4" w:space="0" w:color="auto"/>
              <w:left w:val="single" w:sz="4" w:space="0" w:color="auto"/>
              <w:bottom w:val="single" w:sz="4" w:space="0" w:color="auto"/>
              <w:right w:val="single" w:sz="4" w:space="0" w:color="auto"/>
            </w:tcBorders>
          </w:tcPr>
          <w:p w14:paraId="69325DD8" w14:textId="77777777" w:rsidR="002051AE" w:rsidRPr="008925C8" w:rsidRDefault="002051AE" w:rsidP="00997042">
            <w:pPr>
              <w:pStyle w:val="TAL"/>
            </w:pPr>
            <w:r w:rsidRPr="008925C8">
              <w:t>IF A.1/187 AND A.1/195 THEN M ELSE N/A</w:t>
            </w:r>
          </w:p>
        </w:tc>
        <w:tc>
          <w:tcPr>
            <w:tcW w:w="5667" w:type="dxa"/>
            <w:tcBorders>
              <w:top w:val="single" w:sz="4" w:space="0" w:color="auto"/>
              <w:left w:val="single" w:sz="4" w:space="0" w:color="auto"/>
              <w:bottom w:val="single" w:sz="4" w:space="0" w:color="auto"/>
              <w:right w:val="single" w:sz="4" w:space="0" w:color="auto"/>
            </w:tcBorders>
          </w:tcPr>
          <w:p w14:paraId="4C4717C9" w14:textId="77777777" w:rsidR="002051AE" w:rsidRDefault="002051AE" w:rsidP="00997042">
            <w:pPr>
              <w:pStyle w:val="TAL"/>
            </w:pPr>
            <w:r w:rsidRPr="002426B3">
              <w:rPr>
                <w:lang w:eastAsia="zh-CN"/>
              </w:rPr>
              <w:t>-</w:t>
            </w:r>
            <w:r>
              <w:rPr>
                <w:lang w:eastAsia="zh-CN"/>
              </w:rPr>
              <w:t xml:space="preserve">- </w:t>
            </w:r>
            <w:proofErr w:type="spellStart"/>
            <w:r>
              <w:t>pc_NG_RAN</w:t>
            </w:r>
            <w:proofErr w:type="spellEnd"/>
            <w:r>
              <w:rPr>
                <w:lang w:eastAsia="zh-CN"/>
              </w:rPr>
              <w:t xml:space="preserve"> AND </w:t>
            </w:r>
            <w:proofErr w:type="spellStart"/>
            <w:r>
              <w:rPr>
                <w:lang w:eastAsia="zh-CN"/>
              </w:rPr>
              <w:t>O_Set_DN_Specific_ID</w:t>
            </w:r>
            <w:proofErr w:type="spellEnd"/>
          </w:p>
        </w:tc>
      </w:tr>
      <w:tr w:rsidR="002051AE" w:rsidRPr="0041528A" w14:paraId="3368DE25" w14:textId="77777777" w:rsidTr="002051AE">
        <w:trPr>
          <w:jc w:val="center"/>
          <w:ins w:id="116" w:author="COLLET Herve" w:date="2023-07-18T16:06:00Z"/>
        </w:trPr>
        <w:tc>
          <w:tcPr>
            <w:tcW w:w="1276" w:type="dxa"/>
            <w:tcBorders>
              <w:top w:val="single" w:sz="4" w:space="0" w:color="auto"/>
              <w:left w:val="single" w:sz="4" w:space="0" w:color="auto"/>
              <w:bottom w:val="single" w:sz="4" w:space="0" w:color="auto"/>
              <w:right w:val="single" w:sz="4" w:space="0" w:color="auto"/>
            </w:tcBorders>
          </w:tcPr>
          <w:p w14:paraId="0FB81727" w14:textId="77777777" w:rsidR="002051AE" w:rsidRPr="008925C8" w:rsidRDefault="002051AE" w:rsidP="00997042">
            <w:pPr>
              <w:pStyle w:val="TAL"/>
              <w:rPr>
                <w:ins w:id="117" w:author="COLLET Herve" w:date="2023-07-18T16:06:00Z"/>
                <w:lang w:eastAsia="zh-CN"/>
              </w:rPr>
            </w:pPr>
            <w:proofErr w:type="spellStart"/>
            <w:ins w:id="118" w:author="COLLET Herve" w:date="2023-07-18T16:06:00Z">
              <w:r>
                <w:rPr>
                  <w:lang w:eastAsia="zh-CN"/>
                </w:rPr>
                <w:t>C</w:t>
              </w:r>
              <w:r w:rsidRPr="002051AE">
                <w:rPr>
                  <w:highlight w:val="yellow"/>
                  <w:lang w:eastAsia="zh-CN"/>
                </w:rPr>
                <w:t>xxx</w:t>
              </w:r>
              <w:proofErr w:type="spellEnd"/>
            </w:ins>
          </w:p>
        </w:tc>
        <w:tc>
          <w:tcPr>
            <w:tcW w:w="5106" w:type="dxa"/>
            <w:tcBorders>
              <w:top w:val="single" w:sz="4" w:space="0" w:color="auto"/>
              <w:left w:val="single" w:sz="4" w:space="0" w:color="auto"/>
              <w:bottom w:val="single" w:sz="4" w:space="0" w:color="auto"/>
              <w:right w:val="single" w:sz="4" w:space="0" w:color="auto"/>
            </w:tcBorders>
          </w:tcPr>
          <w:p w14:paraId="245CE8E5" w14:textId="77777777" w:rsidR="002051AE" w:rsidRPr="008925C8" w:rsidRDefault="002051AE" w:rsidP="00997042">
            <w:pPr>
              <w:pStyle w:val="TAL"/>
              <w:rPr>
                <w:ins w:id="119" w:author="COLLET Herve" w:date="2023-07-18T16:06:00Z"/>
              </w:rPr>
            </w:pPr>
            <w:ins w:id="120" w:author="COLLET Herve" w:date="2023-07-18T16:06:00Z">
              <w:r w:rsidRPr="008925C8">
                <w:t>IF (A.1/187 AND A.1/</w:t>
              </w:r>
              <w:proofErr w:type="spellStart"/>
              <w:r w:rsidRPr="002051AE">
                <w:rPr>
                  <w:highlight w:val="yellow"/>
                </w:rPr>
                <w:t>yyy</w:t>
              </w:r>
              <w:proofErr w:type="spellEnd"/>
              <w:r w:rsidRPr="008925C8">
                <w:t>) THEN M ELSE N/A</w:t>
              </w:r>
            </w:ins>
          </w:p>
        </w:tc>
        <w:tc>
          <w:tcPr>
            <w:tcW w:w="5667" w:type="dxa"/>
            <w:tcBorders>
              <w:top w:val="single" w:sz="4" w:space="0" w:color="auto"/>
              <w:left w:val="single" w:sz="4" w:space="0" w:color="auto"/>
              <w:bottom w:val="single" w:sz="4" w:space="0" w:color="auto"/>
              <w:right w:val="single" w:sz="4" w:space="0" w:color="auto"/>
            </w:tcBorders>
          </w:tcPr>
          <w:p w14:paraId="1B5F55BC" w14:textId="663D4D97" w:rsidR="002051AE" w:rsidRDefault="002051AE" w:rsidP="00997042">
            <w:pPr>
              <w:pStyle w:val="TAL"/>
              <w:rPr>
                <w:ins w:id="121" w:author="COLLET Herve" w:date="2023-07-18T16:06:00Z"/>
                <w:lang w:eastAsia="zh-CN"/>
              </w:rPr>
            </w:pPr>
            <w:ins w:id="122" w:author="COLLET Herve" w:date="2023-07-18T16:06:00Z">
              <w:r>
                <w:rPr>
                  <w:lang w:eastAsia="zh-CN"/>
                </w:rPr>
                <w:t xml:space="preserve">-- </w:t>
              </w:r>
              <w:proofErr w:type="spellStart"/>
              <w:r>
                <w:rPr>
                  <w:lang w:eastAsia="zh-CN"/>
                </w:rPr>
                <w:t>pc_NG_RAN</w:t>
              </w:r>
              <w:proofErr w:type="spellEnd"/>
              <w:r>
                <w:rPr>
                  <w:lang w:eastAsia="zh-CN"/>
                </w:rPr>
                <w:t xml:space="preserve"> AND </w:t>
              </w:r>
            </w:ins>
            <w:proofErr w:type="spellStart"/>
            <w:ins w:id="123" w:author="COLLET Herve" w:date="2023-08-23T18:41:00Z">
              <w:r w:rsidR="00127761">
                <w:rPr>
                  <w:lang w:eastAsia="zh-CN"/>
                </w:rPr>
                <w:t>pc</w:t>
              </w:r>
            </w:ins>
            <w:ins w:id="124" w:author="COLLET Herve" w:date="2023-07-18T16:06:00Z">
              <w:r>
                <w:rPr>
                  <w:lang w:eastAsia="zh-CN"/>
                </w:rPr>
                <w:t>_CAG</w:t>
              </w:r>
              <w:proofErr w:type="spellEnd"/>
            </w:ins>
          </w:p>
        </w:tc>
      </w:tr>
    </w:tbl>
    <w:p w14:paraId="3F802FBE" w14:textId="77777777" w:rsidR="002051AE" w:rsidRPr="0041528A" w:rsidRDefault="002051AE" w:rsidP="002051AE">
      <w:pPr>
        <w:pStyle w:val="FP"/>
      </w:pPr>
    </w:p>
    <w:p w14:paraId="33B474D9" w14:textId="77777777" w:rsidR="002051AE" w:rsidRPr="0041528A" w:rsidRDefault="002051AE" w:rsidP="002051AE">
      <w:pPr>
        <w:pStyle w:val="FP"/>
        <w:rPr>
          <w:rFonts w:ascii="Arial" w:hAnsi="Arial"/>
        </w:rPr>
      </w:pPr>
      <w:r w:rsidRPr="0041528A">
        <w:br w:type="page"/>
      </w:r>
    </w:p>
    <w:p w14:paraId="2CF38718" w14:textId="77777777" w:rsidR="002051AE" w:rsidRPr="0041528A" w:rsidRDefault="002051AE" w:rsidP="002051AE">
      <w:pPr>
        <w:pStyle w:val="TH"/>
      </w:pPr>
    </w:p>
    <w:tbl>
      <w:tblPr>
        <w:tblW w:w="12049" w:type="dxa"/>
        <w:jc w:val="center"/>
        <w:tblLook w:val="04A0" w:firstRow="1" w:lastRow="0" w:firstColumn="1" w:lastColumn="0" w:noHBand="0" w:noVBand="1"/>
      </w:tblPr>
      <w:tblGrid>
        <w:gridCol w:w="1276"/>
        <w:gridCol w:w="5106"/>
        <w:gridCol w:w="5667"/>
      </w:tblGrid>
      <w:tr w:rsidR="002051AE" w:rsidRPr="0041528A" w14:paraId="7B5FA4EB" w14:textId="77777777" w:rsidTr="00997042">
        <w:trPr>
          <w:jc w:val="center"/>
        </w:trPr>
        <w:tc>
          <w:tcPr>
            <w:tcW w:w="1276" w:type="dxa"/>
            <w:tcBorders>
              <w:top w:val="single" w:sz="4" w:space="0" w:color="auto"/>
              <w:left w:val="single" w:sz="4" w:space="0" w:color="auto"/>
              <w:bottom w:val="single" w:sz="4" w:space="0" w:color="auto"/>
              <w:right w:val="single" w:sz="4" w:space="0" w:color="auto"/>
            </w:tcBorders>
          </w:tcPr>
          <w:p w14:paraId="15926A87" w14:textId="77777777" w:rsidR="002051AE" w:rsidRPr="0041528A" w:rsidRDefault="002051AE" w:rsidP="00997042">
            <w:pPr>
              <w:pStyle w:val="TAL"/>
            </w:pPr>
            <w:r w:rsidRPr="0041528A">
              <w:t>O.1</w:t>
            </w:r>
          </w:p>
        </w:tc>
        <w:tc>
          <w:tcPr>
            <w:tcW w:w="10773" w:type="dxa"/>
            <w:gridSpan w:val="2"/>
            <w:tcBorders>
              <w:top w:val="single" w:sz="4" w:space="0" w:color="auto"/>
              <w:left w:val="single" w:sz="4" w:space="0" w:color="auto"/>
              <w:bottom w:val="single" w:sz="4" w:space="0" w:color="auto"/>
              <w:right w:val="single" w:sz="4" w:space="0" w:color="auto"/>
            </w:tcBorders>
          </w:tcPr>
          <w:p w14:paraId="2D0D8979" w14:textId="77777777" w:rsidR="002051AE" w:rsidRPr="0041528A" w:rsidRDefault="002051AE" w:rsidP="00997042">
            <w:pPr>
              <w:pStyle w:val="TAL"/>
            </w:pPr>
            <w:r w:rsidRPr="0041528A">
              <w:t>IF A.1/</w:t>
            </w:r>
            <w:proofErr w:type="spellStart"/>
            <w:r w:rsidRPr="0041528A">
              <w:t>zz</w:t>
            </w:r>
            <w:proofErr w:type="spellEnd"/>
            <w:r w:rsidRPr="0041528A">
              <w:t xml:space="preserve"> tests </w:t>
            </w:r>
            <w:proofErr w:type="spellStart"/>
            <w:proofErr w:type="gramStart"/>
            <w:r w:rsidRPr="0041528A">
              <w:t>x.yA</w:t>
            </w:r>
            <w:proofErr w:type="spellEnd"/>
            <w:proofErr w:type="gramEnd"/>
            <w:r w:rsidRPr="0041528A">
              <w:t xml:space="preserve"> M ELSE tests </w:t>
            </w:r>
            <w:proofErr w:type="spellStart"/>
            <w:r w:rsidRPr="0041528A">
              <w:t>x.yB</w:t>
            </w:r>
            <w:proofErr w:type="spellEnd"/>
            <w:r w:rsidRPr="0041528A">
              <w:t xml:space="preserve"> M (where </w:t>
            </w:r>
            <w:proofErr w:type="spellStart"/>
            <w:r w:rsidRPr="0041528A">
              <w:t>zz</w:t>
            </w:r>
            <w:proofErr w:type="spellEnd"/>
            <w:r w:rsidRPr="0041528A">
              <w:t xml:space="preserve"> corresponds to the option relating to the command being tested (e.g. A.1/90 if Display Text supports icons as defined in record 1 of EF(IMG)) and </w:t>
            </w:r>
            <w:proofErr w:type="spellStart"/>
            <w:r w:rsidRPr="0041528A">
              <w:t>x.y</w:t>
            </w:r>
            <w:proofErr w:type="spellEnd"/>
            <w:r w:rsidRPr="0041528A">
              <w:t xml:space="preserve"> is the expected sequence number value)</w:t>
            </w:r>
          </w:p>
        </w:tc>
      </w:tr>
      <w:tr w:rsidR="002051AE" w:rsidRPr="0041528A" w14:paraId="3AF093E6" w14:textId="77777777" w:rsidTr="00997042">
        <w:trPr>
          <w:jc w:val="center"/>
        </w:trPr>
        <w:tc>
          <w:tcPr>
            <w:tcW w:w="1276" w:type="dxa"/>
            <w:tcBorders>
              <w:top w:val="single" w:sz="4" w:space="0" w:color="auto"/>
              <w:left w:val="single" w:sz="4" w:space="0" w:color="auto"/>
              <w:bottom w:val="single" w:sz="4" w:space="0" w:color="auto"/>
              <w:right w:val="single" w:sz="4" w:space="0" w:color="auto"/>
            </w:tcBorders>
          </w:tcPr>
          <w:p w14:paraId="1F46D3E5" w14:textId="77777777" w:rsidR="002051AE" w:rsidRPr="0041528A" w:rsidRDefault="002051AE" w:rsidP="00997042">
            <w:pPr>
              <w:pStyle w:val="TAL"/>
            </w:pPr>
            <w:r w:rsidRPr="0041528A">
              <w:t>O.2</w:t>
            </w:r>
          </w:p>
        </w:tc>
        <w:tc>
          <w:tcPr>
            <w:tcW w:w="10773" w:type="dxa"/>
            <w:gridSpan w:val="2"/>
            <w:tcBorders>
              <w:top w:val="single" w:sz="4" w:space="0" w:color="auto"/>
              <w:left w:val="single" w:sz="4" w:space="0" w:color="auto"/>
              <w:bottom w:val="single" w:sz="4" w:space="0" w:color="auto"/>
              <w:right w:val="single" w:sz="4" w:space="0" w:color="auto"/>
            </w:tcBorders>
          </w:tcPr>
          <w:p w14:paraId="7B3BA9DE" w14:textId="77777777" w:rsidR="002051AE" w:rsidRPr="0041528A" w:rsidRDefault="002051AE" w:rsidP="00997042">
            <w:pPr>
              <w:pStyle w:val="TAL"/>
            </w:pPr>
            <w:r w:rsidRPr="0041528A">
              <w:t>IF A.1/</w:t>
            </w:r>
            <w:proofErr w:type="spellStart"/>
            <w:r w:rsidRPr="0041528A">
              <w:t>zz</w:t>
            </w:r>
            <w:proofErr w:type="spellEnd"/>
            <w:r w:rsidRPr="0041528A">
              <w:t xml:space="preserve"> tests </w:t>
            </w:r>
            <w:proofErr w:type="spellStart"/>
            <w:proofErr w:type="gramStart"/>
            <w:r w:rsidRPr="0041528A">
              <w:t>x.yA</w:t>
            </w:r>
            <w:proofErr w:type="spellEnd"/>
            <w:proofErr w:type="gramEnd"/>
            <w:r w:rsidRPr="0041528A">
              <w:t xml:space="preserve"> M ELSE tests </w:t>
            </w:r>
            <w:proofErr w:type="spellStart"/>
            <w:r w:rsidRPr="0041528A">
              <w:t>x.yB</w:t>
            </w:r>
            <w:proofErr w:type="spellEnd"/>
            <w:r w:rsidRPr="0041528A">
              <w:t xml:space="preserve"> M (where </w:t>
            </w:r>
            <w:proofErr w:type="spellStart"/>
            <w:r w:rsidRPr="0041528A">
              <w:t>zz</w:t>
            </w:r>
            <w:proofErr w:type="spellEnd"/>
            <w:r w:rsidRPr="0041528A">
              <w:t xml:space="preserve"> corresponds to the option relating to the command being tested (e.g. A.1/91 if Display Text supports icons as defined in record 2 of EF(IMG)) and </w:t>
            </w:r>
            <w:proofErr w:type="spellStart"/>
            <w:r w:rsidRPr="0041528A">
              <w:t>x.y</w:t>
            </w:r>
            <w:proofErr w:type="spellEnd"/>
            <w:r w:rsidRPr="0041528A">
              <w:t xml:space="preserve"> is the expected sequence number value)</w:t>
            </w:r>
          </w:p>
        </w:tc>
      </w:tr>
      <w:tr w:rsidR="002051AE" w:rsidRPr="0041528A" w14:paraId="4E75E53A" w14:textId="77777777" w:rsidTr="00997042">
        <w:trPr>
          <w:jc w:val="center"/>
        </w:trPr>
        <w:tc>
          <w:tcPr>
            <w:tcW w:w="1276" w:type="dxa"/>
            <w:tcBorders>
              <w:top w:val="single" w:sz="4" w:space="0" w:color="auto"/>
              <w:left w:val="single" w:sz="4" w:space="0" w:color="auto"/>
              <w:bottom w:val="single" w:sz="4" w:space="0" w:color="auto"/>
              <w:right w:val="single" w:sz="4" w:space="0" w:color="auto"/>
            </w:tcBorders>
          </w:tcPr>
          <w:p w14:paraId="3A66A7E9" w14:textId="77777777" w:rsidR="002051AE" w:rsidRPr="0041528A" w:rsidRDefault="002051AE" w:rsidP="00997042">
            <w:pPr>
              <w:pStyle w:val="TAL"/>
            </w:pPr>
            <w:r w:rsidRPr="0041528A">
              <w:t>O.3</w:t>
            </w:r>
          </w:p>
        </w:tc>
        <w:tc>
          <w:tcPr>
            <w:tcW w:w="10773" w:type="dxa"/>
            <w:gridSpan w:val="2"/>
            <w:tcBorders>
              <w:top w:val="single" w:sz="4" w:space="0" w:color="auto"/>
              <w:left w:val="single" w:sz="4" w:space="0" w:color="auto"/>
              <w:bottom w:val="single" w:sz="4" w:space="0" w:color="auto"/>
              <w:right w:val="single" w:sz="4" w:space="0" w:color="auto"/>
            </w:tcBorders>
          </w:tcPr>
          <w:p w14:paraId="0F4468D1" w14:textId="77777777" w:rsidR="002051AE" w:rsidRPr="0041528A" w:rsidRDefault="002051AE" w:rsidP="00997042">
            <w:pPr>
              <w:pStyle w:val="TAL"/>
            </w:pPr>
            <w:r w:rsidRPr="0041528A">
              <w:t>void</w:t>
            </w:r>
          </w:p>
        </w:tc>
      </w:tr>
      <w:tr w:rsidR="002051AE" w:rsidRPr="0041528A" w14:paraId="1FA35718" w14:textId="77777777" w:rsidTr="00997042">
        <w:trPr>
          <w:jc w:val="center"/>
        </w:trPr>
        <w:tc>
          <w:tcPr>
            <w:tcW w:w="1276" w:type="dxa"/>
            <w:tcBorders>
              <w:top w:val="single" w:sz="4" w:space="0" w:color="auto"/>
              <w:left w:val="single" w:sz="4" w:space="0" w:color="auto"/>
              <w:bottom w:val="single" w:sz="4" w:space="0" w:color="auto"/>
              <w:right w:val="single" w:sz="4" w:space="0" w:color="auto"/>
            </w:tcBorders>
          </w:tcPr>
          <w:p w14:paraId="1BE7D0F7" w14:textId="77777777" w:rsidR="002051AE" w:rsidRPr="0041528A" w:rsidRDefault="002051AE" w:rsidP="00997042">
            <w:pPr>
              <w:pStyle w:val="TAL"/>
            </w:pPr>
            <w:r w:rsidRPr="0041528A">
              <w:t>O.4</w:t>
            </w:r>
          </w:p>
        </w:tc>
        <w:tc>
          <w:tcPr>
            <w:tcW w:w="10773" w:type="dxa"/>
            <w:gridSpan w:val="2"/>
            <w:tcBorders>
              <w:top w:val="single" w:sz="4" w:space="0" w:color="auto"/>
              <w:left w:val="single" w:sz="4" w:space="0" w:color="auto"/>
              <w:bottom w:val="single" w:sz="4" w:space="0" w:color="auto"/>
              <w:right w:val="single" w:sz="4" w:space="0" w:color="auto"/>
            </w:tcBorders>
          </w:tcPr>
          <w:p w14:paraId="274866FA" w14:textId="77777777" w:rsidR="002051AE" w:rsidRPr="0041528A" w:rsidRDefault="002051AE" w:rsidP="00997042">
            <w:pPr>
              <w:pStyle w:val="TAL"/>
            </w:pPr>
            <w:r w:rsidRPr="0041528A">
              <w:t>IF A.1/</w:t>
            </w:r>
            <w:proofErr w:type="spellStart"/>
            <w:r w:rsidRPr="0041528A">
              <w:t>zz</w:t>
            </w:r>
            <w:proofErr w:type="spellEnd"/>
            <w:r w:rsidRPr="0041528A">
              <w:t xml:space="preserve"> AND A.1/</w:t>
            </w:r>
            <w:proofErr w:type="spellStart"/>
            <w:r w:rsidRPr="0041528A">
              <w:t>ww</w:t>
            </w:r>
            <w:proofErr w:type="spellEnd"/>
            <w:r w:rsidRPr="0041528A">
              <w:t xml:space="preserve"> tests </w:t>
            </w:r>
            <w:proofErr w:type="spellStart"/>
            <w:proofErr w:type="gramStart"/>
            <w:r w:rsidRPr="0041528A">
              <w:t>x.yA</w:t>
            </w:r>
            <w:proofErr w:type="spellEnd"/>
            <w:proofErr w:type="gramEnd"/>
            <w:r w:rsidRPr="0041528A">
              <w:t xml:space="preserve"> M ELSE tests </w:t>
            </w:r>
            <w:proofErr w:type="spellStart"/>
            <w:r w:rsidRPr="0041528A">
              <w:t>x.yB</w:t>
            </w:r>
            <w:proofErr w:type="spellEnd"/>
            <w:r w:rsidRPr="0041528A">
              <w:t xml:space="preserve"> M (where </w:t>
            </w:r>
            <w:proofErr w:type="spellStart"/>
            <w:r w:rsidRPr="0041528A">
              <w:t>zz</w:t>
            </w:r>
            <w:proofErr w:type="spellEnd"/>
            <w:r w:rsidRPr="0041528A">
              <w:t xml:space="preserve"> and </w:t>
            </w:r>
            <w:proofErr w:type="spellStart"/>
            <w:r w:rsidRPr="0041528A">
              <w:t>ww</w:t>
            </w:r>
            <w:proofErr w:type="spellEnd"/>
            <w:r w:rsidRPr="0041528A">
              <w:t xml:space="preserve"> correspond to the option relating to the command being tested (e.g. A.1/90 if Display Text supports icons as defined in record 1 of EF(IMG) and A.1.92 if Display Text supports icons as defined in record 5 of EF(IMG) ) and </w:t>
            </w:r>
            <w:proofErr w:type="spellStart"/>
            <w:r w:rsidRPr="0041528A">
              <w:t>x.y</w:t>
            </w:r>
            <w:proofErr w:type="spellEnd"/>
            <w:r w:rsidRPr="0041528A">
              <w:t xml:space="preserve"> is the expected sequence number value)</w:t>
            </w:r>
          </w:p>
        </w:tc>
      </w:tr>
      <w:tr w:rsidR="002051AE" w:rsidRPr="0041528A" w:rsidDel="0081670D" w14:paraId="354BDD9C" w14:textId="77777777" w:rsidTr="00997042">
        <w:trPr>
          <w:jc w:val="center"/>
        </w:trPr>
        <w:tc>
          <w:tcPr>
            <w:tcW w:w="12049" w:type="dxa"/>
            <w:gridSpan w:val="3"/>
            <w:tcBorders>
              <w:top w:val="single" w:sz="4" w:space="0" w:color="auto"/>
              <w:left w:val="single" w:sz="4" w:space="0" w:color="auto"/>
              <w:bottom w:val="single" w:sz="4" w:space="0" w:color="auto"/>
              <w:right w:val="single" w:sz="4" w:space="0" w:color="auto"/>
            </w:tcBorders>
          </w:tcPr>
          <w:p w14:paraId="5850F821" w14:textId="77777777" w:rsidR="002051AE" w:rsidRPr="0041528A" w:rsidDel="0081670D" w:rsidRDefault="002051AE" w:rsidP="00997042">
            <w:pPr>
              <w:pStyle w:val="TAL"/>
            </w:pPr>
          </w:p>
        </w:tc>
      </w:tr>
      <w:tr w:rsidR="002051AE" w:rsidRPr="0041528A" w14:paraId="50A44DE9" w14:textId="77777777" w:rsidTr="00997042">
        <w:trPr>
          <w:jc w:val="center"/>
        </w:trPr>
        <w:tc>
          <w:tcPr>
            <w:tcW w:w="1276" w:type="dxa"/>
            <w:tcBorders>
              <w:top w:val="single" w:sz="4" w:space="0" w:color="auto"/>
              <w:left w:val="single" w:sz="4" w:space="0" w:color="auto"/>
              <w:bottom w:val="single" w:sz="4" w:space="0" w:color="auto"/>
              <w:right w:val="single" w:sz="4" w:space="0" w:color="auto"/>
            </w:tcBorders>
          </w:tcPr>
          <w:p w14:paraId="3A81786C" w14:textId="77777777" w:rsidR="002051AE" w:rsidRPr="0041528A" w:rsidRDefault="002051AE" w:rsidP="00997042">
            <w:pPr>
              <w:pStyle w:val="TAL"/>
            </w:pPr>
            <w:r w:rsidRPr="0041528A">
              <w:rPr>
                <w:snapToGrid w:val="0"/>
              </w:rPr>
              <w:t>TCEP001</w:t>
            </w:r>
          </w:p>
        </w:tc>
        <w:tc>
          <w:tcPr>
            <w:tcW w:w="10773" w:type="dxa"/>
            <w:gridSpan w:val="2"/>
            <w:tcBorders>
              <w:top w:val="single" w:sz="4" w:space="0" w:color="auto"/>
              <w:left w:val="single" w:sz="4" w:space="0" w:color="auto"/>
              <w:bottom w:val="single" w:sz="4" w:space="0" w:color="auto"/>
              <w:right w:val="single" w:sz="4" w:space="0" w:color="auto"/>
            </w:tcBorders>
          </w:tcPr>
          <w:p w14:paraId="13F59D68" w14:textId="77777777" w:rsidR="002051AE" w:rsidRPr="0041528A" w:rsidRDefault="002051AE" w:rsidP="00997042">
            <w:pPr>
              <w:pStyle w:val="TAL"/>
              <w:rPr>
                <w:sz w:val="24"/>
                <w:szCs w:val="24"/>
              </w:rPr>
            </w:pPr>
            <w:r w:rsidRPr="0041528A">
              <w:t>IF NOT A.1/84 THEN during the test execution, the display or the non-display of any alpha identifier, text string or icon shall be treated as successfully verified.</w:t>
            </w:r>
          </w:p>
        </w:tc>
      </w:tr>
      <w:tr w:rsidR="002051AE" w:rsidRPr="0041528A" w14:paraId="6EC23B20" w14:textId="77777777" w:rsidTr="00997042">
        <w:trPr>
          <w:jc w:val="center"/>
        </w:trPr>
        <w:tc>
          <w:tcPr>
            <w:tcW w:w="1276" w:type="dxa"/>
            <w:tcBorders>
              <w:top w:val="single" w:sz="4" w:space="0" w:color="auto"/>
              <w:left w:val="single" w:sz="4" w:space="0" w:color="auto"/>
              <w:bottom w:val="single" w:sz="4" w:space="0" w:color="auto"/>
              <w:right w:val="single" w:sz="4" w:space="0" w:color="auto"/>
            </w:tcBorders>
          </w:tcPr>
          <w:p w14:paraId="4A4DC726" w14:textId="77777777" w:rsidR="002051AE" w:rsidRPr="0041528A" w:rsidRDefault="002051AE" w:rsidP="00997042">
            <w:pPr>
              <w:pStyle w:val="TAL"/>
            </w:pPr>
            <w:r w:rsidRPr="0041528A">
              <w:rPr>
                <w:snapToGrid w:val="0"/>
              </w:rPr>
              <w:t>TCEP002</w:t>
            </w:r>
          </w:p>
        </w:tc>
        <w:tc>
          <w:tcPr>
            <w:tcW w:w="10773" w:type="dxa"/>
            <w:gridSpan w:val="2"/>
            <w:tcBorders>
              <w:top w:val="single" w:sz="4" w:space="0" w:color="auto"/>
              <w:left w:val="single" w:sz="4" w:space="0" w:color="auto"/>
              <w:bottom w:val="single" w:sz="4" w:space="0" w:color="auto"/>
              <w:right w:val="single" w:sz="4" w:space="0" w:color="auto"/>
            </w:tcBorders>
          </w:tcPr>
          <w:p w14:paraId="24DDDF0A" w14:textId="77777777" w:rsidR="002051AE" w:rsidRPr="0041528A" w:rsidRDefault="002051AE" w:rsidP="00997042">
            <w:pPr>
              <w:pStyle w:val="TAL"/>
            </w:pPr>
            <w:r w:rsidRPr="0041528A">
              <w:t>IF NOT A.1/85 THEN the terminal may open the channel without explicit confirmation by the user.</w:t>
            </w:r>
          </w:p>
        </w:tc>
      </w:tr>
      <w:tr w:rsidR="002051AE" w:rsidRPr="0041528A" w14:paraId="004E079B" w14:textId="77777777" w:rsidTr="00997042">
        <w:trPr>
          <w:jc w:val="center"/>
        </w:trPr>
        <w:tc>
          <w:tcPr>
            <w:tcW w:w="1276" w:type="dxa"/>
            <w:tcBorders>
              <w:top w:val="single" w:sz="4" w:space="0" w:color="auto"/>
              <w:left w:val="single" w:sz="4" w:space="0" w:color="auto"/>
              <w:bottom w:val="single" w:sz="4" w:space="0" w:color="auto"/>
              <w:right w:val="single" w:sz="4" w:space="0" w:color="auto"/>
            </w:tcBorders>
          </w:tcPr>
          <w:p w14:paraId="2C63392E" w14:textId="77777777" w:rsidR="002051AE" w:rsidRPr="0041528A" w:rsidRDefault="002051AE" w:rsidP="00997042">
            <w:pPr>
              <w:pStyle w:val="TAL"/>
              <w:rPr>
                <w:snapToGrid w:val="0"/>
              </w:rPr>
            </w:pPr>
            <w:r w:rsidRPr="0041528A">
              <w:t>TCEP003</w:t>
            </w:r>
          </w:p>
        </w:tc>
        <w:tc>
          <w:tcPr>
            <w:tcW w:w="10773" w:type="dxa"/>
            <w:gridSpan w:val="2"/>
            <w:tcBorders>
              <w:top w:val="single" w:sz="4" w:space="0" w:color="auto"/>
              <w:left w:val="single" w:sz="4" w:space="0" w:color="auto"/>
              <w:bottom w:val="single" w:sz="4" w:space="0" w:color="auto"/>
              <w:right w:val="single" w:sz="4" w:space="0" w:color="auto"/>
            </w:tcBorders>
          </w:tcPr>
          <w:p w14:paraId="75956B9B" w14:textId="77777777" w:rsidR="002051AE" w:rsidRPr="0041528A" w:rsidRDefault="002051AE" w:rsidP="00997042">
            <w:pPr>
              <w:pStyle w:val="TAL"/>
            </w:pPr>
            <w:r>
              <w:t xml:space="preserve">If A.1/181 and/or A.1/182 is supported, in addition to the test case initial conditions, any specific information or </w:t>
            </w:r>
            <w:proofErr w:type="gramStart"/>
            <w:r>
              <w:t>particular UE</w:t>
            </w:r>
            <w:proofErr w:type="gramEnd"/>
            <w:r>
              <w:t xml:space="preserve"> configurations required to ensure that the UE performs UICC deactivation/suspension in PSM shall be provided by the UE manufacturer</w:t>
            </w:r>
          </w:p>
        </w:tc>
      </w:tr>
      <w:tr w:rsidR="002051AE" w:rsidRPr="0041528A" w14:paraId="725C4115" w14:textId="77777777" w:rsidTr="00997042">
        <w:trPr>
          <w:jc w:val="center"/>
        </w:trPr>
        <w:tc>
          <w:tcPr>
            <w:tcW w:w="1276" w:type="dxa"/>
            <w:tcBorders>
              <w:top w:val="single" w:sz="4" w:space="0" w:color="auto"/>
              <w:left w:val="single" w:sz="4" w:space="0" w:color="auto"/>
              <w:bottom w:val="single" w:sz="4" w:space="0" w:color="auto"/>
              <w:right w:val="single" w:sz="4" w:space="0" w:color="auto"/>
            </w:tcBorders>
          </w:tcPr>
          <w:p w14:paraId="4C86872C" w14:textId="77777777" w:rsidR="002051AE" w:rsidRPr="0041528A" w:rsidRDefault="002051AE" w:rsidP="00997042">
            <w:pPr>
              <w:pStyle w:val="TAL"/>
              <w:rPr>
                <w:snapToGrid w:val="0"/>
              </w:rPr>
            </w:pPr>
            <w:r w:rsidRPr="0041528A">
              <w:t>TCEP004</w:t>
            </w:r>
          </w:p>
        </w:tc>
        <w:tc>
          <w:tcPr>
            <w:tcW w:w="10773" w:type="dxa"/>
            <w:gridSpan w:val="2"/>
            <w:tcBorders>
              <w:top w:val="single" w:sz="4" w:space="0" w:color="auto"/>
              <w:left w:val="single" w:sz="4" w:space="0" w:color="auto"/>
              <w:bottom w:val="single" w:sz="4" w:space="0" w:color="auto"/>
              <w:right w:val="single" w:sz="4" w:space="0" w:color="auto"/>
            </w:tcBorders>
          </w:tcPr>
          <w:p w14:paraId="5FFC6FDC" w14:textId="77777777" w:rsidR="002051AE" w:rsidRPr="0041528A" w:rsidRDefault="002051AE" w:rsidP="00997042">
            <w:pPr>
              <w:pStyle w:val="TAL"/>
            </w:pPr>
            <w:r>
              <w:t xml:space="preserve">If A.1/183 is supported, in addition to the test case initial conditions, any specific information or </w:t>
            </w:r>
            <w:proofErr w:type="gramStart"/>
            <w:r>
              <w:t>particular UE</w:t>
            </w:r>
            <w:proofErr w:type="gramEnd"/>
            <w:r>
              <w:t xml:space="preserve"> configurations required to ensure that the UE suspends the UICC in </w:t>
            </w:r>
            <w:proofErr w:type="spellStart"/>
            <w:r>
              <w:t>eDRX</w:t>
            </w:r>
            <w:proofErr w:type="spellEnd"/>
            <w:r>
              <w:t xml:space="preserve"> shall be provided by the UE manufacturer</w:t>
            </w:r>
          </w:p>
        </w:tc>
      </w:tr>
      <w:tr w:rsidR="002051AE" w:rsidRPr="0041528A" w14:paraId="1BB6C861" w14:textId="77777777" w:rsidTr="00997042">
        <w:trPr>
          <w:jc w:val="center"/>
        </w:trPr>
        <w:tc>
          <w:tcPr>
            <w:tcW w:w="1276" w:type="dxa"/>
            <w:tcBorders>
              <w:top w:val="single" w:sz="4" w:space="0" w:color="auto"/>
              <w:left w:val="single" w:sz="4" w:space="0" w:color="auto"/>
              <w:bottom w:val="single" w:sz="4" w:space="0" w:color="auto"/>
              <w:right w:val="single" w:sz="4" w:space="0" w:color="auto"/>
            </w:tcBorders>
          </w:tcPr>
          <w:p w14:paraId="5839ADA0" w14:textId="77777777" w:rsidR="002051AE" w:rsidRPr="0041528A" w:rsidRDefault="002051AE" w:rsidP="00997042">
            <w:pPr>
              <w:pStyle w:val="TAL"/>
            </w:pPr>
            <w:r w:rsidRPr="0041528A">
              <w:rPr>
                <w:snapToGrid w:val="0"/>
              </w:rPr>
              <w:t>AER001</w:t>
            </w:r>
          </w:p>
        </w:tc>
        <w:tc>
          <w:tcPr>
            <w:tcW w:w="5106" w:type="dxa"/>
            <w:tcBorders>
              <w:top w:val="single" w:sz="4" w:space="0" w:color="auto"/>
              <w:left w:val="single" w:sz="4" w:space="0" w:color="auto"/>
              <w:bottom w:val="single" w:sz="4" w:space="0" w:color="auto"/>
              <w:right w:val="single" w:sz="4" w:space="0" w:color="auto"/>
            </w:tcBorders>
          </w:tcPr>
          <w:p w14:paraId="37C6BBA7" w14:textId="77777777" w:rsidR="002051AE" w:rsidRPr="0041528A" w:rsidRDefault="002051AE" w:rsidP="00997042">
            <w:pPr>
              <w:pStyle w:val="TAL"/>
            </w:pPr>
            <w:r w:rsidRPr="0041528A">
              <w:t xml:space="preserve">IF ((A.1/21 AND A.1/17) AND ((A.1/132 OR A.1/133) AND (A.1/134 OR A.1/64))) THEN </w:t>
            </w:r>
            <w:proofErr w:type="gramStart"/>
            <w:r w:rsidRPr="0041528A">
              <w:t>R(</w:t>
            </w:r>
            <w:proofErr w:type="gramEnd"/>
            <w:r w:rsidRPr="0041528A">
              <w:t>27.22.4.27.6, Seq. 6.1) ELSE A</w:t>
            </w:r>
          </w:p>
        </w:tc>
        <w:tc>
          <w:tcPr>
            <w:tcW w:w="5667" w:type="dxa"/>
            <w:tcBorders>
              <w:top w:val="single" w:sz="4" w:space="0" w:color="auto"/>
              <w:left w:val="single" w:sz="4" w:space="0" w:color="auto"/>
              <w:bottom w:val="single" w:sz="4" w:space="0" w:color="auto"/>
              <w:right w:val="single" w:sz="4" w:space="0" w:color="auto"/>
            </w:tcBorders>
          </w:tcPr>
          <w:p w14:paraId="5E19B80E" w14:textId="77777777" w:rsidR="002051AE" w:rsidRPr="0041528A" w:rsidRDefault="002051AE" w:rsidP="00997042">
            <w:pPr>
              <w:pStyle w:val="TAL"/>
            </w:pPr>
            <w:r w:rsidRPr="0041528A">
              <w:t>-- (</w:t>
            </w:r>
            <w:proofErr w:type="spellStart"/>
            <w:r>
              <w:t>pc</w:t>
            </w:r>
            <w:r w:rsidRPr="0041528A">
              <w:t>_BIP_GPRS</w:t>
            </w:r>
            <w:proofErr w:type="spellEnd"/>
            <w:r w:rsidRPr="0041528A">
              <w:t xml:space="preserve"> AND O_UDP) AND (</w:t>
            </w:r>
            <w:proofErr w:type="spellStart"/>
            <w:r>
              <w:t>pc</w:t>
            </w:r>
            <w:r w:rsidRPr="0041528A">
              <w:t>_BIP_eFDD</w:t>
            </w:r>
            <w:proofErr w:type="spellEnd"/>
            <w:r w:rsidRPr="0041528A">
              <w:t xml:space="preserve"> OR </w:t>
            </w:r>
            <w:proofErr w:type="spellStart"/>
            <w:r>
              <w:t>pc</w:t>
            </w:r>
            <w:r w:rsidRPr="0041528A">
              <w:t>_BIP_eTDD</w:t>
            </w:r>
            <w:proofErr w:type="spellEnd"/>
            <w:r w:rsidRPr="0041528A">
              <w:t>) AND (O_UTRAN OR O_GERAN)</w:t>
            </w:r>
          </w:p>
        </w:tc>
      </w:tr>
      <w:tr w:rsidR="002051AE" w:rsidRPr="0041528A" w14:paraId="76F8BAC9" w14:textId="77777777" w:rsidTr="00997042">
        <w:trPr>
          <w:jc w:val="center"/>
        </w:trPr>
        <w:tc>
          <w:tcPr>
            <w:tcW w:w="1276" w:type="dxa"/>
            <w:tcBorders>
              <w:top w:val="single" w:sz="4" w:space="0" w:color="auto"/>
              <w:left w:val="single" w:sz="4" w:space="0" w:color="auto"/>
              <w:bottom w:val="single" w:sz="4" w:space="0" w:color="auto"/>
              <w:right w:val="single" w:sz="4" w:space="0" w:color="auto"/>
            </w:tcBorders>
          </w:tcPr>
          <w:p w14:paraId="4E31FC2B" w14:textId="77777777" w:rsidR="002051AE" w:rsidRPr="0041528A" w:rsidRDefault="002051AE" w:rsidP="00997042">
            <w:pPr>
              <w:pStyle w:val="TAL"/>
              <w:rPr>
                <w:snapToGrid w:val="0"/>
              </w:rPr>
            </w:pPr>
            <w:r>
              <w:rPr>
                <w:snapToGrid w:val="0"/>
              </w:rPr>
              <w:t>AER002</w:t>
            </w:r>
          </w:p>
        </w:tc>
        <w:tc>
          <w:tcPr>
            <w:tcW w:w="5106" w:type="dxa"/>
            <w:tcBorders>
              <w:top w:val="single" w:sz="4" w:space="0" w:color="auto"/>
              <w:left w:val="single" w:sz="4" w:space="0" w:color="auto"/>
              <w:bottom w:val="single" w:sz="4" w:space="0" w:color="auto"/>
              <w:right w:val="single" w:sz="4" w:space="0" w:color="auto"/>
            </w:tcBorders>
          </w:tcPr>
          <w:p w14:paraId="6EA3C9AC" w14:textId="77777777" w:rsidR="002051AE" w:rsidRPr="0041528A" w:rsidRDefault="002051AE" w:rsidP="00997042">
            <w:pPr>
              <w:pStyle w:val="TAL"/>
            </w:pPr>
            <w:r>
              <w:t xml:space="preserve">IF ((A.1/132 OR A.1/133 OR A.1/173) AND (A.1/134 OR A.1/64))) THEN </w:t>
            </w:r>
            <w:proofErr w:type="gramStart"/>
            <w:r>
              <w:t>R(</w:t>
            </w:r>
            <w:proofErr w:type="gramEnd"/>
            <w:r>
              <w:t>27.22.7.4 Seq. 1.2) ELSE A</w:t>
            </w:r>
          </w:p>
        </w:tc>
        <w:tc>
          <w:tcPr>
            <w:tcW w:w="5667" w:type="dxa"/>
            <w:tcBorders>
              <w:top w:val="single" w:sz="4" w:space="0" w:color="auto"/>
              <w:left w:val="single" w:sz="4" w:space="0" w:color="auto"/>
              <w:bottom w:val="single" w:sz="4" w:space="0" w:color="auto"/>
              <w:right w:val="single" w:sz="4" w:space="0" w:color="auto"/>
            </w:tcBorders>
          </w:tcPr>
          <w:p w14:paraId="1C7CB356" w14:textId="77777777" w:rsidR="002051AE" w:rsidRPr="0041528A" w:rsidRDefault="002051AE" w:rsidP="00997042">
            <w:pPr>
              <w:pStyle w:val="TAL"/>
            </w:pPr>
            <w:r>
              <w:t>-- (</w:t>
            </w:r>
            <w:proofErr w:type="spellStart"/>
            <w:r>
              <w:t>pc_BIP_eFDD</w:t>
            </w:r>
            <w:proofErr w:type="spellEnd"/>
            <w:r>
              <w:t xml:space="preserve"> OR </w:t>
            </w:r>
            <w:proofErr w:type="spellStart"/>
            <w:r>
              <w:t>pc_BIP_eTDD</w:t>
            </w:r>
            <w:proofErr w:type="spellEnd"/>
            <w:r>
              <w:t xml:space="preserve"> OR </w:t>
            </w:r>
            <w:proofErr w:type="spellStart"/>
            <w:r>
              <w:t>pc_NB</w:t>
            </w:r>
            <w:proofErr w:type="spellEnd"/>
            <w:r>
              <w:t>) AND (O_GERAN OR O_UTRAN)</w:t>
            </w:r>
          </w:p>
        </w:tc>
      </w:tr>
      <w:tr w:rsidR="002051AE" w:rsidRPr="0041528A" w14:paraId="041558DF" w14:textId="77777777" w:rsidTr="00997042">
        <w:trPr>
          <w:jc w:val="center"/>
        </w:trPr>
        <w:tc>
          <w:tcPr>
            <w:tcW w:w="1276" w:type="dxa"/>
            <w:tcBorders>
              <w:top w:val="single" w:sz="4" w:space="0" w:color="auto"/>
              <w:left w:val="single" w:sz="4" w:space="0" w:color="auto"/>
              <w:bottom w:val="single" w:sz="4" w:space="0" w:color="auto"/>
              <w:right w:val="single" w:sz="4" w:space="0" w:color="auto"/>
            </w:tcBorders>
          </w:tcPr>
          <w:p w14:paraId="3F22BB56" w14:textId="77777777" w:rsidR="002051AE" w:rsidRPr="0041528A" w:rsidRDefault="002051AE" w:rsidP="00997042">
            <w:pPr>
              <w:pStyle w:val="TAL"/>
              <w:rPr>
                <w:snapToGrid w:val="0"/>
              </w:rPr>
            </w:pPr>
            <w:r>
              <w:rPr>
                <w:snapToGrid w:val="0"/>
              </w:rPr>
              <w:t>AER003</w:t>
            </w:r>
          </w:p>
        </w:tc>
        <w:tc>
          <w:tcPr>
            <w:tcW w:w="5106" w:type="dxa"/>
            <w:tcBorders>
              <w:top w:val="single" w:sz="4" w:space="0" w:color="auto"/>
              <w:left w:val="single" w:sz="4" w:space="0" w:color="auto"/>
              <w:bottom w:val="single" w:sz="4" w:space="0" w:color="auto"/>
              <w:right w:val="single" w:sz="4" w:space="0" w:color="auto"/>
            </w:tcBorders>
          </w:tcPr>
          <w:p w14:paraId="3279B812" w14:textId="77777777" w:rsidR="002051AE" w:rsidRPr="0041528A" w:rsidRDefault="002051AE" w:rsidP="00997042">
            <w:pPr>
              <w:pStyle w:val="TAL"/>
            </w:pPr>
            <w:r>
              <w:t xml:space="preserve">IF ((A.1/132 OR A.1/133) AND (A.1/134 OR A.1/64))) THEN </w:t>
            </w:r>
            <w:proofErr w:type="gramStart"/>
            <w:r>
              <w:t>R(</w:t>
            </w:r>
            <w:proofErr w:type="gramEnd"/>
            <w:r>
              <w:t>27.22.4.15 Seq. 1.17) ELSE A</w:t>
            </w:r>
          </w:p>
        </w:tc>
        <w:tc>
          <w:tcPr>
            <w:tcW w:w="5667" w:type="dxa"/>
            <w:tcBorders>
              <w:top w:val="single" w:sz="4" w:space="0" w:color="auto"/>
              <w:left w:val="single" w:sz="4" w:space="0" w:color="auto"/>
              <w:bottom w:val="single" w:sz="4" w:space="0" w:color="auto"/>
              <w:right w:val="single" w:sz="4" w:space="0" w:color="auto"/>
            </w:tcBorders>
          </w:tcPr>
          <w:p w14:paraId="02975E9D" w14:textId="77777777" w:rsidR="002051AE" w:rsidRPr="0041528A" w:rsidRDefault="002051AE" w:rsidP="00997042">
            <w:pPr>
              <w:pStyle w:val="TAL"/>
            </w:pPr>
            <w:r>
              <w:t>-- (</w:t>
            </w:r>
            <w:proofErr w:type="spellStart"/>
            <w:r>
              <w:t>pc_BIP_eFDD</w:t>
            </w:r>
            <w:proofErr w:type="spellEnd"/>
            <w:r>
              <w:t xml:space="preserve"> OR </w:t>
            </w:r>
            <w:proofErr w:type="spellStart"/>
            <w:r>
              <w:t>pc_BIP_eTDD</w:t>
            </w:r>
            <w:proofErr w:type="spellEnd"/>
            <w:r>
              <w:t>) AND (O_UTRAN OR O_GERAN)</w:t>
            </w:r>
          </w:p>
        </w:tc>
      </w:tr>
      <w:tr w:rsidR="002051AE" w:rsidRPr="0041528A" w14:paraId="360E1A55" w14:textId="77777777" w:rsidTr="00997042">
        <w:trPr>
          <w:jc w:val="center"/>
        </w:trPr>
        <w:tc>
          <w:tcPr>
            <w:tcW w:w="1276" w:type="dxa"/>
            <w:tcBorders>
              <w:top w:val="single" w:sz="4" w:space="0" w:color="auto"/>
              <w:left w:val="single" w:sz="4" w:space="0" w:color="auto"/>
              <w:bottom w:val="single" w:sz="4" w:space="0" w:color="auto"/>
              <w:right w:val="single" w:sz="4" w:space="0" w:color="auto"/>
            </w:tcBorders>
          </w:tcPr>
          <w:p w14:paraId="41FF2075" w14:textId="77777777" w:rsidR="002051AE" w:rsidRPr="0041528A" w:rsidRDefault="002051AE" w:rsidP="00997042">
            <w:pPr>
              <w:pStyle w:val="TAL"/>
              <w:rPr>
                <w:snapToGrid w:val="0"/>
              </w:rPr>
            </w:pPr>
            <w:r>
              <w:rPr>
                <w:snapToGrid w:val="0"/>
              </w:rPr>
              <w:t>AER004</w:t>
            </w:r>
          </w:p>
        </w:tc>
        <w:tc>
          <w:tcPr>
            <w:tcW w:w="5106" w:type="dxa"/>
            <w:tcBorders>
              <w:top w:val="single" w:sz="4" w:space="0" w:color="auto"/>
              <w:left w:val="single" w:sz="4" w:space="0" w:color="auto"/>
              <w:bottom w:val="single" w:sz="4" w:space="0" w:color="auto"/>
              <w:right w:val="single" w:sz="4" w:space="0" w:color="auto"/>
            </w:tcBorders>
          </w:tcPr>
          <w:p w14:paraId="738CF0DF" w14:textId="77777777" w:rsidR="002051AE" w:rsidRPr="0041528A" w:rsidRDefault="002051AE" w:rsidP="00997042">
            <w:pPr>
              <w:pStyle w:val="TAL"/>
            </w:pPr>
            <w:r>
              <w:t xml:space="preserve">IF ((A.1/132 OR A.1/133) AND (A.1/134 OR A.1/64))) THEN </w:t>
            </w:r>
            <w:proofErr w:type="gramStart"/>
            <w:r>
              <w:t>R(</w:t>
            </w:r>
            <w:proofErr w:type="gramEnd"/>
            <w:r>
              <w:t>27.22.4.15 Seq. 1.14) ELSE A</w:t>
            </w:r>
          </w:p>
        </w:tc>
        <w:tc>
          <w:tcPr>
            <w:tcW w:w="5667" w:type="dxa"/>
            <w:tcBorders>
              <w:top w:val="single" w:sz="4" w:space="0" w:color="auto"/>
              <w:left w:val="single" w:sz="4" w:space="0" w:color="auto"/>
              <w:bottom w:val="single" w:sz="4" w:space="0" w:color="auto"/>
              <w:right w:val="single" w:sz="4" w:space="0" w:color="auto"/>
            </w:tcBorders>
          </w:tcPr>
          <w:p w14:paraId="01019DC4" w14:textId="77777777" w:rsidR="002051AE" w:rsidRPr="0041528A" w:rsidRDefault="002051AE" w:rsidP="00997042">
            <w:pPr>
              <w:pStyle w:val="TAL"/>
            </w:pPr>
            <w:r>
              <w:t>-- (</w:t>
            </w:r>
            <w:proofErr w:type="spellStart"/>
            <w:r>
              <w:t>pc_BIP_eFDD</w:t>
            </w:r>
            <w:proofErr w:type="spellEnd"/>
            <w:r>
              <w:t xml:space="preserve"> OR </w:t>
            </w:r>
            <w:proofErr w:type="spellStart"/>
            <w:r>
              <w:t>pc_BIP_eTDD</w:t>
            </w:r>
            <w:proofErr w:type="spellEnd"/>
            <w:r>
              <w:t>) AND (O_UTRAN OR O_GERAN)</w:t>
            </w:r>
          </w:p>
        </w:tc>
      </w:tr>
      <w:tr w:rsidR="002051AE" w:rsidRPr="0041528A" w14:paraId="7C820E74" w14:textId="77777777" w:rsidTr="00997042">
        <w:trPr>
          <w:jc w:val="center"/>
        </w:trPr>
        <w:tc>
          <w:tcPr>
            <w:tcW w:w="1276" w:type="dxa"/>
            <w:tcBorders>
              <w:top w:val="single" w:sz="4" w:space="0" w:color="auto"/>
              <w:left w:val="single" w:sz="4" w:space="0" w:color="auto"/>
              <w:bottom w:val="single" w:sz="4" w:space="0" w:color="auto"/>
              <w:right w:val="single" w:sz="4" w:space="0" w:color="auto"/>
            </w:tcBorders>
          </w:tcPr>
          <w:p w14:paraId="5614F636" w14:textId="77777777" w:rsidR="002051AE" w:rsidRPr="0041528A" w:rsidRDefault="002051AE" w:rsidP="00997042">
            <w:pPr>
              <w:pStyle w:val="TAL"/>
              <w:rPr>
                <w:snapToGrid w:val="0"/>
              </w:rPr>
            </w:pPr>
            <w:r w:rsidRPr="0041528A">
              <w:rPr>
                <w:rFonts w:cs="Arial"/>
                <w:snapToGrid w:val="0"/>
                <w:szCs w:val="18"/>
              </w:rPr>
              <w:t>AER005</w:t>
            </w:r>
          </w:p>
        </w:tc>
        <w:tc>
          <w:tcPr>
            <w:tcW w:w="5106" w:type="dxa"/>
            <w:tcBorders>
              <w:top w:val="single" w:sz="4" w:space="0" w:color="auto"/>
              <w:left w:val="single" w:sz="4" w:space="0" w:color="auto"/>
              <w:bottom w:val="single" w:sz="4" w:space="0" w:color="auto"/>
              <w:right w:val="single" w:sz="4" w:space="0" w:color="auto"/>
            </w:tcBorders>
          </w:tcPr>
          <w:p w14:paraId="7D3657EB" w14:textId="77777777" w:rsidR="002051AE" w:rsidRPr="0041528A" w:rsidRDefault="002051AE" w:rsidP="00997042">
            <w:pPr>
              <w:pStyle w:val="TAL"/>
            </w:pPr>
            <w:r w:rsidRPr="0041528A">
              <w:rPr>
                <w:rFonts w:cs="Arial"/>
                <w:szCs w:val="18"/>
              </w:rPr>
              <w:t xml:space="preserve">IF ((A.1/21 AND A.1/17) AND ((A.1/132 OR A.1/133) AND (A.1/134 OR A.1/64))) THEN </w:t>
            </w:r>
            <w:proofErr w:type="gramStart"/>
            <w:r w:rsidRPr="0041528A">
              <w:rPr>
                <w:rFonts w:cs="Arial"/>
                <w:szCs w:val="18"/>
              </w:rPr>
              <w:t>R(</w:t>
            </w:r>
            <w:proofErr w:type="gramEnd"/>
            <w:r w:rsidRPr="0041528A">
              <w:rPr>
                <w:rFonts w:cs="Arial"/>
                <w:szCs w:val="18"/>
              </w:rPr>
              <w:t>27.22.4.27.6, Seq. 6.4) ELSE A</w:t>
            </w:r>
          </w:p>
        </w:tc>
        <w:tc>
          <w:tcPr>
            <w:tcW w:w="5667" w:type="dxa"/>
            <w:tcBorders>
              <w:top w:val="single" w:sz="4" w:space="0" w:color="auto"/>
              <w:left w:val="single" w:sz="4" w:space="0" w:color="auto"/>
              <w:bottom w:val="single" w:sz="4" w:space="0" w:color="auto"/>
              <w:right w:val="single" w:sz="4" w:space="0" w:color="auto"/>
            </w:tcBorders>
          </w:tcPr>
          <w:p w14:paraId="28D7DE90" w14:textId="77777777" w:rsidR="002051AE" w:rsidRPr="0041528A" w:rsidRDefault="002051AE" w:rsidP="00997042">
            <w:pPr>
              <w:pStyle w:val="TAL"/>
            </w:pPr>
            <w:r w:rsidRPr="0041528A">
              <w:rPr>
                <w:rFonts w:cs="Arial"/>
                <w:szCs w:val="18"/>
              </w:rPr>
              <w:t>-- (</w:t>
            </w:r>
            <w:proofErr w:type="spellStart"/>
            <w:r>
              <w:rPr>
                <w:rFonts w:cs="Arial"/>
                <w:szCs w:val="18"/>
              </w:rPr>
              <w:t>pc</w:t>
            </w:r>
            <w:r w:rsidRPr="0041528A">
              <w:rPr>
                <w:rFonts w:cs="Arial"/>
                <w:szCs w:val="18"/>
              </w:rPr>
              <w:t>_BIP_GPRS</w:t>
            </w:r>
            <w:proofErr w:type="spellEnd"/>
            <w:r w:rsidRPr="0041528A">
              <w:rPr>
                <w:rFonts w:cs="Arial"/>
                <w:szCs w:val="18"/>
              </w:rPr>
              <w:t xml:space="preserve"> AND O_UDP) AND (</w:t>
            </w:r>
            <w:proofErr w:type="spellStart"/>
            <w:r>
              <w:rPr>
                <w:rFonts w:cs="Arial"/>
                <w:szCs w:val="18"/>
              </w:rPr>
              <w:t>pc</w:t>
            </w:r>
            <w:r w:rsidRPr="0041528A">
              <w:rPr>
                <w:rFonts w:cs="Arial"/>
                <w:szCs w:val="18"/>
              </w:rPr>
              <w:t>_</w:t>
            </w:r>
            <w:r w:rsidRPr="0041528A">
              <w:t>BIP_</w:t>
            </w:r>
            <w:r w:rsidRPr="0041528A">
              <w:rPr>
                <w:rFonts w:cs="Arial"/>
                <w:szCs w:val="18"/>
              </w:rPr>
              <w:t>eFDD</w:t>
            </w:r>
            <w:proofErr w:type="spellEnd"/>
            <w:r w:rsidRPr="0041528A">
              <w:rPr>
                <w:rFonts w:cs="Arial"/>
                <w:szCs w:val="18"/>
              </w:rPr>
              <w:t xml:space="preserve"> OR </w:t>
            </w:r>
            <w:proofErr w:type="spellStart"/>
            <w:r>
              <w:rPr>
                <w:rFonts w:cs="Arial"/>
                <w:szCs w:val="18"/>
              </w:rPr>
              <w:t>pc</w:t>
            </w:r>
            <w:r w:rsidRPr="0041528A">
              <w:rPr>
                <w:rFonts w:cs="Arial"/>
                <w:szCs w:val="18"/>
              </w:rPr>
              <w:t>_</w:t>
            </w:r>
            <w:r w:rsidRPr="0041528A">
              <w:t>BIP_</w:t>
            </w:r>
            <w:r w:rsidRPr="0041528A">
              <w:rPr>
                <w:rFonts w:cs="Arial"/>
                <w:szCs w:val="18"/>
              </w:rPr>
              <w:t>eTDD</w:t>
            </w:r>
            <w:proofErr w:type="spellEnd"/>
            <w:r w:rsidRPr="0041528A">
              <w:rPr>
                <w:rFonts w:cs="Arial"/>
                <w:szCs w:val="18"/>
              </w:rPr>
              <w:t>) AND (O_UTRAN OR O_GERAN)</w:t>
            </w:r>
          </w:p>
        </w:tc>
      </w:tr>
      <w:tr w:rsidR="002051AE" w:rsidRPr="0041528A" w14:paraId="41CF5747" w14:textId="77777777" w:rsidTr="00997042">
        <w:trPr>
          <w:jc w:val="center"/>
        </w:trPr>
        <w:tc>
          <w:tcPr>
            <w:tcW w:w="1276" w:type="dxa"/>
            <w:tcBorders>
              <w:top w:val="single" w:sz="4" w:space="0" w:color="auto"/>
              <w:left w:val="single" w:sz="4" w:space="0" w:color="auto"/>
              <w:bottom w:val="single" w:sz="4" w:space="0" w:color="auto"/>
              <w:right w:val="single" w:sz="4" w:space="0" w:color="auto"/>
            </w:tcBorders>
          </w:tcPr>
          <w:p w14:paraId="247177AC" w14:textId="77777777" w:rsidR="002051AE" w:rsidRPr="0041528A" w:rsidRDefault="002051AE" w:rsidP="00997042">
            <w:pPr>
              <w:pStyle w:val="TAL"/>
              <w:rPr>
                <w:snapToGrid w:val="0"/>
              </w:rPr>
            </w:pPr>
            <w:r w:rsidRPr="0041528A">
              <w:rPr>
                <w:rFonts w:cs="Arial"/>
                <w:snapToGrid w:val="0"/>
                <w:szCs w:val="18"/>
              </w:rPr>
              <w:t>AER006</w:t>
            </w:r>
          </w:p>
        </w:tc>
        <w:tc>
          <w:tcPr>
            <w:tcW w:w="5106" w:type="dxa"/>
            <w:tcBorders>
              <w:top w:val="single" w:sz="4" w:space="0" w:color="auto"/>
              <w:left w:val="single" w:sz="4" w:space="0" w:color="auto"/>
              <w:bottom w:val="single" w:sz="4" w:space="0" w:color="auto"/>
              <w:right w:val="single" w:sz="4" w:space="0" w:color="auto"/>
            </w:tcBorders>
          </w:tcPr>
          <w:p w14:paraId="3008BAF5" w14:textId="77777777" w:rsidR="002051AE" w:rsidRPr="0041528A" w:rsidRDefault="002051AE" w:rsidP="00997042">
            <w:pPr>
              <w:pStyle w:val="TAL"/>
            </w:pPr>
            <w:r w:rsidRPr="0041528A">
              <w:rPr>
                <w:rFonts w:cs="Arial"/>
                <w:szCs w:val="18"/>
              </w:rPr>
              <w:t xml:space="preserve">IF ((A.1/21 AND A.1/17) AND ((A.1/132 OR A.1/133) AND (A.1/134 OR A.1/64))) THEN </w:t>
            </w:r>
            <w:proofErr w:type="gramStart"/>
            <w:r w:rsidRPr="0041528A">
              <w:rPr>
                <w:rFonts w:cs="Arial"/>
                <w:szCs w:val="18"/>
              </w:rPr>
              <w:t>R(</w:t>
            </w:r>
            <w:proofErr w:type="gramEnd"/>
            <w:r w:rsidRPr="0041528A">
              <w:rPr>
                <w:rFonts w:cs="Arial"/>
                <w:szCs w:val="18"/>
              </w:rPr>
              <w:t>27.22.4.27.6, Seq. 6.3) ELSE A</w:t>
            </w:r>
          </w:p>
        </w:tc>
        <w:tc>
          <w:tcPr>
            <w:tcW w:w="5667" w:type="dxa"/>
            <w:tcBorders>
              <w:top w:val="single" w:sz="4" w:space="0" w:color="auto"/>
              <w:left w:val="single" w:sz="4" w:space="0" w:color="auto"/>
              <w:bottom w:val="single" w:sz="4" w:space="0" w:color="auto"/>
              <w:right w:val="single" w:sz="4" w:space="0" w:color="auto"/>
            </w:tcBorders>
          </w:tcPr>
          <w:p w14:paraId="59F908B1" w14:textId="77777777" w:rsidR="002051AE" w:rsidRPr="0041528A" w:rsidRDefault="002051AE" w:rsidP="00997042">
            <w:pPr>
              <w:pStyle w:val="TAL"/>
            </w:pPr>
            <w:r w:rsidRPr="0041528A">
              <w:rPr>
                <w:rFonts w:cs="Arial"/>
                <w:szCs w:val="18"/>
              </w:rPr>
              <w:t>-- (</w:t>
            </w:r>
            <w:proofErr w:type="spellStart"/>
            <w:r>
              <w:rPr>
                <w:rFonts w:cs="Arial"/>
                <w:szCs w:val="18"/>
              </w:rPr>
              <w:t>pc</w:t>
            </w:r>
            <w:r w:rsidRPr="0041528A">
              <w:rPr>
                <w:rFonts w:cs="Arial"/>
                <w:szCs w:val="18"/>
              </w:rPr>
              <w:t>_BIP_GPRS</w:t>
            </w:r>
            <w:proofErr w:type="spellEnd"/>
            <w:r w:rsidRPr="0041528A">
              <w:rPr>
                <w:rFonts w:cs="Arial"/>
                <w:szCs w:val="18"/>
              </w:rPr>
              <w:t xml:space="preserve"> AND O_UDP) AND (</w:t>
            </w:r>
            <w:proofErr w:type="spellStart"/>
            <w:r>
              <w:rPr>
                <w:rFonts w:cs="Arial"/>
                <w:szCs w:val="18"/>
              </w:rPr>
              <w:t>pc</w:t>
            </w:r>
            <w:r w:rsidRPr="0041528A">
              <w:rPr>
                <w:rFonts w:cs="Arial"/>
                <w:szCs w:val="18"/>
              </w:rPr>
              <w:t>_</w:t>
            </w:r>
            <w:r w:rsidRPr="0041528A">
              <w:t>BIP_</w:t>
            </w:r>
            <w:r w:rsidRPr="0041528A">
              <w:rPr>
                <w:rFonts w:cs="Arial"/>
                <w:szCs w:val="18"/>
              </w:rPr>
              <w:t>eFDD</w:t>
            </w:r>
            <w:proofErr w:type="spellEnd"/>
            <w:r w:rsidRPr="0041528A">
              <w:rPr>
                <w:rFonts w:cs="Arial"/>
                <w:szCs w:val="18"/>
              </w:rPr>
              <w:t xml:space="preserve"> OR </w:t>
            </w:r>
            <w:proofErr w:type="spellStart"/>
            <w:r>
              <w:rPr>
                <w:rFonts w:cs="Arial"/>
                <w:szCs w:val="18"/>
              </w:rPr>
              <w:t>pc</w:t>
            </w:r>
            <w:r w:rsidRPr="0041528A">
              <w:rPr>
                <w:rFonts w:cs="Arial"/>
                <w:szCs w:val="18"/>
              </w:rPr>
              <w:t>_</w:t>
            </w:r>
            <w:r w:rsidRPr="0041528A">
              <w:t>BIP_</w:t>
            </w:r>
            <w:r w:rsidRPr="0041528A">
              <w:rPr>
                <w:rFonts w:cs="Arial"/>
                <w:szCs w:val="18"/>
              </w:rPr>
              <w:t>eTDD</w:t>
            </w:r>
            <w:proofErr w:type="spellEnd"/>
            <w:r w:rsidRPr="0041528A">
              <w:rPr>
                <w:rFonts w:cs="Arial"/>
                <w:szCs w:val="18"/>
              </w:rPr>
              <w:t>) AND (O_UTRAN OR O_GERAN)</w:t>
            </w:r>
          </w:p>
        </w:tc>
      </w:tr>
      <w:tr w:rsidR="002051AE" w:rsidRPr="0041528A" w14:paraId="71FEA09F" w14:textId="77777777" w:rsidTr="00997042">
        <w:trPr>
          <w:jc w:val="center"/>
        </w:trPr>
        <w:tc>
          <w:tcPr>
            <w:tcW w:w="1276" w:type="dxa"/>
            <w:tcBorders>
              <w:top w:val="single" w:sz="4" w:space="0" w:color="auto"/>
              <w:left w:val="single" w:sz="4" w:space="0" w:color="auto"/>
              <w:bottom w:val="single" w:sz="4" w:space="0" w:color="auto"/>
              <w:right w:val="single" w:sz="4" w:space="0" w:color="auto"/>
            </w:tcBorders>
          </w:tcPr>
          <w:p w14:paraId="4A5404A0" w14:textId="77777777" w:rsidR="002051AE" w:rsidRPr="0041528A" w:rsidRDefault="002051AE" w:rsidP="00997042">
            <w:pPr>
              <w:pStyle w:val="TAL"/>
              <w:rPr>
                <w:snapToGrid w:val="0"/>
              </w:rPr>
            </w:pPr>
            <w:r w:rsidRPr="0041528A">
              <w:rPr>
                <w:rFonts w:cs="Arial"/>
                <w:snapToGrid w:val="0"/>
                <w:szCs w:val="18"/>
              </w:rPr>
              <w:t>AER007</w:t>
            </w:r>
          </w:p>
        </w:tc>
        <w:tc>
          <w:tcPr>
            <w:tcW w:w="5106" w:type="dxa"/>
            <w:tcBorders>
              <w:top w:val="single" w:sz="4" w:space="0" w:color="auto"/>
              <w:left w:val="single" w:sz="4" w:space="0" w:color="auto"/>
              <w:bottom w:val="single" w:sz="4" w:space="0" w:color="auto"/>
              <w:right w:val="single" w:sz="4" w:space="0" w:color="auto"/>
            </w:tcBorders>
          </w:tcPr>
          <w:p w14:paraId="1442530E" w14:textId="77777777" w:rsidR="002051AE" w:rsidRPr="0041528A" w:rsidRDefault="002051AE" w:rsidP="00997042">
            <w:pPr>
              <w:pStyle w:val="TAL"/>
            </w:pPr>
            <w:r w:rsidRPr="0041528A">
              <w:rPr>
                <w:rFonts w:cs="Arial"/>
                <w:szCs w:val="18"/>
              </w:rPr>
              <w:t xml:space="preserve">IF ((A.1/21 AND A.1/17) AND ((A.1/132 OR A.1/133) AND (A.1/134 OR A.1/64))) THEN </w:t>
            </w:r>
            <w:proofErr w:type="gramStart"/>
            <w:r w:rsidRPr="0041528A">
              <w:rPr>
                <w:rFonts w:cs="Arial"/>
                <w:szCs w:val="18"/>
              </w:rPr>
              <w:t>R(</w:t>
            </w:r>
            <w:proofErr w:type="gramEnd"/>
            <w:r w:rsidRPr="0041528A">
              <w:rPr>
                <w:rFonts w:cs="Arial"/>
                <w:szCs w:val="18"/>
              </w:rPr>
              <w:t>27.22.4.27.6, Seq. 6.5) ELSE A</w:t>
            </w:r>
          </w:p>
        </w:tc>
        <w:tc>
          <w:tcPr>
            <w:tcW w:w="5667" w:type="dxa"/>
            <w:tcBorders>
              <w:top w:val="single" w:sz="4" w:space="0" w:color="auto"/>
              <w:left w:val="single" w:sz="4" w:space="0" w:color="auto"/>
              <w:bottom w:val="single" w:sz="4" w:space="0" w:color="auto"/>
              <w:right w:val="single" w:sz="4" w:space="0" w:color="auto"/>
            </w:tcBorders>
          </w:tcPr>
          <w:p w14:paraId="4F790D43" w14:textId="77777777" w:rsidR="002051AE" w:rsidRPr="0041528A" w:rsidRDefault="002051AE" w:rsidP="00997042">
            <w:pPr>
              <w:pStyle w:val="TAL"/>
            </w:pPr>
            <w:r w:rsidRPr="0041528A">
              <w:rPr>
                <w:rFonts w:cs="Arial"/>
                <w:szCs w:val="18"/>
              </w:rPr>
              <w:t>-- (</w:t>
            </w:r>
            <w:proofErr w:type="spellStart"/>
            <w:r>
              <w:rPr>
                <w:rFonts w:cs="Arial"/>
                <w:szCs w:val="18"/>
              </w:rPr>
              <w:t>pc</w:t>
            </w:r>
            <w:r w:rsidRPr="0041528A">
              <w:rPr>
                <w:rFonts w:cs="Arial"/>
                <w:szCs w:val="18"/>
              </w:rPr>
              <w:t>_BIP_GPRS</w:t>
            </w:r>
            <w:proofErr w:type="spellEnd"/>
            <w:r w:rsidRPr="0041528A">
              <w:rPr>
                <w:rFonts w:cs="Arial"/>
                <w:szCs w:val="18"/>
              </w:rPr>
              <w:t xml:space="preserve"> AND O_UDP) AND (</w:t>
            </w:r>
            <w:proofErr w:type="spellStart"/>
            <w:r>
              <w:rPr>
                <w:rFonts w:cs="Arial"/>
                <w:szCs w:val="18"/>
              </w:rPr>
              <w:t>pc</w:t>
            </w:r>
            <w:r w:rsidRPr="0041528A">
              <w:rPr>
                <w:rFonts w:cs="Arial"/>
                <w:szCs w:val="18"/>
              </w:rPr>
              <w:t>_</w:t>
            </w:r>
            <w:r w:rsidRPr="0041528A">
              <w:t>BIP_</w:t>
            </w:r>
            <w:r w:rsidRPr="0041528A">
              <w:rPr>
                <w:rFonts w:cs="Arial"/>
                <w:szCs w:val="18"/>
              </w:rPr>
              <w:t>eFDD</w:t>
            </w:r>
            <w:proofErr w:type="spellEnd"/>
            <w:r w:rsidRPr="0041528A">
              <w:rPr>
                <w:rFonts w:cs="Arial"/>
                <w:szCs w:val="18"/>
              </w:rPr>
              <w:t xml:space="preserve"> OR </w:t>
            </w:r>
            <w:proofErr w:type="spellStart"/>
            <w:r>
              <w:rPr>
                <w:rFonts w:cs="Arial"/>
                <w:szCs w:val="18"/>
              </w:rPr>
              <w:t>pc</w:t>
            </w:r>
            <w:r w:rsidRPr="0041528A">
              <w:rPr>
                <w:rFonts w:cs="Arial"/>
                <w:szCs w:val="18"/>
              </w:rPr>
              <w:t>_</w:t>
            </w:r>
            <w:r w:rsidRPr="0041528A">
              <w:t>BIP_</w:t>
            </w:r>
            <w:r w:rsidRPr="0041528A">
              <w:rPr>
                <w:rFonts w:cs="Arial"/>
                <w:szCs w:val="18"/>
              </w:rPr>
              <w:t>eTDD</w:t>
            </w:r>
            <w:proofErr w:type="spellEnd"/>
            <w:r w:rsidRPr="0041528A">
              <w:rPr>
                <w:rFonts w:cs="Arial"/>
                <w:szCs w:val="18"/>
              </w:rPr>
              <w:t>) AND (O_UTRAN OR O_GERAN)</w:t>
            </w:r>
          </w:p>
        </w:tc>
      </w:tr>
      <w:tr w:rsidR="002051AE" w:rsidRPr="0041528A" w14:paraId="6016D63A" w14:textId="77777777" w:rsidTr="00997042">
        <w:trPr>
          <w:jc w:val="center"/>
        </w:trPr>
        <w:tc>
          <w:tcPr>
            <w:tcW w:w="1276" w:type="dxa"/>
            <w:tcBorders>
              <w:top w:val="single" w:sz="4" w:space="0" w:color="auto"/>
              <w:left w:val="single" w:sz="4" w:space="0" w:color="auto"/>
              <w:bottom w:val="single" w:sz="4" w:space="0" w:color="auto"/>
              <w:right w:val="single" w:sz="4" w:space="0" w:color="auto"/>
            </w:tcBorders>
          </w:tcPr>
          <w:p w14:paraId="5064F96F" w14:textId="77777777" w:rsidR="002051AE" w:rsidRPr="0041528A" w:rsidRDefault="002051AE" w:rsidP="00997042">
            <w:pPr>
              <w:pStyle w:val="TAL"/>
              <w:rPr>
                <w:snapToGrid w:val="0"/>
              </w:rPr>
            </w:pPr>
            <w:r w:rsidRPr="0041528A">
              <w:rPr>
                <w:rFonts w:cs="Arial"/>
                <w:snapToGrid w:val="0"/>
                <w:szCs w:val="18"/>
              </w:rPr>
              <w:t>AER008</w:t>
            </w:r>
          </w:p>
        </w:tc>
        <w:tc>
          <w:tcPr>
            <w:tcW w:w="5106" w:type="dxa"/>
            <w:tcBorders>
              <w:top w:val="single" w:sz="4" w:space="0" w:color="auto"/>
              <w:left w:val="single" w:sz="4" w:space="0" w:color="auto"/>
              <w:bottom w:val="single" w:sz="4" w:space="0" w:color="auto"/>
              <w:right w:val="single" w:sz="4" w:space="0" w:color="auto"/>
            </w:tcBorders>
          </w:tcPr>
          <w:p w14:paraId="4CC1F2F6" w14:textId="77777777" w:rsidR="002051AE" w:rsidRPr="0041528A" w:rsidRDefault="002051AE" w:rsidP="00997042">
            <w:pPr>
              <w:pStyle w:val="TAL"/>
            </w:pPr>
            <w:r w:rsidRPr="0041528A">
              <w:rPr>
                <w:rFonts w:cs="Arial"/>
                <w:szCs w:val="18"/>
              </w:rPr>
              <w:t xml:space="preserve">IF ((A.1/21 AND A.1/17) AND ((A.1/132 OR A.1/133) AND (A.1/134 OR A.1/64))) THEN </w:t>
            </w:r>
            <w:proofErr w:type="gramStart"/>
            <w:r w:rsidRPr="0041528A">
              <w:rPr>
                <w:rFonts w:cs="Arial"/>
                <w:szCs w:val="18"/>
              </w:rPr>
              <w:t>R(</w:t>
            </w:r>
            <w:proofErr w:type="gramEnd"/>
            <w:r w:rsidRPr="0041528A">
              <w:rPr>
                <w:rFonts w:cs="Arial"/>
                <w:szCs w:val="18"/>
              </w:rPr>
              <w:t>27.22.4.29, Seq. 1.2) ELSE A</w:t>
            </w:r>
          </w:p>
        </w:tc>
        <w:tc>
          <w:tcPr>
            <w:tcW w:w="5667" w:type="dxa"/>
            <w:tcBorders>
              <w:top w:val="single" w:sz="4" w:space="0" w:color="auto"/>
              <w:left w:val="single" w:sz="4" w:space="0" w:color="auto"/>
              <w:bottom w:val="single" w:sz="4" w:space="0" w:color="auto"/>
              <w:right w:val="single" w:sz="4" w:space="0" w:color="auto"/>
            </w:tcBorders>
          </w:tcPr>
          <w:p w14:paraId="4792A6D3" w14:textId="77777777" w:rsidR="002051AE" w:rsidRPr="0041528A" w:rsidRDefault="002051AE" w:rsidP="00997042">
            <w:pPr>
              <w:pStyle w:val="TAL"/>
            </w:pPr>
            <w:r w:rsidRPr="0041528A">
              <w:rPr>
                <w:rFonts w:cs="Arial"/>
                <w:szCs w:val="18"/>
              </w:rPr>
              <w:t>-- (</w:t>
            </w:r>
            <w:proofErr w:type="spellStart"/>
            <w:r>
              <w:rPr>
                <w:rFonts w:cs="Arial"/>
                <w:szCs w:val="18"/>
              </w:rPr>
              <w:t>pc</w:t>
            </w:r>
            <w:r w:rsidRPr="0041528A">
              <w:rPr>
                <w:rFonts w:cs="Arial"/>
                <w:szCs w:val="18"/>
              </w:rPr>
              <w:t>_BIP_GPRS</w:t>
            </w:r>
            <w:proofErr w:type="spellEnd"/>
            <w:r w:rsidRPr="0041528A">
              <w:rPr>
                <w:rFonts w:cs="Arial"/>
                <w:szCs w:val="18"/>
              </w:rPr>
              <w:t xml:space="preserve"> AND O_UDP) AND (</w:t>
            </w:r>
            <w:proofErr w:type="spellStart"/>
            <w:r>
              <w:rPr>
                <w:rFonts w:cs="Arial"/>
                <w:szCs w:val="18"/>
              </w:rPr>
              <w:t>pc</w:t>
            </w:r>
            <w:r w:rsidRPr="0041528A">
              <w:rPr>
                <w:rFonts w:cs="Arial"/>
                <w:szCs w:val="18"/>
              </w:rPr>
              <w:t>_</w:t>
            </w:r>
            <w:r w:rsidRPr="0041528A">
              <w:t>BIP_</w:t>
            </w:r>
            <w:r w:rsidRPr="0041528A">
              <w:rPr>
                <w:rFonts w:cs="Arial"/>
                <w:szCs w:val="18"/>
              </w:rPr>
              <w:t>eFDD</w:t>
            </w:r>
            <w:proofErr w:type="spellEnd"/>
            <w:r w:rsidRPr="0041528A">
              <w:rPr>
                <w:rFonts w:cs="Arial"/>
                <w:szCs w:val="18"/>
              </w:rPr>
              <w:t xml:space="preserve"> OR </w:t>
            </w:r>
            <w:proofErr w:type="spellStart"/>
            <w:r>
              <w:rPr>
                <w:rFonts w:cs="Arial"/>
                <w:szCs w:val="18"/>
              </w:rPr>
              <w:t>pc</w:t>
            </w:r>
            <w:r w:rsidRPr="0041528A">
              <w:rPr>
                <w:rFonts w:cs="Arial"/>
                <w:szCs w:val="18"/>
              </w:rPr>
              <w:t>_</w:t>
            </w:r>
            <w:r w:rsidRPr="0041528A">
              <w:t>BIP_</w:t>
            </w:r>
            <w:r w:rsidRPr="0041528A">
              <w:rPr>
                <w:rFonts w:cs="Arial"/>
                <w:szCs w:val="18"/>
              </w:rPr>
              <w:t>eTDD</w:t>
            </w:r>
            <w:proofErr w:type="spellEnd"/>
            <w:r w:rsidRPr="0041528A">
              <w:rPr>
                <w:rFonts w:cs="Arial"/>
                <w:szCs w:val="18"/>
              </w:rPr>
              <w:t>) AND (O_UTRAN OR O_GERAN)</w:t>
            </w:r>
          </w:p>
        </w:tc>
      </w:tr>
    </w:tbl>
    <w:bookmarkEnd w:id="115"/>
    <w:p w14:paraId="0E486DD4" w14:textId="6DDF0CAB" w:rsidR="0055549E" w:rsidRDefault="0055549E" w:rsidP="0055549E">
      <w:pPr>
        <w:jc w:val="center"/>
        <w:rPr>
          <w:noProof/>
          <w:highlight w:val="green"/>
        </w:rPr>
      </w:pPr>
      <w:r w:rsidRPr="00CF4F58">
        <w:rPr>
          <w:noProof/>
          <w:highlight w:val="green"/>
        </w:rPr>
        <w:t>***** Next change *****</w:t>
      </w:r>
    </w:p>
    <w:p w14:paraId="589D4D80" w14:textId="77777777" w:rsidR="00641BB5" w:rsidRDefault="00641BB5" w:rsidP="0055549E">
      <w:pPr>
        <w:jc w:val="center"/>
        <w:rPr>
          <w:noProof/>
          <w:highlight w:val="green"/>
        </w:rPr>
        <w:sectPr w:rsidR="00641BB5" w:rsidSect="00932C6C">
          <w:footnotePr>
            <w:numRestart w:val="eachSect"/>
          </w:footnotePr>
          <w:pgSz w:w="16840" w:h="11907" w:orient="landscape" w:code="9"/>
          <w:pgMar w:top="1134" w:right="1418" w:bottom="1134" w:left="1134" w:header="680" w:footer="567" w:gutter="0"/>
          <w:cols w:space="720"/>
          <w:docGrid w:linePitch="272"/>
        </w:sectPr>
      </w:pPr>
    </w:p>
    <w:p w14:paraId="101C558D" w14:textId="77777777" w:rsidR="005B5E0D" w:rsidRPr="0041528A" w:rsidRDefault="005B5E0D" w:rsidP="005B5E0D">
      <w:pPr>
        <w:pStyle w:val="FP"/>
      </w:pPr>
      <w:bookmarkStart w:id="125" w:name="_Toc138685497"/>
    </w:p>
    <w:p w14:paraId="5881C7B5" w14:textId="7C9AC637" w:rsidR="00127761" w:rsidRDefault="00127761" w:rsidP="00127761">
      <w:pPr>
        <w:pStyle w:val="Heading4"/>
        <w:rPr>
          <w:ins w:id="126" w:author="COLLET Herve" w:date="2023-08-23T18:45:00Z"/>
          <w:lang w:val="en-US" w:eastAsia="fr-FR"/>
        </w:rPr>
      </w:pPr>
      <w:bookmarkStart w:id="127" w:name="_Toc138685341"/>
      <w:ins w:id="128" w:author="COLLET Herve" w:date="2023-08-23T18:45:00Z">
        <w:r>
          <w:rPr>
            <w:lang w:val="en-US" w:eastAsia="fr-FR"/>
          </w:rPr>
          <w:t>27.22.2D.</w:t>
        </w:r>
        <w:r w:rsidRPr="00127761">
          <w:rPr>
            <w:highlight w:val="yellow"/>
            <w:lang w:val="en-US" w:eastAsia="fr-FR"/>
          </w:rPr>
          <w:t>x</w:t>
        </w:r>
        <w:r>
          <w:rPr>
            <w:lang w:val="en-US" w:eastAsia="fr-FR"/>
          </w:rPr>
          <w:tab/>
          <w:t>Definition of NG-RAN UICC supporting Rel-17 features</w:t>
        </w:r>
      </w:ins>
    </w:p>
    <w:p w14:paraId="05D758FA" w14:textId="77777777" w:rsidR="00127761" w:rsidRDefault="00127761" w:rsidP="00127761">
      <w:pPr>
        <w:rPr>
          <w:ins w:id="129" w:author="COLLET Herve" w:date="2023-08-23T18:45:00Z"/>
          <w:rFonts w:eastAsia="TimesNewRoman"/>
          <w:lang w:val="en-US" w:eastAsia="fr-FR"/>
        </w:rPr>
      </w:pPr>
      <w:ins w:id="130" w:author="COLLET Herve" w:date="2023-08-23T18:45:00Z">
        <w:r>
          <w:t xml:space="preserve">For each item, the logical default </w:t>
        </w:r>
        <w:proofErr w:type="gramStart"/>
        <w:r>
          <w:t>values</w:t>
        </w:r>
        <w:proofErr w:type="gramEnd"/>
        <w:r>
          <w:t xml:space="preserve"> and the coding within the Elementary Files (EF) of the USIM follow, as defined in clause 27.22.2D.1 of the present document with the following exceptions:</w:t>
        </w:r>
      </w:ins>
    </w:p>
    <w:p w14:paraId="317D29B7" w14:textId="77777777" w:rsidR="00127761" w:rsidRDefault="00127761" w:rsidP="00127761">
      <w:pPr>
        <w:rPr>
          <w:ins w:id="131" w:author="COLLET Herve" w:date="2023-08-23T18:45:00Z"/>
          <w:b/>
        </w:rPr>
      </w:pPr>
      <w:ins w:id="132" w:author="COLLET Herve" w:date="2023-08-23T18:45:00Z">
        <w:r>
          <w:rPr>
            <w:b/>
          </w:rPr>
          <w:t>EF</w:t>
        </w:r>
        <w:r>
          <w:rPr>
            <w:b/>
            <w:vertAlign w:val="subscript"/>
          </w:rPr>
          <w:t>UST</w:t>
        </w:r>
        <w:r>
          <w:rPr>
            <w:b/>
          </w:rPr>
          <w:t xml:space="preserve"> </w:t>
        </w:r>
        <w:r>
          <w:t>(USIM Service Table)</w:t>
        </w:r>
      </w:ins>
    </w:p>
    <w:p w14:paraId="29B6227B" w14:textId="77777777" w:rsidR="00127761" w:rsidRDefault="00127761" w:rsidP="00127761">
      <w:pPr>
        <w:pStyle w:val="B1"/>
        <w:rPr>
          <w:ins w:id="133" w:author="COLLET Herve" w:date="2023-08-23T18:45:00Z"/>
          <w:b/>
        </w:rPr>
      </w:pPr>
      <w:ins w:id="134" w:author="COLLET Herve" w:date="2023-08-23T18:45:00Z">
        <w:r>
          <w:t>Logically:</w:t>
        </w:r>
      </w:ins>
    </w:p>
    <w:p w14:paraId="4B5589B9" w14:textId="77777777" w:rsidR="00127761" w:rsidRDefault="00127761" w:rsidP="00127761">
      <w:pPr>
        <w:pStyle w:val="B1"/>
        <w:rPr>
          <w:ins w:id="135" w:author="COLLET Herve" w:date="2023-08-23T18:45:00Z"/>
        </w:rPr>
      </w:pPr>
      <w:ins w:id="136" w:author="COLLET Herve" w:date="2023-08-23T18:45:00Z">
        <w:r>
          <w:t>Settings from clause 27.22.2D.1 of the present document apply with the following changes:</w:t>
        </w:r>
      </w:ins>
    </w:p>
    <w:tbl>
      <w:tblPr>
        <w:tblW w:w="8265" w:type="dxa"/>
        <w:tblInd w:w="744" w:type="dxa"/>
        <w:tblLayout w:type="fixed"/>
        <w:tblLook w:val="04A0" w:firstRow="1" w:lastRow="0" w:firstColumn="1" w:lastColumn="0" w:noHBand="0" w:noVBand="1"/>
      </w:tblPr>
      <w:tblGrid>
        <w:gridCol w:w="2089"/>
        <w:gridCol w:w="236"/>
        <w:gridCol w:w="4580"/>
        <w:gridCol w:w="1360"/>
      </w:tblGrid>
      <w:tr w:rsidR="00127761" w14:paraId="5FDC30E6" w14:textId="77777777" w:rsidTr="00127761">
        <w:trPr>
          <w:ins w:id="137" w:author="COLLET Herve" w:date="2023-08-23T18:45:00Z"/>
        </w:trPr>
        <w:tc>
          <w:tcPr>
            <w:tcW w:w="2091" w:type="dxa"/>
            <w:hideMark/>
          </w:tcPr>
          <w:p w14:paraId="2B914B29" w14:textId="77777777" w:rsidR="00127761" w:rsidRDefault="00127761">
            <w:pPr>
              <w:pStyle w:val="NoSpaceNormal"/>
              <w:rPr>
                <w:ins w:id="138" w:author="COLLET Herve" w:date="2023-08-23T18:45:00Z"/>
                <w:sz w:val="18"/>
                <w:szCs w:val="18"/>
              </w:rPr>
            </w:pPr>
            <w:ins w:id="139" w:author="COLLET Herve" w:date="2023-08-23T18:45:00Z">
              <w:r>
                <w:rPr>
                  <w:rFonts w:cs="Arial"/>
                  <w:sz w:val="18"/>
                  <w:szCs w:val="18"/>
                  <w:lang w:val="en-US"/>
                </w:rPr>
                <w:t xml:space="preserve">Service n°147 </w:t>
              </w:r>
              <w:proofErr w:type="spellStart"/>
              <w:r>
                <w:rPr>
                  <w:rFonts w:cs="Arial"/>
                  <w:sz w:val="18"/>
                  <w:szCs w:val="18"/>
                  <w:lang w:val="en-US"/>
                </w:rPr>
                <w:t>to n</w:t>
              </w:r>
              <w:proofErr w:type="spellEnd"/>
              <w:r>
                <w:rPr>
                  <w:rFonts w:cs="Arial"/>
                  <w:sz w:val="18"/>
                  <w:szCs w:val="18"/>
                  <w:lang w:val="en-US"/>
                </w:rPr>
                <w:t>°152</w:t>
              </w:r>
            </w:ins>
          </w:p>
        </w:tc>
        <w:tc>
          <w:tcPr>
            <w:tcW w:w="236" w:type="dxa"/>
          </w:tcPr>
          <w:p w14:paraId="7FFD2C46" w14:textId="77777777" w:rsidR="00127761" w:rsidRDefault="00127761">
            <w:pPr>
              <w:pStyle w:val="NoSpaceNormal"/>
              <w:rPr>
                <w:ins w:id="140" w:author="COLLET Herve" w:date="2023-08-23T18:45:00Z"/>
                <w:sz w:val="18"/>
                <w:szCs w:val="18"/>
              </w:rPr>
            </w:pPr>
          </w:p>
        </w:tc>
        <w:tc>
          <w:tcPr>
            <w:tcW w:w="4584" w:type="dxa"/>
            <w:hideMark/>
          </w:tcPr>
          <w:p w14:paraId="2E98651A" w14:textId="77777777" w:rsidR="00127761" w:rsidRDefault="00127761">
            <w:pPr>
              <w:pStyle w:val="NoSpaceNormal"/>
              <w:rPr>
                <w:ins w:id="141" w:author="COLLET Herve" w:date="2023-08-23T18:45:00Z"/>
                <w:sz w:val="18"/>
                <w:szCs w:val="18"/>
              </w:rPr>
            </w:pPr>
            <w:ins w:id="142" w:author="COLLET Herve" w:date="2023-08-23T18:45:00Z">
              <w:r>
                <w:rPr>
                  <w:rFonts w:cs="Arial"/>
                  <w:sz w:val="18"/>
                  <w:szCs w:val="18"/>
                  <w:lang w:val="en-US"/>
                </w:rPr>
                <w:t>not defined</w:t>
              </w:r>
            </w:ins>
          </w:p>
        </w:tc>
        <w:tc>
          <w:tcPr>
            <w:tcW w:w="1361" w:type="dxa"/>
            <w:hideMark/>
          </w:tcPr>
          <w:p w14:paraId="276B7109" w14:textId="77777777" w:rsidR="00127761" w:rsidRDefault="00127761">
            <w:pPr>
              <w:pStyle w:val="NoSpaceNormal"/>
              <w:rPr>
                <w:ins w:id="143" w:author="COLLET Herve" w:date="2023-08-23T18:45:00Z"/>
                <w:sz w:val="18"/>
                <w:szCs w:val="18"/>
              </w:rPr>
            </w:pPr>
            <w:ins w:id="144" w:author="COLLET Herve" w:date="2023-08-23T18:45:00Z">
              <w:r>
                <w:rPr>
                  <w:sz w:val="18"/>
                  <w:szCs w:val="18"/>
                </w:rPr>
                <w:t>not available</w:t>
              </w:r>
            </w:ins>
          </w:p>
        </w:tc>
      </w:tr>
    </w:tbl>
    <w:p w14:paraId="1D4CBE19" w14:textId="77777777" w:rsidR="00127761" w:rsidRDefault="00127761" w:rsidP="00127761">
      <w:pPr>
        <w:pStyle w:val="B1"/>
        <w:spacing w:before="180" w:after="120"/>
        <w:rPr>
          <w:ins w:id="145" w:author="COLLET Herve" w:date="2023-08-23T18:45:00Z"/>
        </w:rPr>
      </w:pPr>
      <w:ins w:id="146" w:author="COLLET Herve" w:date="2023-08-23T18:45:00Z">
        <w:r>
          <w:t>Coding:</w:t>
        </w:r>
      </w:ins>
    </w:p>
    <w:tbl>
      <w:tblPr>
        <w:tblW w:w="9525" w:type="dxa"/>
        <w:tblLayout w:type="fixed"/>
        <w:tblLook w:val="04A0" w:firstRow="1" w:lastRow="0" w:firstColumn="1" w:lastColumn="0" w:noHBand="0" w:noVBand="1"/>
      </w:tblPr>
      <w:tblGrid>
        <w:gridCol w:w="908"/>
        <w:gridCol w:w="1078"/>
        <w:gridCol w:w="1077"/>
        <w:gridCol w:w="1077"/>
        <w:gridCol w:w="1077"/>
        <w:gridCol w:w="1077"/>
        <w:gridCol w:w="1077"/>
        <w:gridCol w:w="1077"/>
        <w:gridCol w:w="1077"/>
      </w:tblGrid>
      <w:tr w:rsidR="00127761" w14:paraId="6E73812D" w14:textId="77777777" w:rsidTr="00127761">
        <w:trPr>
          <w:ins w:id="147" w:author="COLLET Herve" w:date="2023-08-23T18:45:00Z"/>
        </w:trPr>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425970E" w14:textId="77777777" w:rsidR="00127761" w:rsidRDefault="00127761">
            <w:pPr>
              <w:keepNext/>
              <w:keepLines/>
              <w:spacing w:after="0"/>
              <w:rPr>
                <w:ins w:id="148" w:author="COLLET Herve" w:date="2023-08-23T18:45:00Z"/>
                <w:rFonts w:ascii="Arial" w:hAnsi="Arial"/>
                <w:b/>
                <w:sz w:val="18"/>
                <w:lang w:eastAsia="fr-FR"/>
              </w:rPr>
            </w:pPr>
            <w:ins w:id="149" w:author="COLLET Herve" w:date="2023-08-23T18:45:00Z">
              <w:r>
                <w:rPr>
                  <w:rFonts w:ascii="Arial" w:hAnsi="Arial"/>
                  <w:b/>
                  <w:sz w:val="18"/>
                  <w:lang w:eastAsia="fr-FR"/>
                </w:rPr>
                <w:t>Byte:</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20C2FC" w14:textId="77777777" w:rsidR="00127761" w:rsidRDefault="00127761">
            <w:pPr>
              <w:keepNext/>
              <w:keepLines/>
              <w:spacing w:after="0"/>
              <w:jc w:val="center"/>
              <w:rPr>
                <w:ins w:id="150" w:author="COLLET Herve" w:date="2023-08-23T18:45:00Z"/>
                <w:rFonts w:ascii="Arial" w:hAnsi="Arial"/>
                <w:b/>
                <w:sz w:val="18"/>
                <w:lang w:eastAsia="fr-FR"/>
              </w:rPr>
            </w:pPr>
            <w:ins w:id="151" w:author="COLLET Herve" w:date="2023-08-23T18:45:00Z">
              <w:r>
                <w:rPr>
                  <w:rFonts w:ascii="Arial" w:hAnsi="Arial"/>
                  <w:b/>
                  <w:sz w:val="18"/>
                  <w:lang w:eastAsia="fr-FR"/>
                </w:rPr>
                <w:t>B1</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E521A6" w14:textId="77777777" w:rsidR="00127761" w:rsidRDefault="00127761">
            <w:pPr>
              <w:keepNext/>
              <w:keepLines/>
              <w:spacing w:after="0"/>
              <w:jc w:val="center"/>
              <w:rPr>
                <w:ins w:id="152" w:author="COLLET Herve" w:date="2023-08-23T18:45:00Z"/>
                <w:rFonts w:ascii="Arial" w:hAnsi="Arial"/>
                <w:b/>
                <w:sz w:val="18"/>
                <w:lang w:eastAsia="fr-FR"/>
              </w:rPr>
            </w:pPr>
            <w:ins w:id="153" w:author="COLLET Herve" w:date="2023-08-23T18:45:00Z">
              <w:r>
                <w:rPr>
                  <w:rFonts w:ascii="Arial" w:hAnsi="Arial"/>
                  <w:b/>
                  <w:sz w:val="18"/>
                  <w:lang w:eastAsia="fr-FR"/>
                </w:rPr>
                <w:t>B2</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48D0EC" w14:textId="77777777" w:rsidR="00127761" w:rsidRDefault="00127761">
            <w:pPr>
              <w:keepNext/>
              <w:keepLines/>
              <w:spacing w:after="0"/>
              <w:jc w:val="center"/>
              <w:rPr>
                <w:ins w:id="154" w:author="COLLET Herve" w:date="2023-08-23T18:45:00Z"/>
                <w:rFonts w:ascii="Arial" w:hAnsi="Arial"/>
                <w:b/>
                <w:sz w:val="18"/>
                <w:lang w:eastAsia="fr-FR"/>
              </w:rPr>
            </w:pPr>
            <w:ins w:id="155" w:author="COLLET Herve" w:date="2023-08-23T18:45:00Z">
              <w:r>
                <w:rPr>
                  <w:rFonts w:ascii="Arial" w:hAnsi="Arial"/>
                  <w:b/>
                  <w:sz w:val="18"/>
                  <w:lang w:eastAsia="fr-FR"/>
                </w:rPr>
                <w:t>B3</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83ABB4" w14:textId="77777777" w:rsidR="00127761" w:rsidRDefault="00127761">
            <w:pPr>
              <w:keepNext/>
              <w:keepLines/>
              <w:spacing w:after="0"/>
              <w:jc w:val="center"/>
              <w:rPr>
                <w:ins w:id="156" w:author="COLLET Herve" w:date="2023-08-23T18:45:00Z"/>
                <w:rFonts w:ascii="Arial" w:hAnsi="Arial"/>
                <w:b/>
                <w:sz w:val="18"/>
                <w:lang w:eastAsia="fr-FR"/>
              </w:rPr>
            </w:pPr>
            <w:ins w:id="157" w:author="COLLET Herve" w:date="2023-08-23T18:45:00Z">
              <w:r>
                <w:rPr>
                  <w:rFonts w:ascii="Arial" w:hAnsi="Arial"/>
                  <w:b/>
                  <w:sz w:val="18"/>
                  <w:lang w:eastAsia="fr-FR"/>
                </w:rPr>
                <w:t>B4</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5ED42F" w14:textId="77777777" w:rsidR="00127761" w:rsidRDefault="00127761">
            <w:pPr>
              <w:keepNext/>
              <w:keepLines/>
              <w:spacing w:after="0"/>
              <w:jc w:val="center"/>
              <w:rPr>
                <w:ins w:id="158" w:author="COLLET Herve" w:date="2023-08-23T18:45:00Z"/>
                <w:rFonts w:ascii="Arial" w:hAnsi="Arial"/>
                <w:b/>
                <w:sz w:val="18"/>
                <w:lang w:eastAsia="fr-FR"/>
              </w:rPr>
            </w:pPr>
            <w:ins w:id="159" w:author="COLLET Herve" w:date="2023-08-23T18:45:00Z">
              <w:r>
                <w:rPr>
                  <w:rFonts w:ascii="Arial" w:hAnsi="Arial"/>
                  <w:b/>
                  <w:sz w:val="18"/>
                  <w:lang w:eastAsia="fr-FR"/>
                </w:rPr>
                <w:t>B5</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FEE6F7" w14:textId="77777777" w:rsidR="00127761" w:rsidRDefault="00127761">
            <w:pPr>
              <w:keepNext/>
              <w:keepLines/>
              <w:spacing w:after="0"/>
              <w:jc w:val="center"/>
              <w:rPr>
                <w:ins w:id="160" w:author="COLLET Herve" w:date="2023-08-23T18:45:00Z"/>
                <w:rFonts w:ascii="Arial" w:hAnsi="Arial"/>
                <w:b/>
                <w:sz w:val="18"/>
                <w:lang w:eastAsia="fr-FR"/>
              </w:rPr>
            </w:pPr>
            <w:ins w:id="161" w:author="COLLET Herve" w:date="2023-08-23T18:45:00Z">
              <w:r>
                <w:rPr>
                  <w:rFonts w:ascii="Arial" w:hAnsi="Arial"/>
                  <w:b/>
                  <w:sz w:val="18"/>
                  <w:lang w:eastAsia="fr-FR"/>
                </w:rPr>
                <w:t>B6</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EF798B" w14:textId="77777777" w:rsidR="00127761" w:rsidRDefault="00127761">
            <w:pPr>
              <w:keepNext/>
              <w:keepLines/>
              <w:spacing w:after="0"/>
              <w:jc w:val="center"/>
              <w:rPr>
                <w:ins w:id="162" w:author="COLLET Herve" w:date="2023-08-23T18:45:00Z"/>
                <w:rFonts w:ascii="Arial" w:hAnsi="Arial"/>
                <w:b/>
                <w:sz w:val="18"/>
                <w:lang w:eastAsia="fr-FR"/>
              </w:rPr>
            </w:pPr>
            <w:ins w:id="163" w:author="COLLET Herve" w:date="2023-08-23T18:45:00Z">
              <w:r>
                <w:rPr>
                  <w:rFonts w:ascii="Arial" w:hAnsi="Arial"/>
                  <w:b/>
                  <w:sz w:val="18"/>
                  <w:lang w:eastAsia="fr-FR"/>
                </w:rPr>
                <w:t>B7</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16A98E" w14:textId="77777777" w:rsidR="00127761" w:rsidRDefault="00127761">
            <w:pPr>
              <w:keepNext/>
              <w:keepLines/>
              <w:spacing w:after="0"/>
              <w:jc w:val="center"/>
              <w:rPr>
                <w:ins w:id="164" w:author="COLLET Herve" w:date="2023-08-23T18:45:00Z"/>
                <w:rFonts w:ascii="Arial" w:hAnsi="Arial"/>
                <w:b/>
                <w:sz w:val="18"/>
                <w:lang w:eastAsia="fr-FR"/>
              </w:rPr>
            </w:pPr>
            <w:ins w:id="165" w:author="COLLET Herve" w:date="2023-08-23T18:45:00Z">
              <w:r>
                <w:rPr>
                  <w:rFonts w:ascii="Arial" w:hAnsi="Arial"/>
                  <w:b/>
                  <w:sz w:val="18"/>
                  <w:lang w:eastAsia="fr-FR"/>
                </w:rPr>
                <w:t>B8</w:t>
              </w:r>
            </w:ins>
          </w:p>
        </w:tc>
      </w:tr>
      <w:tr w:rsidR="00127761" w14:paraId="564C8E1D" w14:textId="77777777" w:rsidTr="00127761">
        <w:trPr>
          <w:ins w:id="166" w:author="COLLET Herve" w:date="2023-08-23T18:45:00Z"/>
        </w:trPr>
        <w:tc>
          <w:tcPr>
            <w:tcW w:w="907" w:type="dxa"/>
            <w:tcBorders>
              <w:top w:val="single" w:sz="4" w:space="0" w:color="auto"/>
              <w:left w:val="single" w:sz="4" w:space="0" w:color="auto"/>
              <w:bottom w:val="single" w:sz="4" w:space="0" w:color="auto"/>
              <w:right w:val="single" w:sz="4" w:space="0" w:color="auto"/>
            </w:tcBorders>
            <w:hideMark/>
          </w:tcPr>
          <w:p w14:paraId="602F9E52" w14:textId="77777777" w:rsidR="00127761" w:rsidRDefault="00127761">
            <w:pPr>
              <w:keepNext/>
              <w:keepLines/>
              <w:spacing w:after="0"/>
              <w:rPr>
                <w:ins w:id="167" w:author="COLLET Herve" w:date="2023-08-23T18:45:00Z"/>
                <w:rFonts w:ascii="Arial" w:hAnsi="Arial"/>
                <w:sz w:val="18"/>
                <w:lang w:eastAsia="fr-FR"/>
              </w:rPr>
            </w:pPr>
            <w:ins w:id="168" w:author="COLLET Herve" w:date="2023-08-23T18:45:00Z">
              <w:r>
                <w:rPr>
                  <w:rFonts w:ascii="Arial" w:hAnsi="Arial"/>
                  <w:sz w:val="18"/>
                  <w:lang w:eastAsia="fr-FR"/>
                </w:rPr>
                <w:t>Binary:</w:t>
              </w:r>
            </w:ins>
          </w:p>
        </w:tc>
        <w:tc>
          <w:tcPr>
            <w:tcW w:w="1077" w:type="dxa"/>
            <w:tcBorders>
              <w:top w:val="single" w:sz="4" w:space="0" w:color="auto"/>
              <w:left w:val="single" w:sz="4" w:space="0" w:color="auto"/>
              <w:bottom w:val="single" w:sz="4" w:space="0" w:color="auto"/>
              <w:right w:val="single" w:sz="4" w:space="0" w:color="auto"/>
            </w:tcBorders>
            <w:hideMark/>
          </w:tcPr>
          <w:p w14:paraId="1DD99D1D" w14:textId="77777777" w:rsidR="00127761" w:rsidRDefault="00127761">
            <w:pPr>
              <w:keepNext/>
              <w:keepLines/>
              <w:spacing w:after="0"/>
              <w:rPr>
                <w:ins w:id="169" w:author="COLLET Herve" w:date="2023-08-23T18:45:00Z"/>
                <w:rFonts w:ascii="Arial" w:hAnsi="Arial"/>
                <w:sz w:val="18"/>
                <w:lang w:eastAsia="fr-FR"/>
              </w:rPr>
            </w:pPr>
            <w:proofErr w:type="spellStart"/>
            <w:ins w:id="170" w:author="COLLET Herve" w:date="2023-08-23T18:45:00Z">
              <w:r>
                <w:rPr>
                  <w:rFonts w:ascii="Arial" w:hAnsi="Arial"/>
                  <w:sz w:val="18"/>
                  <w:lang w:eastAsia="fr-FR"/>
                </w:rPr>
                <w:t>xxxx</w:t>
              </w:r>
              <w:proofErr w:type="spellEnd"/>
              <w:r>
                <w:rPr>
                  <w:rFonts w:ascii="Arial" w:hAnsi="Arial"/>
                  <w:sz w:val="18"/>
                  <w:lang w:eastAsia="fr-FR"/>
                </w:rPr>
                <w:t> xx1x</w:t>
              </w:r>
            </w:ins>
          </w:p>
        </w:tc>
        <w:tc>
          <w:tcPr>
            <w:tcW w:w="1077" w:type="dxa"/>
            <w:tcBorders>
              <w:top w:val="single" w:sz="4" w:space="0" w:color="auto"/>
              <w:left w:val="single" w:sz="4" w:space="0" w:color="auto"/>
              <w:bottom w:val="single" w:sz="4" w:space="0" w:color="auto"/>
              <w:right w:val="single" w:sz="4" w:space="0" w:color="auto"/>
            </w:tcBorders>
            <w:hideMark/>
          </w:tcPr>
          <w:p w14:paraId="406D1589" w14:textId="77777777" w:rsidR="00127761" w:rsidRDefault="00127761">
            <w:pPr>
              <w:keepNext/>
              <w:keepLines/>
              <w:spacing w:after="0"/>
              <w:rPr>
                <w:ins w:id="171" w:author="COLLET Herve" w:date="2023-08-23T18:45:00Z"/>
                <w:rFonts w:ascii="Arial" w:hAnsi="Arial"/>
                <w:sz w:val="18"/>
                <w:lang w:eastAsia="fr-FR"/>
              </w:rPr>
            </w:pPr>
            <w:proofErr w:type="spellStart"/>
            <w:ins w:id="172" w:author="COLLET Herve" w:date="2023-08-23T18:45:00Z">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ins>
          </w:p>
        </w:tc>
        <w:tc>
          <w:tcPr>
            <w:tcW w:w="1077" w:type="dxa"/>
            <w:tcBorders>
              <w:top w:val="single" w:sz="4" w:space="0" w:color="auto"/>
              <w:left w:val="single" w:sz="4" w:space="0" w:color="auto"/>
              <w:bottom w:val="single" w:sz="4" w:space="0" w:color="auto"/>
              <w:right w:val="single" w:sz="4" w:space="0" w:color="auto"/>
            </w:tcBorders>
            <w:hideMark/>
          </w:tcPr>
          <w:p w14:paraId="33E004DC" w14:textId="77777777" w:rsidR="00127761" w:rsidRDefault="00127761">
            <w:pPr>
              <w:keepNext/>
              <w:keepLines/>
              <w:spacing w:after="0"/>
              <w:rPr>
                <w:ins w:id="173" w:author="COLLET Herve" w:date="2023-08-23T18:45:00Z"/>
                <w:rFonts w:ascii="Arial" w:hAnsi="Arial"/>
                <w:sz w:val="18"/>
                <w:lang w:eastAsia="fr-FR"/>
              </w:rPr>
            </w:pPr>
            <w:proofErr w:type="spellStart"/>
            <w:ins w:id="174" w:author="COLLET Herve" w:date="2023-08-23T18:45:00Z">
              <w:r>
                <w:rPr>
                  <w:rFonts w:ascii="Arial" w:hAnsi="Arial"/>
                  <w:sz w:val="18"/>
                  <w:lang w:eastAsia="fr-FR"/>
                </w:rPr>
                <w:t>xxxx</w:t>
              </w:r>
              <w:proofErr w:type="spellEnd"/>
              <w:r>
                <w:rPr>
                  <w:rFonts w:ascii="Arial" w:hAnsi="Arial"/>
                  <w:sz w:val="18"/>
                  <w:lang w:eastAsia="fr-FR"/>
                </w:rPr>
                <w:t> 1x00</w:t>
              </w:r>
            </w:ins>
          </w:p>
        </w:tc>
        <w:tc>
          <w:tcPr>
            <w:tcW w:w="1077" w:type="dxa"/>
            <w:tcBorders>
              <w:top w:val="single" w:sz="4" w:space="0" w:color="auto"/>
              <w:left w:val="single" w:sz="4" w:space="0" w:color="auto"/>
              <w:bottom w:val="single" w:sz="4" w:space="0" w:color="auto"/>
              <w:right w:val="single" w:sz="4" w:space="0" w:color="auto"/>
            </w:tcBorders>
            <w:hideMark/>
          </w:tcPr>
          <w:p w14:paraId="34272877" w14:textId="77777777" w:rsidR="00127761" w:rsidRDefault="00127761">
            <w:pPr>
              <w:keepNext/>
              <w:keepLines/>
              <w:spacing w:after="0"/>
              <w:rPr>
                <w:ins w:id="175" w:author="COLLET Herve" w:date="2023-08-23T18:45:00Z"/>
                <w:rFonts w:ascii="Arial" w:hAnsi="Arial"/>
                <w:sz w:val="18"/>
                <w:lang w:eastAsia="fr-FR"/>
              </w:rPr>
            </w:pPr>
            <w:proofErr w:type="spellStart"/>
            <w:ins w:id="176" w:author="COLLET Herve" w:date="2023-08-23T18:45:00Z">
              <w:r>
                <w:rPr>
                  <w:rFonts w:ascii="Arial" w:hAnsi="Arial"/>
                  <w:sz w:val="18"/>
                  <w:lang w:eastAsia="fr-FR"/>
                </w:rPr>
                <w:t>xxxx</w:t>
              </w:r>
              <w:proofErr w:type="spellEnd"/>
              <w:r>
                <w:rPr>
                  <w:rFonts w:ascii="Arial" w:hAnsi="Arial"/>
                  <w:sz w:val="18"/>
                  <w:lang w:eastAsia="fr-FR"/>
                </w:rPr>
                <w:t> x1xx</w:t>
              </w:r>
            </w:ins>
          </w:p>
        </w:tc>
        <w:tc>
          <w:tcPr>
            <w:tcW w:w="1077" w:type="dxa"/>
            <w:tcBorders>
              <w:top w:val="single" w:sz="4" w:space="0" w:color="auto"/>
              <w:left w:val="single" w:sz="4" w:space="0" w:color="auto"/>
              <w:bottom w:val="single" w:sz="4" w:space="0" w:color="auto"/>
              <w:right w:val="single" w:sz="4" w:space="0" w:color="auto"/>
            </w:tcBorders>
            <w:hideMark/>
          </w:tcPr>
          <w:p w14:paraId="5D482E14" w14:textId="77777777" w:rsidR="00127761" w:rsidRDefault="00127761">
            <w:pPr>
              <w:keepNext/>
              <w:keepLines/>
              <w:spacing w:after="0"/>
              <w:rPr>
                <w:ins w:id="177" w:author="COLLET Herve" w:date="2023-08-23T18:45:00Z"/>
                <w:rFonts w:ascii="Arial" w:hAnsi="Arial"/>
                <w:sz w:val="18"/>
                <w:lang w:eastAsia="fr-FR"/>
              </w:rPr>
            </w:pPr>
            <w:proofErr w:type="spellStart"/>
            <w:ins w:id="178" w:author="COLLET Herve" w:date="2023-08-23T18:45:00Z">
              <w:r>
                <w:rPr>
                  <w:rFonts w:ascii="Arial" w:hAnsi="Arial"/>
                  <w:sz w:val="18"/>
                  <w:lang w:eastAsia="fr-FR"/>
                </w:rPr>
                <w:t>xxxx</w:t>
              </w:r>
              <w:proofErr w:type="spellEnd"/>
              <w:r>
                <w:rPr>
                  <w:rFonts w:ascii="Arial" w:hAnsi="Arial"/>
                  <w:sz w:val="18"/>
                  <w:lang w:eastAsia="fr-FR"/>
                </w:rPr>
                <w:t> xx11</w:t>
              </w:r>
            </w:ins>
          </w:p>
        </w:tc>
        <w:tc>
          <w:tcPr>
            <w:tcW w:w="1077" w:type="dxa"/>
            <w:tcBorders>
              <w:top w:val="single" w:sz="4" w:space="0" w:color="auto"/>
              <w:left w:val="single" w:sz="4" w:space="0" w:color="auto"/>
              <w:bottom w:val="single" w:sz="4" w:space="0" w:color="auto"/>
              <w:right w:val="single" w:sz="4" w:space="0" w:color="auto"/>
            </w:tcBorders>
            <w:hideMark/>
          </w:tcPr>
          <w:p w14:paraId="351C8EBB" w14:textId="77777777" w:rsidR="00127761" w:rsidRDefault="00127761">
            <w:pPr>
              <w:keepNext/>
              <w:keepLines/>
              <w:spacing w:after="0"/>
              <w:rPr>
                <w:ins w:id="179" w:author="COLLET Herve" w:date="2023-08-23T18:45:00Z"/>
                <w:rFonts w:ascii="Arial" w:hAnsi="Arial"/>
                <w:sz w:val="18"/>
                <w:lang w:eastAsia="fr-FR"/>
              </w:rPr>
            </w:pPr>
            <w:proofErr w:type="spellStart"/>
            <w:ins w:id="180" w:author="COLLET Herve" w:date="2023-08-23T18:45:00Z">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ins>
          </w:p>
        </w:tc>
        <w:tc>
          <w:tcPr>
            <w:tcW w:w="1077" w:type="dxa"/>
            <w:tcBorders>
              <w:top w:val="single" w:sz="4" w:space="0" w:color="auto"/>
              <w:left w:val="single" w:sz="4" w:space="0" w:color="auto"/>
              <w:bottom w:val="single" w:sz="4" w:space="0" w:color="auto"/>
              <w:right w:val="single" w:sz="4" w:space="0" w:color="auto"/>
            </w:tcBorders>
            <w:hideMark/>
          </w:tcPr>
          <w:p w14:paraId="239C7121" w14:textId="77777777" w:rsidR="00127761" w:rsidRDefault="00127761">
            <w:pPr>
              <w:keepNext/>
              <w:keepLines/>
              <w:spacing w:after="0"/>
              <w:rPr>
                <w:ins w:id="181" w:author="COLLET Herve" w:date="2023-08-23T18:45:00Z"/>
                <w:rFonts w:ascii="Arial" w:hAnsi="Arial"/>
                <w:sz w:val="18"/>
                <w:lang w:eastAsia="fr-FR"/>
              </w:rPr>
            </w:pPr>
            <w:proofErr w:type="spellStart"/>
            <w:ins w:id="182" w:author="COLLET Herve" w:date="2023-08-23T18:45:00Z">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ins>
          </w:p>
        </w:tc>
        <w:tc>
          <w:tcPr>
            <w:tcW w:w="1077" w:type="dxa"/>
            <w:tcBorders>
              <w:top w:val="single" w:sz="4" w:space="0" w:color="auto"/>
              <w:left w:val="single" w:sz="4" w:space="0" w:color="auto"/>
              <w:bottom w:val="single" w:sz="4" w:space="0" w:color="auto"/>
              <w:right w:val="single" w:sz="4" w:space="0" w:color="auto"/>
            </w:tcBorders>
            <w:hideMark/>
          </w:tcPr>
          <w:p w14:paraId="43ACC69F" w14:textId="77777777" w:rsidR="00127761" w:rsidRDefault="00127761">
            <w:pPr>
              <w:keepNext/>
              <w:keepLines/>
              <w:spacing w:after="0"/>
              <w:rPr>
                <w:ins w:id="183" w:author="COLLET Herve" w:date="2023-08-23T18:45:00Z"/>
                <w:rFonts w:ascii="Arial" w:hAnsi="Arial"/>
                <w:sz w:val="18"/>
                <w:lang w:eastAsia="fr-FR"/>
              </w:rPr>
            </w:pPr>
            <w:proofErr w:type="spellStart"/>
            <w:ins w:id="184" w:author="COLLET Herve" w:date="2023-08-23T18:45:00Z">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ins>
          </w:p>
        </w:tc>
      </w:tr>
      <w:tr w:rsidR="00127761" w14:paraId="73A5B4D5" w14:textId="77777777" w:rsidTr="00127761">
        <w:trPr>
          <w:ins w:id="185" w:author="COLLET Herve" w:date="2023-08-23T18:45:00Z"/>
        </w:trPr>
        <w:tc>
          <w:tcPr>
            <w:tcW w:w="907" w:type="dxa"/>
            <w:tcBorders>
              <w:top w:val="single" w:sz="4" w:space="0" w:color="auto"/>
              <w:left w:val="nil"/>
              <w:bottom w:val="nil"/>
              <w:right w:val="single" w:sz="4" w:space="0" w:color="auto"/>
            </w:tcBorders>
          </w:tcPr>
          <w:p w14:paraId="51F4CBE5" w14:textId="77777777" w:rsidR="00127761" w:rsidRDefault="00127761">
            <w:pPr>
              <w:keepNext/>
              <w:keepLines/>
              <w:spacing w:after="0"/>
              <w:rPr>
                <w:ins w:id="186" w:author="COLLET Herve" w:date="2023-08-23T18:45:00Z"/>
                <w:rFonts w:ascii="Arial" w:hAnsi="Arial"/>
                <w:sz w:val="18"/>
                <w:lang w:eastAsia="fr-FR"/>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73EF678" w14:textId="77777777" w:rsidR="00127761" w:rsidRDefault="00127761">
            <w:pPr>
              <w:keepNext/>
              <w:keepLines/>
              <w:spacing w:after="0"/>
              <w:jc w:val="center"/>
              <w:rPr>
                <w:ins w:id="187" w:author="COLLET Herve" w:date="2023-08-23T18:45:00Z"/>
                <w:rFonts w:ascii="Arial" w:hAnsi="Arial"/>
                <w:b/>
                <w:sz w:val="18"/>
                <w:lang w:eastAsia="fr-FR"/>
              </w:rPr>
            </w:pPr>
            <w:ins w:id="188" w:author="COLLET Herve" w:date="2023-08-23T18:45:00Z">
              <w:r>
                <w:rPr>
                  <w:rFonts w:ascii="Arial" w:hAnsi="Arial"/>
                  <w:b/>
                  <w:sz w:val="18"/>
                  <w:lang w:eastAsia="fr-FR"/>
                </w:rPr>
                <w:t>B9</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582311D" w14:textId="77777777" w:rsidR="00127761" w:rsidRDefault="00127761">
            <w:pPr>
              <w:keepNext/>
              <w:keepLines/>
              <w:spacing w:after="0"/>
              <w:jc w:val="center"/>
              <w:rPr>
                <w:ins w:id="189" w:author="COLLET Herve" w:date="2023-08-23T18:45:00Z"/>
                <w:rFonts w:ascii="Arial" w:hAnsi="Arial"/>
                <w:b/>
                <w:sz w:val="18"/>
                <w:lang w:eastAsia="fr-FR"/>
              </w:rPr>
            </w:pPr>
            <w:ins w:id="190" w:author="COLLET Herve" w:date="2023-08-23T18:45:00Z">
              <w:r>
                <w:rPr>
                  <w:rFonts w:ascii="Arial" w:hAnsi="Arial"/>
                  <w:b/>
                  <w:sz w:val="18"/>
                  <w:lang w:eastAsia="fr-FR"/>
                </w:rPr>
                <w:t>B10</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A2DF01" w14:textId="77777777" w:rsidR="00127761" w:rsidRDefault="00127761">
            <w:pPr>
              <w:keepNext/>
              <w:keepLines/>
              <w:spacing w:after="0"/>
              <w:jc w:val="center"/>
              <w:rPr>
                <w:ins w:id="191" w:author="COLLET Herve" w:date="2023-08-23T18:45:00Z"/>
                <w:rFonts w:ascii="Arial" w:hAnsi="Arial"/>
                <w:b/>
                <w:sz w:val="18"/>
                <w:lang w:eastAsia="fr-FR"/>
              </w:rPr>
            </w:pPr>
            <w:ins w:id="192" w:author="COLLET Herve" w:date="2023-08-23T18:45:00Z">
              <w:r>
                <w:rPr>
                  <w:rFonts w:ascii="Arial" w:hAnsi="Arial"/>
                  <w:b/>
                  <w:sz w:val="18"/>
                  <w:lang w:eastAsia="fr-FR"/>
                </w:rPr>
                <w:t>B11</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520F6A" w14:textId="77777777" w:rsidR="00127761" w:rsidRDefault="00127761">
            <w:pPr>
              <w:keepNext/>
              <w:keepLines/>
              <w:spacing w:after="0"/>
              <w:jc w:val="center"/>
              <w:rPr>
                <w:ins w:id="193" w:author="COLLET Herve" w:date="2023-08-23T18:45:00Z"/>
                <w:rFonts w:ascii="Arial" w:hAnsi="Arial"/>
                <w:b/>
                <w:sz w:val="18"/>
                <w:lang w:eastAsia="fr-FR"/>
              </w:rPr>
            </w:pPr>
            <w:ins w:id="194" w:author="COLLET Herve" w:date="2023-08-23T18:45:00Z">
              <w:r>
                <w:rPr>
                  <w:rFonts w:ascii="Arial" w:hAnsi="Arial"/>
                  <w:b/>
                  <w:sz w:val="18"/>
                  <w:lang w:eastAsia="fr-FR"/>
                </w:rPr>
                <w:t>…</w:t>
              </w:r>
            </w:ins>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263EA1" w14:textId="77777777" w:rsidR="00127761" w:rsidRDefault="00127761">
            <w:pPr>
              <w:keepNext/>
              <w:keepLines/>
              <w:spacing w:after="0"/>
              <w:jc w:val="center"/>
              <w:rPr>
                <w:ins w:id="195" w:author="COLLET Herve" w:date="2023-08-23T18:45:00Z"/>
                <w:rFonts w:ascii="Arial" w:hAnsi="Arial"/>
                <w:b/>
                <w:sz w:val="18"/>
                <w:lang w:eastAsia="fr-FR"/>
              </w:rPr>
            </w:pPr>
            <w:ins w:id="196" w:author="COLLET Herve" w:date="2023-08-23T18:45:00Z">
              <w:r>
                <w:rPr>
                  <w:rFonts w:ascii="Arial" w:hAnsi="Arial"/>
                  <w:b/>
                  <w:sz w:val="18"/>
                  <w:lang w:eastAsia="fr-FR"/>
                </w:rPr>
                <w:t>B16</w:t>
              </w:r>
            </w:ins>
          </w:p>
        </w:tc>
        <w:tc>
          <w:tcPr>
            <w:tcW w:w="1077" w:type="dxa"/>
            <w:tcBorders>
              <w:top w:val="single" w:sz="4" w:space="0" w:color="auto"/>
              <w:left w:val="single" w:sz="4" w:space="0" w:color="auto"/>
              <w:bottom w:val="single" w:sz="4" w:space="0" w:color="auto"/>
              <w:right w:val="single" w:sz="4" w:space="0" w:color="auto"/>
            </w:tcBorders>
            <w:hideMark/>
          </w:tcPr>
          <w:p w14:paraId="423DA0B2" w14:textId="77777777" w:rsidR="00127761" w:rsidRDefault="00127761">
            <w:pPr>
              <w:keepNext/>
              <w:keepLines/>
              <w:spacing w:after="0"/>
              <w:jc w:val="center"/>
              <w:rPr>
                <w:ins w:id="197" w:author="COLLET Herve" w:date="2023-08-23T18:45:00Z"/>
                <w:rFonts w:ascii="Arial" w:hAnsi="Arial"/>
                <w:b/>
                <w:sz w:val="18"/>
                <w:lang w:eastAsia="fr-FR"/>
              </w:rPr>
            </w:pPr>
            <w:ins w:id="198" w:author="COLLET Herve" w:date="2023-08-23T18:45:00Z">
              <w:r>
                <w:rPr>
                  <w:rFonts w:ascii="Arial" w:hAnsi="Arial"/>
                  <w:b/>
                  <w:sz w:val="18"/>
                  <w:lang w:eastAsia="fr-FR"/>
                </w:rPr>
                <w:t>B17</w:t>
              </w:r>
            </w:ins>
          </w:p>
        </w:tc>
        <w:tc>
          <w:tcPr>
            <w:tcW w:w="1077" w:type="dxa"/>
            <w:tcBorders>
              <w:top w:val="single" w:sz="4" w:space="0" w:color="auto"/>
              <w:left w:val="single" w:sz="4" w:space="0" w:color="auto"/>
              <w:bottom w:val="single" w:sz="4" w:space="0" w:color="auto"/>
              <w:right w:val="single" w:sz="4" w:space="0" w:color="auto"/>
            </w:tcBorders>
            <w:hideMark/>
          </w:tcPr>
          <w:p w14:paraId="514AB051" w14:textId="77777777" w:rsidR="00127761" w:rsidRDefault="00127761">
            <w:pPr>
              <w:keepNext/>
              <w:keepLines/>
              <w:spacing w:after="0"/>
              <w:jc w:val="center"/>
              <w:rPr>
                <w:ins w:id="199" w:author="COLLET Herve" w:date="2023-08-23T18:45:00Z"/>
                <w:rFonts w:ascii="Arial" w:hAnsi="Arial"/>
                <w:b/>
                <w:sz w:val="18"/>
                <w:lang w:eastAsia="fr-FR"/>
              </w:rPr>
            </w:pPr>
            <w:ins w:id="200" w:author="COLLET Herve" w:date="2023-08-23T18:45:00Z">
              <w:r>
                <w:rPr>
                  <w:rFonts w:ascii="Arial" w:hAnsi="Arial"/>
                  <w:b/>
                  <w:sz w:val="18"/>
                  <w:lang w:eastAsia="fr-FR"/>
                </w:rPr>
                <w:t>B18</w:t>
              </w:r>
            </w:ins>
          </w:p>
        </w:tc>
        <w:tc>
          <w:tcPr>
            <w:tcW w:w="1077" w:type="dxa"/>
            <w:tcBorders>
              <w:top w:val="single" w:sz="4" w:space="0" w:color="auto"/>
              <w:left w:val="single" w:sz="4" w:space="0" w:color="auto"/>
              <w:bottom w:val="single" w:sz="4" w:space="0" w:color="auto"/>
              <w:right w:val="single" w:sz="4" w:space="0" w:color="auto"/>
            </w:tcBorders>
            <w:hideMark/>
          </w:tcPr>
          <w:p w14:paraId="395B0398" w14:textId="77777777" w:rsidR="00127761" w:rsidRDefault="00127761">
            <w:pPr>
              <w:keepNext/>
              <w:keepLines/>
              <w:spacing w:after="0"/>
              <w:jc w:val="center"/>
              <w:rPr>
                <w:ins w:id="201" w:author="COLLET Herve" w:date="2023-08-23T18:45:00Z"/>
                <w:rFonts w:ascii="Arial" w:hAnsi="Arial"/>
                <w:b/>
                <w:sz w:val="18"/>
                <w:lang w:eastAsia="fr-FR"/>
              </w:rPr>
            </w:pPr>
            <w:ins w:id="202" w:author="COLLET Herve" w:date="2023-08-23T18:45:00Z">
              <w:r>
                <w:rPr>
                  <w:rFonts w:ascii="Arial" w:hAnsi="Arial"/>
                  <w:b/>
                  <w:sz w:val="18"/>
                  <w:lang w:eastAsia="fr-FR"/>
                </w:rPr>
                <w:t>B19</w:t>
              </w:r>
            </w:ins>
          </w:p>
        </w:tc>
      </w:tr>
      <w:tr w:rsidR="00127761" w14:paraId="1DF6F886" w14:textId="77777777" w:rsidTr="00127761">
        <w:trPr>
          <w:ins w:id="203" w:author="COLLET Herve" w:date="2023-08-23T18:45:00Z"/>
        </w:trPr>
        <w:tc>
          <w:tcPr>
            <w:tcW w:w="907" w:type="dxa"/>
            <w:tcBorders>
              <w:top w:val="nil"/>
              <w:left w:val="nil"/>
              <w:bottom w:val="nil"/>
              <w:right w:val="single" w:sz="4" w:space="0" w:color="auto"/>
            </w:tcBorders>
          </w:tcPr>
          <w:p w14:paraId="37174EAF" w14:textId="77777777" w:rsidR="00127761" w:rsidRDefault="00127761">
            <w:pPr>
              <w:keepNext/>
              <w:keepLines/>
              <w:spacing w:after="0"/>
              <w:rPr>
                <w:ins w:id="204" w:author="COLLET Herve" w:date="2023-08-23T18:45:00Z"/>
                <w:rFonts w:ascii="Arial" w:hAnsi="Arial"/>
                <w:sz w:val="18"/>
                <w:lang w:eastAsia="fr-FR"/>
              </w:rPr>
            </w:pPr>
          </w:p>
        </w:tc>
        <w:tc>
          <w:tcPr>
            <w:tcW w:w="1077" w:type="dxa"/>
            <w:tcBorders>
              <w:top w:val="single" w:sz="4" w:space="0" w:color="auto"/>
              <w:left w:val="single" w:sz="4" w:space="0" w:color="auto"/>
              <w:bottom w:val="single" w:sz="4" w:space="0" w:color="auto"/>
              <w:right w:val="single" w:sz="4" w:space="0" w:color="auto"/>
            </w:tcBorders>
            <w:hideMark/>
          </w:tcPr>
          <w:p w14:paraId="14325A6E" w14:textId="77777777" w:rsidR="00127761" w:rsidRDefault="00127761">
            <w:pPr>
              <w:keepNext/>
              <w:keepLines/>
              <w:spacing w:after="0"/>
              <w:rPr>
                <w:ins w:id="205" w:author="COLLET Herve" w:date="2023-08-23T18:45:00Z"/>
                <w:rFonts w:ascii="Arial" w:hAnsi="Arial"/>
                <w:sz w:val="18"/>
                <w:lang w:eastAsia="fr-FR"/>
              </w:rPr>
            </w:pPr>
            <w:proofErr w:type="spellStart"/>
            <w:ins w:id="206" w:author="COLLET Herve" w:date="2023-08-23T18:45:00Z">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ins>
          </w:p>
        </w:tc>
        <w:tc>
          <w:tcPr>
            <w:tcW w:w="1077" w:type="dxa"/>
            <w:tcBorders>
              <w:top w:val="single" w:sz="4" w:space="0" w:color="auto"/>
              <w:left w:val="single" w:sz="4" w:space="0" w:color="auto"/>
              <w:bottom w:val="single" w:sz="4" w:space="0" w:color="auto"/>
              <w:right w:val="single" w:sz="4" w:space="0" w:color="auto"/>
            </w:tcBorders>
            <w:hideMark/>
          </w:tcPr>
          <w:p w14:paraId="6AC3F30B" w14:textId="77777777" w:rsidR="00127761" w:rsidRDefault="00127761">
            <w:pPr>
              <w:keepNext/>
              <w:keepLines/>
              <w:spacing w:after="0"/>
              <w:rPr>
                <w:ins w:id="207" w:author="COLLET Herve" w:date="2023-08-23T18:45:00Z"/>
                <w:rFonts w:ascii="Arial" w:hAnsi="Arial"/>
                <w:sz w:val="18"/>
                <w:lang w:eastAsia="fr-FR"/>
              </w:rPr>
            </w:pPr>
            <w:proofErr w:type="spellStart"/>
            <w:ins w:id="208" w:author="COLLET Herve" w:date="2023-08-23T18:45:00Z">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ins>
          </w:p>
        </w:tc>
        <w:tc>
          <w:tcPr>
            <w:tcW w:w="1077" w:type="dxa"/>
            <w:tcBorders>
              <w:top w:val="single" w:sz="4" w:space="0" w:color="auto"/>
              <w:left w:val="single" w:sz="4" w:space="0" w:color="auto"/>
              <w:bottom w:val="single" w:sz="4" w:space="0" w:color="auto"/>
              <w:right w:val="single" w:sz="4" w:space="0" w:color="auto"/>
            </w:tcBorders>
            <w:hideMark/>
          </w:tcPr>
          <w:p w14:paraId="7A4FD8F7" w14:textId="77777777" w:rsidR="00127761" w:rsidRDefault="00127761">
            <w:pPr>
              <w:keepNext/>
              <w:keepLines/>
              <w:spacing w:after="0"/>
              <w:rPr>
                <w:ins w:id="209" w:author="COLLET Herve" w:date="2023-08-23T18:45:00Z"/>
                <w:rFonts w:ascii="Arial" w:hAnsi="Arial"/>
                <w:sz w:val="18"/>
                <w:lang w:eastAsia="fr-FR"/>
              </w:rPr>
            </w:pPr>
            <w:ins w:id="210" w:author="COLLET Herve" w:date="2023-08-23T18:45:00Z">
              <w:r>
                <w:rPr>
                  <w:rFonts w:ascii="Arial" w:hAnsi="Arial"/>
                  <w:sz w:val="18"/>
                  <w:lang w:eastAsia="fr-FR"/>
                </w:rPr>
                <w:t>xx11 </w:t>
              </w:r>
              <w:proofErr w:type="spellStart"/>
              <w:r>
                <w:rPr>
                  <w:rFonts w:ascii="Arial" w:hAnsi="Arial"/>
                  <w:sz w:val="18"/>
                  <w:lang w:eastAsia="fr-FR"/>
                </w:rPr>
                <w:t>xxxx</w:t>
              </w:r>
              <w:proofErr w:type="spellEnd"/>
            </w:ins>
          </w:p>
        </w:tc>
        <w:tc>
          <w:tcPr>
            <w:tcW w:w="1077" w:type="dxa"/>
            <w:tcBorders>
              <w:top w:val="single" w:sz="4" w:space="0" w:color="auto"/>
              <w:left w:val="single" w:sz="4" w:space="0" w:color="auto"/>
              <w:bottom w:val="single" w:sz="4" w:space="0" w:color="auto"/>
              <w:right w:val="single" w:sz="4" w:space="0" w:color="auto"/>
            </w:tcBorders>
            <w:hideMark/>
          </w:tcPr>
          <w:p w14:paraId="6443721E" w14:textId="77777777" w:rsidR="00127761" w:rsidRDefault="00127761">
            <w:pPr>
              <w:keepNext/>
              <w:keepLines/>
              <w:spacing w:after="0"/>
              <w:jc w:val="center"/>
              <w:rPr>
                <w:ins w:id="211" w:author="COLLET Herve" w:date="2023-08-23T18:45:00Z"/>
                <w:rFonts w:ascii="Arial" w:hAnsi="Arial"/>
                <w:sz w:val="18"/>
                <w:lang w:eastAsia="fr-FR"/>
              </w:rPr>
            </w:pPr>
            <w:ins w:id="212" w:author="COLLET Herve" w:date="2023-08-23T18:45:00Z">
              <w:r>
                <w:rPr>
                  <w:rFonts w:ascii="Arial" w:hAnsi="Arial"/>
                  <w:sz w:val="18"/>
                  <w:lang w:eastAsia="fr-FR"/>
                </w:rPr>
                <w:t>...</w:t>
              </w:r>
            </w:ins>
          </w:p>
        </w:tc>
        <w:tc>
          <w:tcPr>
            <w:tcW w:w="1077" w:type="dxa"/>
            <w:tcBorders>
              <w:top w:val="single" w:sz="4" w:space="0" w:color="auto"/>
              <w:left w:val="single" w:sz="4" w:space="0" w:color="auto"/>
              <w:bottom w:val="single" w:sz="4" w:space="0" w:color="auto"/>
              <w:right w:val="single" w:sz="4" w:space="0" w:color="auto"/>
            </w:tcBorders>
            <w:hideMark/>
          </w:tcPr>
          <w:p w14:paraId="0A7DC271" w14:textId="77777777" w:rsidR="00127761" w:rsidRDefault="00127761">
            <w:pPr>
              <w:keepNext/>
              <w:keepLines/>
              <w:spacing w:after="0"/>
              <w:rPr>
                <w:ins w:id="213" w:author="COLLET Herve" w:date="2023-08-23T18:45:00Z"/>
                <w:rFonts w:ascii="Arial" w:hAnsi="Arial"/>
                <w:sz w:val="18"/>
                <w:lang w:eastAsia="fr-FR"/>
              </w:rPr>
            </w:pPr>
            <w:ins w:id="214" w:author="COLLET Herve" w:date="2023-08-23T18:45:00Z">
              <w:r>
                <w:rPr>
                  <w:rFonts w:ascii="Arial" w:hAnsi="Arial"/>
                  <w:sz w:val="18"/>
                  <w:lang w:eastAsia="fr-FR"/>
                </w:rPr>
                <w:t>xxx0 111x</w:t>
              </w:r>
            </w:ins>
          </w:p>
        </w:tc>
        <w:tc>
          <w:tcPr>
            <w:tcW w:w="1077" w:type="dxa"/>
            <w:tcBorders>
              <w:top w:val="single" w:sz="4" w:space="0" w:color="auto"/>
              <w:left w:val="single" w:sz="4" w:space="0" w:color="auto"/>
              <w:bottom w:val="single" w:sz="4" w:space="0" w:color="auto"/>
              <w:right w:val="single" w:sz="4" w:space="0" w:color="auto"/>
            </w:tcBorders>
            <w:hideMark/>
          </w:tcPr>
          <w:p w14:paraId="15991EDA" w14:textId="77777777" w:rsidR="00127761" w:rsidRDefault="00127761">
            <w:pPr>
              <w:keepNext/>
              <w:keepLines/>
              <w:spacing w:after="0"/>
              <w:rPr>
                <w:ins w:id="215" w:author="COLLET Herve" w:date="2023-08-23T18:45:00Z"/>
                <w:rFonts w:ascii="Arial" w:hAnsi="Arial"/>
                <w:sz w:val="18"/>
                <w:lang w:eastAsia="fr-FR"/>
              </w:rPr>
            </w:pPr>
            <w:proofErr w:type="spellStart"/>
            <w:ins w:id="216" w:author="COLLET Herve" w:date="2023-08-23T18:45:00Z">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ins>
          </w:p>
        </w:tc>
        <w:tc>
          <w:tcPr>
            <w:tcW w:w="1077" w:type="dxa"/>
            <w:tcBorders>
              <w:top w:val="single" w:sz="4" w:space="0" w:color="auto"/>
              <w:left w:val="single" w:sz="4" w:space="0" w:color="auto"/>
              <w:bottom w:val="single" w:sz="4" w:space="0" w:color="auto"/>
              <w:right w:val="single" w:sz="4" w:space="0" w:color="auto"/>
            </w:tcBorders>
            <w:hideMark/>
          </w:tcPr>
          <w:p w14:paraId="2E4154B5" w14:textId="77777777" w:rsidR="00127761" w:rsidRDefault="00127761">
            <w:pPr>
              <w:keepNext/>
              <w:keepLines/>
              <w:spacing w:after="0"/>
              <w:jc w:val="center"/>
              <w:rPr>
                <w:ins w:id="217" w:author="COLLET Herve" w:date="2023-08-23T18:45:00Z"/>
                <w:rFonts w:ascii="Arial" w:hAnsi="Arial"/>
                <w:sz w:val="18"/>
                <w:lang w:eastAsia="fr-FR"/>
              </w:rPr>
            </w:pPr>
            <w:proofErr w:type="spellStart"/>
            <w:ins w:id="218" w:author="COLLET Herve" w:date="2023-08-23T18:45:00Z">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ins>
          </w:p>
        </w:tc>
        <w:tc>
          <w:tcPr>
            <w:tcW w:w="1077" w:type="dxa"/>
            <w:tcBorders>
              <w:top w:val="single" w:sz="4" w:space="0" w:color="auto"/>
              <w:left w:val="single" w:sz="4" w:space="0" w:color="auto"/>
              <w:bottom w:val="single" w:sz="4" w:space="0" w:color="auto"/>
              <w:right w:val="single" w:sz="4" w:space="0" w:color="auto"/>
            </w:tcBorders>
            <w:hideMark/>
          </w:tcPr>
          <w:p w14:paraId="1B5B707C" w14:textId="77777777" w:rsidR="00127761" w:rsidRDefault="00127761">
            <w:pPr>
              <w:keepNext/>
              <w:keepLines/>
              <w:spacing w:after="0"/>
              <w:jc w:val="center"/>
              <w:rPr>
                <w:ins w:id="219" w:author="COLLET Herve" w:date="2023-08-23T18:45:00Z"/>
                <w:rFonts w:ascii="Arial" w:hAnsi="Arial"/>
                <w:sz w:val="18"/>
                <w:lang w:eastAsia="fr-FR"/>
              </w:rPr>
            </w:pPr>
            <w:ins w:id="220" w:author="COLLET Herve" w:date="2023-08-23T18:45:00Z">
              <w:r>
                <w:rPr>
                  <w:rFonts w:ascii="Arial" w:hAnsi="Arial"/>
                  <w:sz w:val="18"/>
                  <w:lang w:eastAsia="fr-FR"/>
                </w:rPr>
                <w:t>0000 00xx</w:t>
              </w:r>
            </w:ins>
          </w:p>
        </w:tc>
      </w:tr>
    </w:tbl>
    <w:p w14:paraId="26A8FE5A" w14:textId="14A6E5D2" w:rsidR="00127761" w:rsidRDefault="00127761" w:rsidP="00127761">
      <w:pPr>
        <w:rPr>
          <w:ins w:id="221" w:author="COLLET Herve" w:date="2023-08-23T18:46:00Z"/>
          <w:lang w:val="en-US" w:eastAsia="fr-FR"/>
        </w:rPr>
      </w:pPr>
    </w:p>
    <w:p w14:paraId="50738B3B" w14:textId="77777777" w:rsidR="0048616C" w:rsidRDefault="0048616C" w:rsidP="0048616C">
      <w:pPr>
        <w:rPr>
          <w:ins w:id="222" w:author="COLLET Herve" w:date="2023-08-23T18:46:00Z"/>
          <w:b/>
        </w:rPr>
      </w:pPr>
      <w:ins w:id="223" w:author="COLLET Herve" w:date="2023-08-23T18:46:00Z">
        <w:r w:rsidRPr="0041528A">
          <w:rPr>
            <w:b/>
          </w:rPr>
          <w:t>EF</w:t>
        </w:r>
        <w:r w:rsidRPr="00CD16A1">
          <w:rPr>
            <w:b/>
            <w:vertAlign w:val="subscript"/>
          </w:rPr>
          <w:t>CAG</w:t>
        </w:r>
        <w:r>
          <w:rPr>
            <w:b/>
          </w:rPr>
          <w:t xml:space="preserve"> </w:t>
        </w:r>
        <w:r w:rsidRPr="00CD16A1">
          <w:rPr>
            <w:b/>
          </w:rPr>
          <w:t>(Pre-configured CAG information list)</w:t>
        </w:r>
      </w:ins>
    </w:p>
    <w:p w14:paraId="7BB12CE6" w14:textId="77777777" w:rsidR="0048616C" w:rsidRPr="001D1519" w:rsidRDefault="0048616C" w:rsidP="0048616C">
      <w:pPr>
        <w:pStyle w:val="B1"/>
        <w:rPr>
          <w:ins w:id="224" w:author="COLLET Herve" w:date="2023-08-23T18:46:00Z"/>
        </w:rPr>
      </w:pPr>
      <w:ins w:id="225" w:author="COLLET Herve" w:date="2023-08-23T18:46:00Z">
        <w:r w:rsidRPr="001D1519">
          <w:t>Logically:</w:t>
        </w:r>
        <w:r w:rsidRPr="001D1519">
          <w:tab/>
        </w:r>
      </w:ins>
    </w:p>
    <w:p w14:paraId="571464EC" w14:textId="77777777" w:rsidR="0048616C" w:rsidRDefault="0048616C" w:rsidP="0048616C">
      <w:pPr>
        <w:pStyle w:val="B2"/>
        <w:rPr>
          <w:ins w:id="226" w:author="COLLET Herve" w:date="2023-08-23T18:46:00Z"/>
        </w:rPr>
      </w:pPr>
      <w:ins w:id="227" w:author="COLLET Herve" w:date="2023-08-23T18:46:00Z">
        <w:r>
          <w:t xml:space="preserve">PLMN: </w:t>
        </w:r>
        <w:r>
          <w:tab/>
        </w:r>
        <w:r>
          <w:tab/>
          <w:t>244 083 (MCC MNC)</w:t>
        </w:r>
      </w:ins>
    </w:p>
    <w:p w14:paraId="447084D4" w14:textId="77777777" w:rsidR="0048616C" w:rsidRDefault="0048616C" w:rsidP="0048616C">
      <w:pPr>
        <w:pStyle w:val="B2"/>
        <w:rPr>
          <w:ins w:id="228" w:author="COLLET Herve" w:date="2023-08-23T18:46:00Z"/>
        </w:rPr>
      </w:pPr>
      <w:ins w:id="229" w:author="COLLET Herve" w:date="2023-08-23T18:46:00Z">
        <w:r>
          <w:t xml:space="preserve">CAG only: </w:t>
        </w:r>
        <w:r>
          <w:tab/>
          <w:t>1</w:t>
        </w:r>
      </w:ins>
    </w:p>
    <w:p w14:paraId="4B5A16CB" w14:textId="77BF07D6" w:rsidR="0013239E" w:rsidRDefault="0048616C" w:rsidP="0013239E">
      <w:pPr>
        <w:pStyle w:val="B2"/>
        <w:rPr>
          <w:ins w:id="230" w:author="COLLET Herve" w:date="2023-08-23T18:46:00Z"/>
        </w:rPr>
      </w:pPr>
      <w:ins w:id="231" w:author="COLLET Herve" w:date="2023-08-23T18:46:00Z">
        <w:r>
          <w:t xml:space="preserve">Range indication: </w:t>
        </w:r>
        <w:r>
          <w:tab/>
          <w:t>1</w:t>
        </w:r>
      </w:ins>
    </w:p>
    <w:p w14:paraId="66297021" w14:textId="769C9380" w:rsidR="0048616C" w:rsidRDefault="0048616C" w:rsidP="0048616C">
      <w:pPr>
        <w:pStyle w:val="B2"/>
      </w:pPr>
      <w:ins w:id="232" w:author="COLLET Herve" w:date="2023-08-23T18:46:00Z">
        <w:r>
          <w:t xml:space="preserve">CAG-ID range: </w:t>
        </w:r>
        <w:r>
          <w:tab/>
          <w:t>00 00 00 01 – 00 00 00 07</w:t>
        </w:r>
      </w:ins>
    </w:p>
    <w:p w14:paraId="2293329B" w14:textId="0939550D" w:rsidR="0013239E" w:rsidRDefault="0013239E" w:rsidP="0013239E">
      <w:pPr>
        <w:pStyle w:val="B2"/>
        <w:rPr>
          <w:ins w:id="233" w:author="COLLET Herve" w:date="2023-08-23T18:46:00Z"/>
        </w:rPr>
      </w:pPr>
      <w:ins w:id="234" w:author="COLLET Herve" w:date="2023-08-23T18:46:00Z">
        <w:r>
          <w:t xml:space="preserve">PLMN: </w:t>
        </w:r>
        <w:r>
          <w:tab/>
        </w:r>
        <w:r>
          <w:tab/>
          <w:t>244 08</w:t>
        </w:r>
      </w:ins>
      <w:ins w:id="235" w:author="COLLET Herve" w:date="2023-08-23T18:52:00Z">
        <w:r>
          <w:t>4</w:t>
        </w:r>
      </w:ins>
      <w:ins w:id="236" w:author="COLLET Herve" w:date="2023-08-23T18:46:00Z">
        <w:r>
          <w:t xml:space="preserve"> (MCC MNC)</w:t>
        </w:r>
      </w:ins>
    </w:p>
    <w:p w14:paraId="04092C9E" w14:textId="77777777" w:rsidR="0013239E" w:rsidRDefault="0013239E" w:rsidP="0013239E">
      <w:pPr>
        <w:pStyle w:val="B2"/>
        <w:rPr>
          <w:ins w:id="237" w:author="COLLET Herve" w:date="2023-08-23T18:46:00Z"/>
        </w:rPr>
      </w:pPr>
      <w:ins w:id="238" w:author="COLLET Herve" w:date="2023-08-23T18:46:00Z">
        <w:r>
          <w:t xml:space="preserve">CAG only: </w:t>
        </w:r>
        <w:r>
          <w:tab/>
          <w:t>1</w:t>
        </w:r>
      </w:ins>
    </w:p>
    <w:p w14:paraId="6F0167BC" w14:textId="77777777" w:rsidR="0013239E" w:rsidRDefault="0013239E" w:rsidP="0013239E">
      <w:pPr>
        <w:pStyle w:val="B2"/>
        <w:rPr>
          <w:ins w:id="239" w:author="COLLET Herve" w:date="2023-08-23T18:46:00Z"/>
        </w:rPr>
      </w:pPr>
      <w:ins w:id="240" w:author="COLLET Herve" w:date="2023-08-23T18:46:00Z">
        <w:r>
          <w:t xml:space="preserve">Range indication: </w:t>
        </w:r>
        <w:r>
          <w:tab/>
          <w:t>1</w:t>
        </w:r>
      </w:ins>
    </w:p>
    <w:p w14:paraId="23F59C4C" w14:textId="77777777" w:rsidR="0013239E" w:rsidRPr="001D1519" w:rsidRDefault="0013239E" w:rsidP="0013239E">
      <w:pPr>
        <w:pStyle w:val="B2"/>
        <w:rPr>
          <w:ins w:id="241" w:author="COLLET Herve" w:date="2023-08-23T18:46:00Z"/>
        </w:rPr>
      </w:pPr>
      <w:ins w:id="242" w:author="COLLET Herve" w:date="2023-08-23T18:46:00Z">
        <w:r>
          <w:t xml:space="preserve">CAG-ID range: </w:t>
        </w:r>
        <w:r>
          <w:tab/>
          <w:t>00 00 00 01 – 00 00 00 07</w:t>
        </w:r>
      </w:ins>
    </w:p>
    <w:p w14:paraId="6FD391F4" w14:textId="77777777" w:rsidR="0013239E" w:rsidRPr="001D1519" w:rsidRDefault="0013239E" w:rsidP="0048616C">
      <w:pPr>
        <w:pStyle w:val="B2"/>
        <w:rPr>
          <w:ins w:id="243" w:author="COLLET Herve" w:date="2023-08-23T18:46:00Z"/>
        </w:rPr>
      </w:pP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48616C" w:rsidRPr="001D1519" w14:paraId="5C34E0B5" w14:textId="77777777" w:rsidTr="00964A11">
        <w:trPr>
          <w:ins w:id="244" w:author="COLLET Herve" w:date="2023-08-23T18:46:00Z"/>
        </w:trPr>
        <w:tc>
          <w:tcPr>
            <w:tcW w:w="959" w:type="dxa"/>
          </w:tcPr>
          <w:p w14:paraId="5EBF9B39" w14:textId="77777777" w:rsidR="0048616C" w:rsidRPr="001D1519" w:rsidRDefault="0048616C" w:rsidP="00964A11">
            <w:pPr>
              <w:keepNext/>
              <w:keepLines/>
              <w:spacing w:after="0"/>
              <w:rPr>
                <w:ins w:id="245" w:author="COLLET Herve" w:date="2023-08-23T18:46:00Z"/>
                <w:rFonts w:ascii="Arial" w:hAnsi="Arial"/>
                <w:b/>
                <w:sz w:val="18"/>
              </w:rPr>
            </w:pPr>
            <w:ins w:id="246" w:author="COLLET Herve" w:date="2023-08-23T18:46:00Z">
              <w:r w:rsidRPr="001D1519">
                <w:rPr>
                  <w:rFonts w:ascii="Arial" w:hAnsi="Arial"/>
                  <w:b/>
                  <w:sz w:val="18"/>
                </w:rPr>
                <w:t>Coding:</w:t>
              </w:r>
            </w:ins>
          </w:p>
        </w:tc>
        <w:tc>
          <w:tcPr>
            <w:tcW w:w="717" w:type="dxa"/>
          </w:tcPr>
          <w:p w14:paraId="77B2AF7F" w14:textId="77777777" w:rsidR="0048616C" w:rsidRPr="001D1519" w:rsidRDefault="0048616C" w:rsidP="00964A11">
            <w:pPr>
              <w:keepNext/>
              <w:keepLines/>
              <w:spacing w:after="0"/>
              <w:rPr>
                <w:ins w:id="247" w:author="COLLET Herve" w:date="2023-08-23T18:46:00Z"/>
                <w:rFonts w:ascii="Arial" w:hAnsi="Arial"/>
                <w:b/>
                <w:sz w:val="18"/>
              </w:rPr>
            </w:pPr>
            <w:ins w:id="248" w:author="COLLET Herve" w:date="2023-08-23T18:46:00Z">
              <w:r w:rsidRPr="001D1519">
                <w:rPr>
                  <w:rFonts w:ascii="Arial" w:hAnsi="Arial"/>
                  <w:b/>
                  <w:sz w:val="18"/>
                </w:rPr>
                <w:t>B1</w:t>
              </w:r>
            </w:ins>
          </w:p>
        </w:tc>
        <w:tc>
          <w:tcPr>
            <w:tcW w:w="717" w:type="dxa"/>
          </w:tcPr>
          <w:p w14:paraId="1D039A84" w14:textId="77777777" w:rsidR="0048616C" w:rsidRPr="001D1519" w:rsidRDefault="0048616C" w:rsidP="00964A11">
            <w:pPr>
              <w:keepNext/>
              <w:keepLines/>
              <w:spacing w:after="0"/>
              <w:rPr>
                <w:ins w:id="249" w:author="COLLET Herve" w:date="2023-08-23T18:46:00Z"/>
                <w:rFonts w:ascii="Arial" w:hAnsi="Arial"/>
                <w:b/>
                <w:sz w:val="18"/>
              </w:rPr>
            </w:pPr>
            <w:ins w:id="250" w:author="COLLET Herve" w:date="2023-08-23T18:46:00Z">
              <w:r w:rsidRPr="001D1519">
                <w:rPr>
                  <w:rFonts w:ascii="Arial" w:hAnsi="Arial"/>
                  <w:b/>
                  <w:sz w:val="18"/>
                </w:rPr>
                <w:t>B2</w:t>
              </w:r>
            </w:ins>
          </w:p>
        </w:tc>
        <w:tc>
          <w:tcPr>
            <w:tcW w:w="717" w:type="dxa"/>
          </w:tcPr>
          <w:p w14:paraId="2E4B8BB4" w14:textId="77777777" w:rsidR="0048616C" w:rsidRPr="001D1519" w:rsidRDefault="0048616C" w:rsidP="00964A11">
            <w:pPr>
              <w:keepNext/>
              <w:keepLines/>
              <w:spacing w:after="0"/>
              <w:rPr>
                <w:ins w:id="251" w:author="COLLET Herve" w:date="2023-08-23T18:46:00Z"/>
                <w:rFonts w:ascii="Arial" w:hAnsi="Arial"/>
                <w:b/>
                <w:sz w:val="18"/>
              </w:rPr>
            </w:pPr>
            <w:ins w:id="252" w:author="COLLET Herve" w:date="2023-08-23T18:46:00Z">
              <w:r w:rsidRPr="001D1519">
                <w:rPr>
                  <w:rFonts w:ascii="Arial" w:hAnsi="Arial"/>
                  <w:b/>
                  <w:sz w:val="18"/>
                </w:rPr>
                <w:t>B3</w:t>
              </w:r>
            </w:ins>
          </w:p>
        </w:tc>
        <w:tc>
          <w:tcPr>
            <w:tcW w:w="717" w:type="dxa"/>
          </w:tcPr>
          <w:p w14:paraId="233B3263" w14:textId="77777777" w:rsidR="0048616C" w:rsidRPr="001D1519" w:rsidRDefault="0048616C" w:rsidP="00964A11">
            <w:pPr>
              <w:keepNext/>
              <w:keepLines/>
              <w:spacing w:after="0"/>
              <w:rPr>
                <w:ins w:id="253" w:author="COLLET Herve" w:date="2023-08-23T18:46:00Z"/>
                <w:rFonts w:ascii="Arial" w:hAnsi="Arial"/>
                <w:b/>
                <w:sz w:val="18"/>
              </w:rPr>
            </w:pPr>
            <w:ins w:id="254" w:author="COLLET Herve" w:date="2023-08-23T18:46:00Z">
              <w:r w:rsidRPr="001D1519">
                <w:rPr>
                  <w:rFonts w:ascii="Arial" w:hAnsi="Arial"/>
                  <w:b/>
                  <w:sz w:val="18"/>
                </w:rPr>
                <w:t>B4</w:t>
              </w:r>
            </w:ins>
          </w:p>
        </w:tc>
        <w:tc>
          <w:tcPr>
            <w:tcW w:w="717" w:type="dxa"/>
          </w:tcPr>
          <w:p w14:paraId="3108CA12" w14:textId="77777777" w:rsidR="0048616C" w:rsidRPr="001D1519" w:rsidRDefault="0048616C" w:rsidP="00964A11">
            <w:pPr>
              <w:keepNext/>
              <w:keepLines/>
              <w:spacing w:after="0"/>
              <w:rPr>
                <w:ins w:id="255" w:author="COLLET Herve" w:date="2023-08-23T18:46:00Z"/>
                <w:rFonts w:ascii="Arial" w:hAnsi="Arial"/>
                <w:b/>
                <w:sz w:val="18"/>
              </w:rPr>
            </w:pPr>
            <w:ins w:id="256" w:author="COLLET Herve" w:date="2023-08-23T18:46:00Z">
              <w:r w:rsidRPr="001D1519">
                <w:rPr>
                  <w:rFonts w:ascii="Arial" w:hAnsi="Arial"/>
                  <w:b/>
                  <w:sz w:val="18"/>
                </w:rPr>
                <w:t>B5</w:t>
              </w:r>
            </w:ins>
          </w:p>
        </w:tc>
        <w:tc>
          <w:tcPr>
            <w:tcW w:w="717" w:type="dxa"/>
          </w:tcPr>
          <w:p w14:paraId="393CE0AB" w14:textId="77777777" w:rsidR="0048616C" w:rsidRPr="001D1519" w:rsidRDefault="0048616C" w:rsidP="00964A11">
            <w:pPr>
              <w:keepNext/>
              <w:keepLines/>
              <w:spacing w:after="0"/>
              <w:rPr>
                <w:ins w:id="257" w:author="COLLET Herve" w:date="2023-08-23T18:46:00Z"/>
                <w:rFonts w:ascii="Arial" w:hAnsi="Arial"/>
                <w:b/>
                <w:sz w:val="18"/>
              </w:rPr>
            </w:pPr>
            <w:ins w:id="258" w:author="COLLET Herve" w:date="2023-08-23T18:46:00Z">
              <w:r w:rsidRPr="001D1519">
                <w:rPr>
                  <w:rFonts w:ascii="Arial" w:hAnsi="Arial"/>
                  <w:b/>
                  <w:sz w:val="18"/>
                </w:rPr>
                <w:t>B6</w:t>
              </w:r>
            </w:ins>
          </w:p>
        </w:tc>
        <w:tc>
          <w:tcPr>
            <w:tcW w:w="717" w:type="dxa"/>
          </w:tcPr>
          <w:p w14:paraId="6F83C893" w14:textId="77777777" w:rsidR="0048616C" w:rsidRPr="001D1519" w:rsidRDefault="0048616C" w:rsidP="00964A11">
            <w:pPr>
              <w:keepNext/>
              <w:keepLines/>
              <w:spacing w:after="0"/>
              <w:rPr>
                <w:ins w:id="259" w:author="COLLET Herve" w:date="2023-08-23T18:46:00Z"/>
                <w:rFonts w:ascii="Arial" w:hAnsi="Arial"/>
                <w:b/>
                <w:sz w:val="18"/>
              </w:rPr>
            </w:pPr>
            <w:ins w:id="260" w:author="COLLET Herve" w:date="2023-08-23T18:46:00Z">
              <w:r w:rsidRPr="001D1519">
                <w:rPr>
                  <w:rFonts w:ascii="Arial" w:hAnsi="Arial"/>
                  <w:b/>
                  <w:sz w:val="18"/>
                </w:rPr>
                <w:t>B7</w:t>
              </w:r>
            </w:ins>
          </w:p>
        </w:tc>
        <w:tc>
          <w:tcPr>
            <w:tcW w:w="717" w:type="dxa"/>
          </w:tcPr>
          <w:p w14:paraId="2DB2A20B" w14:textId="77777777" w:rsidR="0048616C" w:rsidRPr="001D1519" w:rsidRDefault="0048616C" w:rsidP="00964A11">
            <w:pPr>
              <w:keepNext/>
              <w:keepLines/>
              <w:spacing w:after="0"/>
              <w:rPr>
                <w:ins w:id="261" w:author="COLLET Herve" w:date="2023-08-23T18:46:00Z"/>
                <w:rFonts w:ascii="Arial" w:hAnsi="Arial"/>
                <w:b/>
                <w:sz w:val="18"/>
              </w:rPr>
            </w:pPr>
            <w:ins w:id="262" w:author="COLLET Herve" w:date="2023-08-23T18:46:00Z">
              <w:r w:rsidRPr="001D1519">
                <w:rPr>
                  <w:rFonts w:ascii="Arial" w:hAnsi="Arial"/>
                  <w:b/>
                  <w:sz w:val="18"/>
                </w:rPr>
                <w:t>B8</w:t>
              </w:r>
            </w:ins>
          </w:p>
        </w:tc>
        <w:tc>
          <w:tcPr>
            <w:tcW w:w="717" w:type="dxa"/>
          </w:tcPr>
          <w:p w14:paraId="38FF568A" w14:textId="77777777" w:rsidR="0048616C" w:rsidRPr="001D1519" w:rsidRDefault="0048616C" w:rsidP="00964A11">
            <w:pPr>
              <w:spacing w:after="0"/>
              <w:rPr>
                <w:ins w:id="263" w:author="COLLET Herve" w:date="2023-08-23T18:46:00Z"/>
              </w:rPr>
            </w:pPr>
            <w:ins w:id="264" w:author="COLLET Herve" w:date="2023-08-23T18:46:00Z">
              <w:r w:rsidRPr="001D1519">
                <w:rPr>
                  <w:rFonts w:ascii="Arial" w:hAnsi="Arial"/>
                  <w:b/>
                  <w:sz w:val="18"/>
                </w:rPr>
                <w:t>B9</w:t>
              </w:r>
            </w:ins>
          </w:p>
        </w:tc>
        <w:tc>
          <w:tcPr>
            <w:tcW w:w="717" w:type="dxa"/>
          </w:tcPr>
          <w:p w14:paraId="36A7BE1B" w14:textId="77777777" w:rsidR="0048616C" w:rsidRPr="001D1519" w:rsidRDefault="0048616C" w:rsidP="00964A11">
            <w:pPr>
              <w:spacing w:after="0"/>
              <w:rPr>
                <w:ins w:id="265" w:author="COLLET Herve" w:date="2023-08-23T18:46:00Z"/>
              </w:rPr>
            </w:pPr>
            <w:ins w:id="266" w:author="COLLET Herve" w:date="2023-08-23T18:46:00Z">
              <w:r w:rsidRPr="001D1519">
                <w:rPr>
                  <w:rFonts w:ascii="Arial" w:hAnsi="Arial"/>
                  <w:b/>
                  <w:sz w:val="18"/>
                </w:rPr>
                <w:t>B10</w:t>
              </w:r>
            </w:ins>
          </w:p>
        </w:tc>
      </w:tr>
      <w:tr w:rsidR="0048616C" w:rsidRPr="001D1519" w14:paraId="5B337D5B" w14:textId="77777777" w:rsidTr="00964A11">
        <w:trPr>
          <w:ins w:id="267" w:author="COLLET Herve" w:date="2023-08-23T18:46:00Z"/>
        </w:trPr>
        <w:tc>
          <w:tcPr>
            <w:tcW w:w="959" w:type="dxa"/>
          </w:tcPr>
          <w:p w14:paraId="739D63DB" w14:textId="77777777" w:rsidR="0048616C" w:rsidRPr="001D1519" w:rsidRDefault="0048616C" w:rsidP="00964A11">
            <w:pPr>
              <w:keepNext/>
              <w:keepLines/>
              <w:spacing w:after="0"/>
              <w:rPr>
                <w:ins w:id="268" w:author="COLLET Herve" w:date="2023-08-23T18:46:00Z"/>
                <w:rFonts w:ascii="Arial" w:hAnsi="Arial"/>
                <w:sz w:val="18"/>
              </w:rPr>
            </w:pPr>
            <w:ins w:id="269" w:author="COLLET Herve" w:date="2023-08-23T18:46:00Z">
              <w:r w:rsidRPr="001D1519">
                <w:rPr>
                  <w:rFonts w:ascii="Arial" w:hAnsi="Arial"/>
                  <w:sz w:val="18"/>
                </w:rPr>
                <w:t>Hex</w:t>
              </w:r>
            </w:ins>
          </w:p>
        </w:tc>
        <w:tc>
          <w:tcPr>
            <w:tcW w:w="717" w:type="dxa"/>
          </w:tcPr>
          <w:p w14:paraId="780CBC2B" w14:textId="77777777" w:rsidR="0048616C" w:rsidRPr="001D1519" w:rsidRDefault="0048616C" w:rsidP="00964A11">
            <w:pPr>
              <w:keepNext/>
              <w:keepLines/>
              <w:spacing w:after="0"/>
              <w:rPr>
                <w:ins w:id="270" w:author="COLLET Herve" w:date="2023-08-23T18:46:00Z"/>
                <w:rFonts w:ascii="Arial" w:hAnsi="Arial"/>
                <w:sz w:val="18"/>
              </w:rPr>
            </w:pPr>
            <w:ins w:id="271" w:author="COLLET Herve" w:date="2023-08-23T18:46:00Z">
              <w:r>
                <w:rPr>
                  <w:rFonts w:ascii="Arial" w:hAnsi="Arial"/>
                  <w:sz w:val="18"/>
                </w:rPr>
                <w:t>00</w:t>
              </w:r>
            </w:ins>
          </w:p>
        </w:tc>
        <w:tc>
          <w:tcPr>
            <w:tcW w:w="717" w:type="dxa"/>
          </w:tcPr>
          <w:p w14:paraId="1B9BC851" w14:textId="77777777" w:rsidR="0048616C" w:rsidRPr="001D1519" w:rsidRDefault="0048616C" w:rsidP="00964A11">
            <w:pPr>
              <w:keepNext/>
              <w:keepLines/>
              <w:spacing w:after="0"/>
              <w:rPr>
                <w:ins w:id="272" w:author="COLLET Herve" w:date="2023-08-23T18:46:00Z"/>
                <w:rFonts w:ascii="Arial" w:hAnsi="Arial"/>
                <w:sz w:val="18"/>
              </w:rPr>
            </w:pPr>
            <w:ins w:id="273" w:author="COLLET Herve" w:date="2023-08-23T18:46:00Z">
              <w:r>
                <w:rPr>
                  <w:rFonts w:ascii="Arial" w:hAnsi="Arial"/>
                  <w:sz w:val="18"/>
                </w:rPr>
                <w:t>0D</w:t>
              </w:r>
            </w:ins>
          </w:p>
        </w:tc>
        <w:tc>
          <w:tcPr>
            <w:tcW w:w="717" w:type="dxa"/>
          </w:tcPr>
          <w:p w14:paraId="4260874B" w14:textId="77777777" w:rsidR="0048616C" w:rsidRPr="001D1519" w:rsidRDefault="0048616C" w:rsidP="00964A11">
            <w:pPr>
              <w:keepNext/>
              <w:keepLines/>
              <w:spacing w:after="0"/>
              <w:rPr>
                <w:ins w:id="274" w:author="COLLET Herve" w:date="2023-08-23T18:46:00Z"/>
                <w:rFonts w:ascii="Arial" w:hAnsi="Arial"/>
                <w:sz w:val="18"/>
              </w:rPr>
            </w:pPr>
            <w:ins w:id="275" w:author="COLLET Herve" w:date="2023-08-23T18:46:00Z">
              <w:r>
                <w:rPr>
                  <w:rFonts w:ascii="Arial" w:hAnsi="Arial"/>
                  <w:sz w:val="18"/>
                </w:rPr>
                <w:t>0C</w:t>
              </w:r>
            </w:ins>
          </w:p>
        </w:tc>
        <w:tc>
          <w:tcPr>
            <w:tcW w:w="717" w:type="dxa"/>
          </w:tcPr>
          <w:p w14:paraId="0C33271C" w14:textId="77777777" w:rsidR="0048616C" w:rsidRPr="001D1519" w:rsidRDefault="0048616C" w:rsidP="00964A11">
            <w:pPr>
              <w:keepNext/>
              <w:keepLines/>
              <w:spacing w:after="0"/>
              <w:rPr>
                <w:ins w:id="276" w:author="COLLET Herve" w:date="2023-08-23T18:46:00Z"/>
                <w:rFonts w:ascii="Arial" w:hAnsi="Arial"/>
                <w:sz w:val="18"/>
              </w:rPr>
            </w:pPr>
            <w:ins w:id="277" w:author="COLLET Herve" w:date="2023-08-23T18:46:00Z">
              <w:r>
                <w:rPr>
                  <w:rFonts w:ascii="Arial" w:hAnsi="Arial"/>
                  <w:sz w:val="18"/>
                </w:rPr>
                <w:t>42</w:t>
              </w:r>
            </w:ins>
          </w:p>
        </w:tc>
        <w:tc>
          <w:tcPr>
            <w:tcW w:w="717" w:type="dxa"/>
          </w:tcPr>
          <w:p w14:paraId="21700F00" w14:textId="77777777" w:rsidR="0048616C" w:rsidRPr="001D1519" w:rsidRDefault="0048616C" w:rsidP="00964A11">
            <w:pPr>
              <w:keepNext/>
              <w:keepLines/>
              <w:spacing w:after="0"/>
              <w:rPr>
                <w:ins w:id="278" w:author="COLLET Herve" w:date="2023-08-23T18:46:00Z"/>
                <w:rFonts w:ascii="Arial" w:hAnsi="Arial"/>
                <w:sz w:val="18"/>
              </w:rPr>
            </w:pPr>
            <w:ins w:id="279" w:author="COLLET Herve" w:date="2023-08-23T18:46:00Z">
              <w:r>
                <w:rPr>
                  <w:rFonts w:ascii="Arial" w:hAnsi="Arial"/>
                  <w:sz w:val="18"/>
                </w:rPr>
                <w:t>34</w:t>
              </w:r>
            </w:ins>
          </w:p>
        </w:tc>
        <w:tc>
          <w:tcPr>
            <w:tcW w:w="717" w:type="dxa"/>
          </w:tcPr>
          <w:p w14:paraId="62FC44D2" w14:textId="77777777" w:rsidR="0048616C" w:rsidRPr="001D1519" w:rsidRDefault="0048616C" w:rsidP="00964A11">
            <w:pPr>
              <w:keepNext/>
              <w:keepLines/>
              <w:spacing w:after="0"/>
              <w:rPr>
                <w:ins w:id="280" w:author="COLLET Herve" w:date="2023-08-23T18:46:00Z"/>
                <w:rFonts w:ascii="Arial" w:hAnsi="Arial"/>
                <w:sz w:val="18"/>
              </w:rPr>
            </w:pPr>
            <w:ins w:id="281" w:author="COLLET Herve" w:date="2023-08-23T18:46:00Z">
              <w:r>
                <w:rPr>
                  <w:rFonts w:ascii="Arial" w:hAnsi="Arial"/>
                  <w:sz w:val="18"/>
                </w:rPr>
                <w:t>80</w:t>
              </w:r>
            </w:ins>
          </w:p>
        </w:tc>
        <w:tc>
          <w:tcPr>
            <w:tcW w:w="717" w:type="dxa"/>
          </w:tcPr>
          <w:p w14:paraId="02E9139F" w14:textId="77777777" w:rsidR="0048616C" w:rsidRPr="001D1519" w:rsidRDefault="0048616C" w:rsidP="00964A11">
            <w:pPr>
              <w:keepNext/>
              <w:keepLines/>
              <w:spacing w:after="0"/>
              <w:rPr>
                <w:ins w:id="282" w:author="COLLET Herve" w:date="2023-08-23T18:46:00Z"/>
                <w:rFonts w:ascii="Arial" w:hAnsi="Arial"/>
                <w:sz w:val="18"/>
              </w:rPr>
            </w:pPr>
            <w:ins w:id="283" w:author="COLLET Herve" w:date="2023-08-23T18:46:00Z">
              <w:r>
                <w:rPr>
                  <w:rFonts w:ascii="Arial" w:hAnsi="Arial"/>
                  <w:sz w:val="18"/>
                </w:rPr>
                <w:t>03</w:t>
              </w:r>
            </w:ins>
          </w:p>
        </w:tc>
        <w:tc>
          <w:tcPr>
            <w:tcW w:w="717" w:type="dxa"/>
          </w:tcPr>
          <w:p w14:paraId="42A25A62" w14:textId="77777777" w:rsidR="0048616C" w:rsidRPr="001D1519" w:rsidRDefault="0048616C" w:rsidP="00964A11">
            <w:pPr>
              <w:keepNext/>
              <w:keepLines/>
              <w:spacing w:after="0"/>
              <w:rPr>
                <w:ins w:id="284" w:author="COLLET Herve" w:date="2023-08-23T18:46:00Z"/>
                <w:rFonts w:ascii="Arial" w:hAnsi="Arial"/>
                <w:sz w:val="18"/>
              </w:rPr>
            </w:pPr>
            <w:ins w:id="285" w:author="COLLET Herve" w:date="2023-08-23T18:46:00Z">
              <w:r>
                <w:rPr>
                  <w:rFonts w:ascii="Arial" w:hAnsi="Arial"/>
                  <w:sz w:val="18"/>
                </w:rPr>
                <w:t>00</w:t>
              </w:r>
            </w:ins>
          </w:p>
        </w:tc>
        <w:tc>
          <w:tcPr>
            <w:tcW w:w="717" w:type="dxa"/>
          </w:tcPr>
          <w:p w14:paraId="69722E1A" w14:textId="77777777" w:rsidR="0048616C" w:rsidRPr="001D1519" w:rsidRDefault="0048616C" w:rsidP="00964A11">
            <w:pPr>
              <w:spacing w:after="0"/>
              <w:rPr>
                <w:ins w:id="286" w:author="COLLET Herve" w:date="2023-08-23T18:46:00Z"/>
              </w:rPr>
            </w:pPr>
            <w:ins w:id="287" w:author="COLLET Herve" w:date="2023-08-23T18:46:00Z">
              <w:r>
                <w:t>00</w:t>
              </w:r>
            </w:ins>
          </w:p>
        </w:tc>
        <w:tc>
          <w:tcPr>
            <w:tcW w:w="717" w:type="dxa"/>
          </w:tcPr>
          <w:p w14:paraId="5C5F9DBF" w14:textId="77777777" w:rsidR="0048616C" w:rsidRPr="001D1519" w:rsidRDefault="0048616C" w:rsidP="00964A11">
            <w:pPr>
              <w:spacing w:after="0"/>
              <w:rPr>
                <w:ins w:id="288" w:author="COLLET Herve" w:date="2023-08-23T18:46:00Z"/>
              </w:rPr>
            </w:pPr>
            <w:ins w:id="289" w:author="COLLET Herve" w:date="2023-08-23T18:46:00Z">
              <w:r>
                <w:t>00</w:t>
              </w:r>
            </w:ins>
          </w:p>
        </w:tc>
      </w:tr>
      <w:tr w:rsidR="0048616C" w:rsidRPr="001D1519" w14:paraId="4959157B" w14:textId="77777777" w:rsidTr="00964A11">
        <w:trPr>
          <w:ins w:id="290" w:author="COLLET Herve" w:date="2023-08-23T18:46:00Z"/>
        </w:trPr>
        <w:tc>
          <w:tcPr>
            <w:tcW w:w="959" w:type="dxa"/>
          </w:tcPr>
          <w:p w14:paraId="615CE526" w14:textId="77777777" w:rsidR="0048616C" w:rsidRPr="001D1519" w:rsidRDefault="0048616C" w:rsidP="00964A11">
            <w:pPr>
              <w:keepNext/>
              <w:keepLines/>
              <w:spacing w:after="0"/>
              <w:rPr>
                <w:ins w:id="291" w:author="COLLET Herve" w:date="2023-08-23T18:46:00Z"/>
                <w:rFonts w:ascii="Arial" w:hAnsi="Arial"/>
                <w:b/>
                <w:sz w:val="18"/>
              </w:rPr>
            </w:pPr>
          </w:p>
        </w:tc>
        <w:tc>
          <w:tcPr>
            <w:tcW w:w="717" w:type="dxa"/>
          </w:tcPr>
          <w:p w14:paraId="43CFBB85" w14:textId="77777777" w:rsidR="0048616C" w:rsidRPr="001D1519" w:rsidRDefault="0048616C" w:rsidP="00964A11">
            <w:pPr>
              <w:keepNext/>
              <w:keepLines/>
              <w:spacing w:after="0"/>
              <w:rPr>
                <w:ins w:id="292" w:author="COLLET Herve" w:date="2023-08-23T18:46:00Z"/>
                <w:rFonts w:ascii="Arial" w:hAnsi="Arial"/>
                <w:b/>
                <w:sz w:val="18"/>
              </w:rPr>
            </w:pPr>
            <w:ins w:id="293" w:author="COLLET Herve" w:date="2023-08-23T18:46:00Z">
              <w:r w:rsidRPr="001D1519">
                <w:rPr>
                  <w:rFonts w:ascii="Arial" w:hAnsi="Arial"/>
                  <w:b/>
                  <w:sz w:val="18"/>
                </w:rPr>
                <w:t>B11</w:t>
              </w:r>
            </w:ins>
          </w:p>
        </w:tc>
        <w:tc>
          <w:tcPr>
            <w:tcW w:w="717" w:type="dxa"/>
          </w:tcPr>
          <w:p w14:paraId="1359B98E" w14:textId="77777777" w:rsidR="0048616C" w:rsidRPr="001D1519" w:rsidRDefault="0048616C" w:rsidP="00964A11">
            <w:pPr>
              <w:keepNext/>
              <w:keepLines/>
              <w:spacing w:after="0"/>
              <w:rPr>
                <w:ins w:id="294" w:author="COLLET Herve" w:date="2023-08-23T18:46:00Z"/>
                <w:rFonts w:ascii="Arial" w:hAnsi="Arial"/>
                <w:b/>
                <w:sz w:val="18"/>
              </w:rPr>
            </w:pPr>
            <w:ins w:id="295" w:author="COLLET Herve" w:date="2023-08-23T18:46:00Z">
              <w:r w:rsidRPr="001D1519">
                <w:rPr>
                  <w:rFonts w:ascii="Arial" w:hAnsi="Arial"/>
                  <w:b/>
                  <w:sz w:val="18"/>
                </w:rPr>
                <w:t>B12</w:t>
              </w:r>
            </w:ins>
          </w:p>
        </w:tc>
        <w:tc>
          <w:tcPr>
            <w:tcW w:w="717" w:type="dxa"/>
          </w:tcPr>
          <w:p w14:paraId="74304710" w14:textId="77777777" w:rsidR="0048616C" w:rsidRPr="001D1519" w:rsidRDefault="0048616C" w:rsidP="00964A11">
            <w:pPr>
              <w:spacing w:after="0"/>
              <w:rPr>
                <w:ins w:id="296" w:author="COLLET Herve" w:date="2023-08-23T18:46:00Z"/>
              </w:rPr>
            </w:pPr>
            <w:ins w:id="297" w:author="COLLET Herve" w:date="2023-08-23T18:46:00Z">
              <w:r w:rsidRPr="001D1519">
                <w:rPr>
                  <w:rFonts w:ascii="Arial" w:hAnsi="Arial"/>
                  <w:b/>
                  <w:sz w:val="18"/>
                </w:rPr>
                <w:t>B13</w:t>
              </w:r>
            </w:ins>
          </w:p>
        </w:tc>
        <w:tc>
          <w:tcPr>
            <w:tcW w:w="717" w:type="dxa"/>
          </w:tcPr>
          <w:p w14:paraId="7B231FC7" w14:textId="77777777" w:rsidR="0048616C" w:rsidRPr="001D1519" w:rsidRDefault="0048616C" w:rsidP="00964A11">
            <w:pPr>
              <w:spacing w:after="0"/>
              <w:rPr>
                <w:ins w:id="298" w:author="COLLET Herve" w:date="2023-08-23T18:46:00Z"/>
              </w:rPr>
            </w:pPr>
            <w:ins w:id="299" w:author="COLLET Herve" w:date="2023-08-23T18:46:00Z">
              <w:r w:rsidRPr="001D1519">
                <w:rPr>
                  <w:rFonts w:ascii="Arial" w:hAnsi="Arial"/>
                  <w:b/>
                  <w:sz w:val="18"/>
                </w:rPr>
                <w:t>B14</w:t>
              </w:r>
            </w:ins>
          </w:p>
        </w:tc>
        <w:tc>
          <w:tcPr>
            <w:tcW w:w="717" w:type="dxa"/>
          </w:tcPr>
          <w:p w14:paraId="0D8715F3" w14:textId="77777777" w:rsidR="0048616C" w:rsidRPr="001D1519" w:rsidRDefault="0048616C" w:rsidP="00964A11">
            <w:pPr>
              <w:spacing w:after="0"/>
              <w:rPr>
                <w:ins w:id="300" w:author="COLLET Herve" w:date="2023-08-23T18:46:00Z"/>
              </w:rPr>
            </w:pPr>
            <w:ins w:id="301" w:author="COLLET Herve" w:date="2023-08-23T18:46:00Z">
              <w:r w:rsidRPr="001D1519">
                <w:rPr>
                  <w:rFonts w:ascii="Arial" w:hAnsi="Arial"/>
                  <w:b/>
                  <w:sz w:val="18"/>
                </w:rPr>
                <w:t>B15</w:t>
              </w:r>
            </w:ins>
          </w:p>
        </w:tc>
        <w:tc>
          <w:tcPr>
            <w:tcW w:w="717" w:type="dxa"/>
          </w:tcPr>
          <w:p w14:paraId="1261BA1C" w14:textId="77777777" w:rsidR="0048616C" w:rsidRPr="001D1519" w:rsidRDefault="0048616C" w:rsidP="00964A11">
            <w:pPr>
              <w:spacing w:after="0"/>
              <w:rPr>
                <w:ins w:id="302" w:author="COLLET Herve" w:date="2023-08-23T18:46:00Z"/>
              </w:rPr>
            </w:pPr>
            <w:ins w:id="303" w:author="COLLET Herve" w:date="2023-08-23T18:46:00Z">
              <w:r w:rsidRPr="001D1519">
                <w:rPr>
                  <w:rFonts w:ascii="Arial" w:hAnsi="Arial"/>
                  <w:b/>
                  <w:sz w:val="18"/>
                </w:rPr>
                <w:t>B16</w:t>
              </w:r>
            </w:ins>
          </w:p>
        </w:tc>
        <w:tc>
          <w:tcPr>
            <w:tcW w:w="717" w:type="dxa"/>
          </w:tcPr>
          <w:p w14:paraId="4A2D8BCE" w14:textId="77777777" w:rsidR="0048616C" w:rsidRPr="001D1519" w:rsidRDefault="0048616C" w:rsidP="00964A11">
            <w:pPr>
              <w:spacing w:after="0"/>
              <w:rPr>
                <w:ins w:id="304" w:author="COLLET Herve" w:date="2023-08-23T18:46:00Z"/>
              </w:rPr>
            </w:pPr>
            <w:ins w:id="305" w:author="COLLET Herve" w:date="2023-08-23T18:46:00Z">
              <w:r w:rsidRPr="001D1519">
                <w:rPr>
                  <w:rFonts w:ascii="Arial" w:hAnsi="Arial"/>
                  <w:b/>
                  <w:sz w:val="18"/>
                </w:rPr>
                <w:t>B17</w:t>
              </w:r>
            </w:ins>
          </w:p>
        </w:tc>
        <w:tc>
          <w:tcPr>
            <w:tcW w:w="717" w:type="dxa"/>
          </w:tcPr>
          <w:p w14:paraId="50592A30" w14:textId="77777777" w:rsidR="0048616C" w:rsidRPr="001D1519" w:rsidRDefault="0048616C" w:rsidP="00964A11">
            <w:pPr>
              <w:spacing w:after="0"/>
              <w:rPr>
                <w:ins w:id="306" w:author="COLLET Herve" w:date="2023-08-23T18:46:00Z"/>
              </w:rPr>
            </w:pPr>
            <w:ins w:id="307" w:author="COLLET Herve" w:date="2023-08-23T18:46:00Z">
              <w:r w:rsidRPr="001D1519">
                <w:rPr>
                  <w:rFonts w:ascii="Arial" w:hAnsi="Arial"/>
                  <w:b/>
                  <w:sz w:val="18"/>
                </w:rPr>
                <w:t>B18</w:t>
              </w:r>
            </w:ins>
          </w:p>
        </w:tc>
        <w:tc>
          <w:tcPr>
            <w:tcW w:w="717" w:type="dxa"/>
          </w:tcPr>
          <w:p w14:paraId="07B450CD" w14:textId="77777777" w:rsidR="0048616C" w:rsidRPr="001D1519" w:rsidRDefault="0048616C" w:rsidP="00964A11">
            <w:pPr>
              <w:spacing w:after="0"/>
              <w:rPr>
                <w:ins w:id="308" w:author="COLLET Herve" w:date="2023-08-23T18:46:00Z"/>
              </w:rPr>
            </w:pPr>
            <w:ins w:id="309" w:author="COLLET Herve" w:date="2023-08-23T18:46:00Z">
              <w:r w:rsidRPr="001D1519">
                <w:rPr>
                  <w:rFonts w:ascii="Arial" w:hAnsi="Arial"/>
                  <w:b/>
                  <w:sz w:val="18"/>
                </w:rPr>
                <w:t>B19</w:t>
              </w:r>
            </w:ins>
          </w:p>
        </w:tc>
        <w:tc>
          <w:tcPr>
            <w:tcW w:w="717" w:type="dxa"/>
          </w:tcPr>
          <w:p w14:paraId="2B8C8863" w14:textId="77777777" w:rsidR="0048616C" w:rsidRPr="001D1519" w:rsidRDefault="0048616C" w:rsidP="00964A11">
            <w:pPr>
              <w:spacing w:after="0"/>
              <w:rPr>
                <w:ins w:id="310" w:author="COLLET Herve" w:date="2023-08-23T18:46:00Z"/>
              </w:rPr>
            </w:pPr>
            <w:ins w:id="311" w:author="COLLET Herve" w:date="2023-08-23T18:46:00Z">
              <w:r w:rsidRPr="001D1519">
                <w:rPr>
                  <w:rFonts w:ascii="Arial" w:hAnsi="Arial"/>
                  <w:b/>
                  <w:sz w:val="18"/>
                </w:rPr>
                <w:t>B20</w:t>
              </w:r>
            </w:ins>
          </w:p>
        </w:tc>
      </w:tr>
      <w:tr w:rsidR="0013239E" w:rsidRPr="001D1519" w14:paraId="37F3716D" w14:textId="5EA7BC52" w:rsidTr="00F55E71">
        <w:trPr>
          <w:ins w:id="312" w:author="COLLET Herve" w:date="2023-08-23T18:46:00Z"/>
        </w:trPr>
        <w:tc>
          <w:tcPr>
            <w:tcW w:w="959" w:type="dxa"/>
            <w:tcBorders>
              <w:top w:val="single" w:sz="4" w:space="0" w:color="auto"/>
              <w:left w:val="single" w:sz="4" w:space="0" w:color="auto"/>
              <w:bottom w:val="single" w:sz="4" w:space="0" w:color="auto"/>
              <w:right w:val="single" w:sz="4" w:space="0" w:color="auto"/>
            </w:tcBorders>
          </w:tcPr>
          <w:p w14:paraId="7999EF84" w14:textId="77777777" w:rsidR="0013239E" w:rsidRPr="001D1519" w:rsidRDefault="0013239E" w:rsidP="0013239E">
            <w:pPr>
              <w:keepNext/>
              <w:keepLines/>
              <w:spacing w:after="0"/>
              <w:rPr>
                <w:ins w:id="313" w:author="COLLET Herve" w:date="2023-08-23T18:46: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1868102" w14:textId="77777777" w:rsidR="0013239E" w:rsidRPr="001D1519" w:rsidRDefault="0013239E" w:rsidP="0013239E">
            <w:pPr>
              <w:keepNext/>
              <w:keepLines/>
              <w:spacing w:after="0"/>
              <w:rPr>
                <w:ins w:id="314" w:author="COLLET Herve" w:date="2023-08-23T18:46:00Z"/>
                <w:rFonts w:ascii="Arial" w:hAnsi="Arial"/>
                <w:sz w:val="18"/>
              </w:rPr>
            </w:pPr>
            <w:ins w:id="315" w:author="COLLET Herve" w:date="2023-08-23T18:46:00Z">
              <w:r>
                <w:rPr>
                  <w:rFonts w:ascii="Arial" w:hAnsi="Arial"/>
                  <w:sz w:val="18"/>
                </w:rPr>
                <w:t>01</w:t>
              </w:r>
            </w:ins>
          </w:p>
        </w:tc>
        <w:tc>
          <w:tcPr>
            <w:tcW w:w="717" w:type="dxa"/>
            <w:tcBorders>
              <w:top w:val="single" w:sz="4" w:space="0" w:color="auto"/>
              <w:left w:val="single" w:sz="4" w:space="0" w:color="auto"/>
              <w:bottom w:val="single" w:sz="4" w:space="0" w:color="auto"/>
              <w:right w:val="single" w:sz="4" w:space="0" w:color="auto"/>
            </w:tcBorders>
          </w:tcPr>
          <w:p w14:paraId="400FEC7D" w14:textId="77777777" w:rsidR="0013239E" w:rsidRPr="001D1519" w:rsidRDefault="0013239E" w:rsidP="0013239E">
            <w:pPr>
              <w:keepNext/>
              <w:keepLines/>
              <w:spacing w:after="0"/>
              <w:rPr>
                <w:ins w:id="316" w:author="COLLET Herve" w:date="2023-08-23T18:46:00Z"/>
                <w:rFonts w:ascii="Arial" w:hAnsi="Arial"/>
                <w:sz w:val="18"/>
              </w:rPr>
            </w:pPr>
            <w:ins w:id="317" w:author="COLLET Herve" w:date="2023-08-23T18:46:00Z">
              <w:r>
                <w:rPr>
                  <w:rFonts w:ascii="Arial" w:hAnsi="Arial"/>
                  <w:sz w:val="18"/>
                </w:rPr>
                <w:t>00</w:t>
              </w:r>
            </w:ins>
          </w:p>
        </w:tc>
        <w:tc>
          <w:tcPr>
            <w:tcW w:w="717" w:type="dxa"/>
          </w:tcPr>
          <w:p w14:paraId="3DF04B2E" w14:textId="77777777" w:rsidR="0013239E" w:rsidRPr="001D1519" w:rsidRDefault="0013239E" w:rsidP="0013239E">
            <w:pPr>
              <w:spacing w:after="0"/>
              <w:rPr>
                <w:ins w:id="318" w:author="COLLET Herve" w:date="2023-08-23T18:46:00Z"/>
              </w:rPr>
            </w:pPr>
            <w:ins w:id="319" w:author="COLLET Herve" w:date="2023-08-23T18:46:00Z">
              <w:r>
                <w:t>00</w:t>
              </w:r>
            </w:ins>
          </w:p>
        </w:tc>
        <w:tc>
          <w:tcPr>
            <w:tcW w:w="717" w:type="dxa"/>
          </w:tcPr>
          <w:p w14:paraId="46810066" w14:textId="77777777" w:rsidR="0013239E" w:rsidRPr="001D1519" w:rsidRDefault="0013239E" w:rsidP="0013239E">
            <w:pPr>
              <w:spacing w:after="0"/>
              <w:rPr>
                <w:ins w:id="320" w:author="COLLET Herve" w:date="2023-08-23T18:46:00Z"/>
              </w:rPr>
            </w:pPr>
            <w:ins w:id="321" w:author="COLLET Herve" w:date="2023-08-23T18:46:00Z">
              <w:r>
                <w:t>00</w:t>
              </w:r>
            </w:ins>
          </w:p>
        </w:tc>
        <w:tc>
          <w:tcPr>
            <w:tcW w:w="717" w:type="dxa"/>
          </w:tcPr>
          <w:p w14:paraId="5DF916FB" w14:textId="77777777" w:rsidR="0013239E" w:rsidRPr="001D1519" w:rsidRDefault="0013239E" w:rsidP="0013239E">
            <w:pPr>
              <w:spacing w:after="0"/>
              <w:rPr>
                <w:ins w:id="322" w:author="COLLET Herve" w:date="2023-08-23T18:46:00Z"/>
              </w:rPr>
            </w:pPr>
            <w:ins w:id="323" w:author="COLLET Herve" w:date="2023-08-23T18:46:00Z">
              <w:r>
                <w:t>07</w:t>
              </w:r>
            </w:ins>
          </w:p>
        </w:tc>
        <w:tc>
          <w:tcPr>
            <w:tcW w:w="717" w:type="dxa"/>
          </w:tcPr>
          <w:p w14:paraId="63F08834" w14:textId="67DE93C6" w:rsidR="0013239E" w:rsidRPr="001D1519" w:rsidRDefault="0013239E" w:rsidP="0013239E">
            <w:pPr>
              <w:spacing w:after="0"/>
              <w:rPr>
                <w:ins w:id="324" w:author="COLLET Herve" w:date="2023-08-23T18:52:00Z"/>
              </w:rPr>
            </w:pPr>
            <w:ins w:id="325" w:author="COLLET Herve" w:date="2023-08-23T18:53:00Z">
              <w:r>
                <w:rPr>
                  <w:rFonts w:ascii="Arial" w:hAnsi="Arial"/>
                  <w:sz w:val="18"/>
                </w:rPr>
                <w:t>0C</w:t>
              </w:r>
            </w:ins>
          </w:p>
        </w:tc>
        <w:tc>
          <w:tcPr>
            <w:tcW w:w="717" w:type="dxa"/>
          </w:tcPr>
          <w:p w14:paraId="1DA61ABE" w14:textId="60D80D5C" w:rsidR="0013239E" w:rsidRPr="001D1519" w:rsidRDefault="0013239E" w:rsidP="0013239E">
            <w:pPr>
              <w:spacing w:after="0"/>
              <w:rPr>
                <w:ins w:id="326" w:author="COLLET Herve" w:date="2023-08-23T18:52:00Z"/>
              </w:rPr>
            </w:pPr>
            <w:ins w:id="327" w:author="COLLET Herve" w:date="2023-08-23T18:53:00Z">
              <w:r>
                <w:rPr>
                  <w:rFonts w:ascii="Arial" w:hAnsi="Arial"/>
                  <w:sz w:val="18"/>
                </w:rPr>
                <w:t>42</w:t>
              </w:r>
            </w:ins>
          </w:p>
        </w:tc>
        <w:tc>
          <w:tcPr>
            <w:tcW w:w="717" w:type="dxa"/>
          </w:tcPr>
          <w:p w14:paraId="085CBB6D" w14:textId="0E34326A" w:rsidR="0013239E" w:rsidRPr="001D1519" w:rsidRDefault="0013239E" w:rsidP="0013239E">
            <w:pPr>
              <w:spacing w:after="0"/>
              <w:rPr>
                <w:ins w:id="328" w:author="COLLET Herve" w:date="2023-08-23T18:52:00Z"/>
              </w:rPr>
            </w:pPr>
            <w:ins w:id="329" w:author="COLLET Herve" w:date="2023-08-23T18:54:00Z">
              <w:r>
                <w:rPr>
                  <w:rFonts w:ascii="Arial" w:hAnsi="Arial"/>
                  <w:sz w:val="18"/>
                </w:rPr>
                <w:t>4</w:t>
              </w:r>
            </w:ins>
            <w:ins w:id="330" w:author="COLLET Herve" w:date="2023-08-23T18:53:00Z">
              <w:r>
                <w:rPr>
                  <w:rFonts w:ascii="Arial" w:hAnsi="Arial"/>
                  <w:sz w:val="18"/>
                </w:rPr>
                <w:t>4</w:t>
              </w:r>
            </w:ins>
          </w:p>
        </w:tc>
        <w:tc>
          <w:tcPr>
            <w:tcW w:w="717" w:type="dxa"/>
          </w:tcPr>
          <w:p w14:paraId="688EF440" w14:textId="2ACBD2FD" w:rsidR="0013239E" w:rsidRPr="001D1519" w:rsidRDefault="0013239E" w:rsidP="0013239E">
            <w:pPr>
              <w:spacing w:after="0"/>
              <w:rPr>
                <w:ins w:id="331" w:author="COLLET Herve" w:date="2023-08-23T18:52:00Z"/>
              </w:rPr>
            </w:pPr>
            <w:ins w:id="332" w:author="COLLET Herve" w:date="2023-08-23T18:53:00Z">
              <w:r>
                <w:rPr>
                  <w:rFonts w:ascii="Arial" w:hAnsi="Arial"/>
                  <w:sz w:val="18"/>
                </w:rPr>
                <w:t>80</w:t>
              </w:r>
            </w:ins>
          </w:p>
        </w:tc>
        <w:tc>
          <w:tcPr>
            <w:tcW w:w="717" w:type="dxa"/>
          </w:tcPr>
          <w:p w14:paraId="4F3D292B" w14:textId="686A0BA6" w:rsidR="0013239E" w:rsidRPr="001D1519" w:rsidRDefault="0013239E" w:rsidP="0013239E">
            <w:pPr>
              <w:spacing w:after="0"/>
              <w:rPr>
                <w:ins w:id="333" w:author="COLLET Herve" w:date="2023-08-23T18:52:00Z"/>
              </w:rPr>
            </w:pPr>
            <w:ins w:id="334" w:author="COLLET Herve" w:date="2023-08-23T18:53:00Z">
              <w:r>
                <w:rPr>
                  <w:rFonts w:ascii="Arial" w:hAnsi="Arial"/>
                  <w:sz w:val="18"/>
                </w:rPr>
                <w:t>03</w:t>
              </w:r>
            </w:ins>
          </w:p>
        </w:tc>
      </w:tr>
      <w:bookmarkEnd w:id="127"/>
      <w:tr w:rsidR="0013239E" w:rsidRPr="0013239E" w14:paraId="11B00B0C" w14:textId="77777777" w:rsidTr="0013239E">
        <w:trPr>
          <w:ins w:id="335" w:author="COLLET Herve" w:date="2023-08-23T18:53:00Z"/>
        </w:trPr>
        <w:tc>
          <w:tcPr>
            <w:tcW w:w="959" w:type="dxa"/>
            <w:tcBorders>
              <w:top w:val="single" w:sz="4" w:space="0" w:color="auto"/>
              <w:left w:val="single" w:sz="4" w:space="0" w:color="auto"/>
              <w:bottom w:val="single" w:sz="4" w:space="0" w:color="auto"/>
              <w:right w:val="single" w:sz="4" w:space="0" w:color="auto"/>
            </w:tcBorders>
          </w:tcPr>
          <w:p w14:paraId="7C0FF115" w14:textId="77777777" w:rsidR="0013239E" w:rsidRPr="0013239E" w:rsidRDefault="0013239E" w:rsidP="00964A11">
            <w:pPr>
              <w:keepNext/>
              <w:keepLines/>
              <w:spacing w:after="0"/>
              <w:rPr>
                <w:ins w:id="336" w:author="COLLET Herve" w:date="2023-08-23T18:53:00Z"/>
                <w:rFonts w:ascii="Arial" w:hAnsi="Arial"/>
                <w:b/>
                <w:bCs/>
                <w:sz w:val="18"/>
              </w:rPr>
            </w:pPr>
          </w:p>
        </w:tc>
        <w:tc>
          <w:tcPr>
            <w:tcW w:w="717" w:type="dxa"/>
            <w:tcBorders>
              <w:top w:val="single" w:sz="4" w:space="0" w:color="auto"/>
              <w:left w:val="single" w:sz="4" w:space="0" w:color="auto"/>
              <w:bottom w:val="single" w:sz="4" w:space="0" w:color="auto"/>
              <w:right w:val="single" w:sz="4" w:space="0" w:color="auto"/>
            </w:tcBorders>
          </w:tcPr>
          <w:p w14:paraId="0AA0B8AE" w14:textId="0E18BA90" w:rsidR="0013239E" w:rsidRPr="0013239E" w:rsidRDefault="0013239E" w:rsidP="00964A11">
            <w:pPr>
              <w:keepNext/>
              <w:keepLines/>
              <w:spacing w:after="0"/>
              <w:rPr>
                <w:ins w:id="337" w:author="COLLET Herve" w:date="2023-08-23T18:53:00Z"/>
                <w:rFonts w:ascii="Arial" w:hAnsi="Arial"/>
                <w:b/>
                <w:bCs/>
                <w:sz w:val="18"/>
              </w:rPr>
            </w:pPr>
            <w:ins w:id="338" w:author="COLLET Herve" w:date="2023-08-23T18:53:00Z">
              <w:r w:rsidRPr="0013239E">
                <w:rPr>
                  <w:rFonts w:ascii="Arial" w:hAnsi="Arial"/>
                  <w:b/>
                  <w:bCs/>
                  <w:sz w:val="18"/>
                </w:rPr>
                <w:t>B21</w:t>
              </w:r>
            </w:ins>
          </w:p>
        </w:tc>
        <w:tc>
          <w:tcPr>
            <w:tcW w:w="717" w:type="dxa"/>
            <w:tcBorders>
              <w:top w:val="single" w:sz="4" w:space="0" w:color="auto"/>
              <w:left w:val="single" w:sz="4" w:space="0" w:color="auto"/>
              <w:bottom w:val="single" w:sz="4" w:space="0" w:color="auto"/>
              <w:right w:val="single" w:sz="4" w:space="0" w:color="auto"/>
            </w:tcBorders>
          </w:tcPr>
          <w:p w14:paraId="52D99D0A" w14:textId="28493083" w:rsidR="0013239E" w:rsidRPr="0013239E" w:rsidRDefault="0013239E" w:rsidP="00964A11">
            <w:pPr>
              <w:keepNext/>
              <w:keepLines/>
              <w:spacing w:after="0"/>
              <w:rPr>
                <w:ins w:id="339" w:author="COLLET Herve" w:date="2023-08-23T18:53:00Z"/>
                <w:rFonts w:ascii="Arial" w:hAnsi="Arial"/>
                <w:b/>
                <w:bCs/>
                <w:sz w:val="18"/>
              </w:rPr>
            </w:pPr>
            <w:ins w:id="340" w:author="COLLET Herve" w:date="2023-08-23T18:53:00Z">
              <w:r w:rsidRPr="0013239E">
                <w:rPr>
                  <w:rFonts w:ascii="Arial" w:hAnsi="Arial"/>
                  <w:b/>
                  <w:bCs/>
                  <w:sz w:val="18"/>
                </w:rPr>
                <w:t>B22</w:t>
              </w:r>
            </w:ins>
          </w:p>
        </w:tc>
        <w:tc>
          <w:tcPr>
            <w:tcW w:w="717" w:type="dxa"/>
            <w:tcBorders>
              <w:top w:val="single" w:sz="4" w:space="0" w:color="auto"/>
              <w:left w:val="single" w:sz="4" w:space="0" w:color="auto"/>
              <w:bottom w:val="single" w:sz="4" w:space="0" w:color="auto"/>
              <w:right w:val="single" w:sz="4" w:space="0" w:color="auto"/>
            </w:tcBorders>
          </w:tcPr>
          <w:p w14:paraId="016A5A75" w14:textId="3CF107BC" w:rsidR="0013239E" w:rsidRPr="0013239E" w:rsidRDefault="0013239E" w:rsidP="00964A11">
            <w:pPr>
              <w:spacing w:after="0"/>
              <w:rPr>
                <w:ins w:id="341" w:author="COLLET Herve" w:date="2023-08-23T18:53:00Z"/>
                <w:b/>
                <w:bCs/>
              </w:rPr>
            </w:pPr>
            <w:ins w:id="342" w:author="COLLET Herve" w:date="2023-08-23T18:53:00Z">
              <w:r w:rsidRPr="0013239E">
                <w:rPr>
                  <w:b/>
                  <w:bCs/>
                </w:rPr>
                <w:t>B23</w:t>
              </w:r>
            </w:ins>
          </w:p>
        </w:tc>
        <w:tc>
          <w:tcPr>
            <w:tcW w:w="717" w:type="dxa"/>
            <w:tcBorders>
              <w:top w:val="single" w:sz="4" w:space="0" w:color="auto"/>
              <w:left w:val="single" w:sz="4" w:space="0" w:color="auto"/>
              <w:bottom w:val="single" w:sz="4" w:space="0" w:color="auto"/>
              <w:right w:val="single" w:sz="4" w:space="0" w:color="auto"/>
            </w:tcBorders>
          </w:tcPr>
          <w:p w14:paraId="681CFB77" w14:textId="14BC9816" w:rsidR="0013239E" w:rsidRPr="0013239E" w:rsidRDefault="0013239E" w:rsidP="00964A11">
            <w:pPr>
              <w:spacing w:after="0"/>
              <w:rPr>
                <w:ins w:id="343" w:author="COLLET Herve" w:date="2023-08-23T18:53:00Z"/>
                <w:b/>
                <w:bCs/>
              </w:rPr>
            </w:pPr>
            <w:ins w:id="344" w:author="COLLET Herve" w:date="2023-08-23T18:53:00Z">
              <w:r w:rsidRPr="0013239E">
                <w:rPr>
                  <w:b/>
                  <w:bCs/>
                </w:rPr>
                <w:t>B24</w:t>
              </w:r>
            </w:ins>
          </w:p>
        </w:tc>
        <w:tc>
          <w:tcPr>
            <w:tcW w:w="717" w:type="dxa"/>
            <w:tcBorders>
              <w:top w:val="single" w:sz="4" w:space="0" w:color="auto"/>
              <w:left w:val="single" w:sz="4" w:space="0" w:color="auto"/>
              <w:bottom w:val="single" w:sz="4" w:space="0" w:color="auto"/>
              <w:right w:val="single" w:sz="4" w:space="0" w:color="auto"/>
            </w:tcBorders>
          </w:tcPr>
          <w:p w14:paraId="3AE7F094" w14:textId="3F6F4199" w:rsidR="0013239E" w:rsidRPr="0013239E" w:rsidRDefault="0013239E" w:rsidP="00964A11">
            <w:pPr>
              <w:spacing w:after="0"/>
              <w:rPr>
                <w:ins w:id="345" w:author="COLLET Herve" w:date="2023-08-23T18:53:00Z"/>
                <w:b/>
                <w:bCs/>
              </w:rPr>
            </w:pPr>
            <w:ins w:id="346" w:author="COLLET Herve" w:date="2023-08-23T18:53:00Z">
              <w:r w:rsidRPr="0013239E">
                <w:rPr>
                  <w:b/>
                  <w:bCs/>
                </w:rPr>
                <w:t>B25</w:t>
              </w:r>
            </w:ins>
          </w:p>
        </w:tc>
        <w:tc>
          <w:tcPr>
            <w:tcW w:w="717" w:type="dxa"/>
            <w:tcBorders>
              <w:top w:val="single" w:sz="4" w:space="0" w:color="auto"/>
              <w:left w:val="single" w:sz="4" w:space="0" w:color="auto"/>
              <w:bottom w:val="single" w:sz="4" w:space="0" w:color="auto"/>
              <w:right w:val="single" w:sz="4" w:space="0" w:color="auto"/>
            </w:tcBorders>
          </w:tcPr>
          <w:p w14:paraId="6F0535BB" w14:textId="363CBD92" w:rsidR="0013239E" w:rsidRPr="0013239E" w:rsidRDefault="0013239E" w:rsidP="00964A11">
            <w:pPr>
              <w:spacing w:after="0"/>
              <w:rPr>
                <w:ins w:id="347" w:author="COLLET Herve" w:date="2023-08-23T18:53:00Z"/>
                <w:rFonts w:ascii="Arial" w:hAnsi="Arial"/>
                <w:b/>
                <w:bCs/>
                <w:sz w:val="18"/>
              </w:rPr>
            </w:pPr>
            <w:ins w:id="348" w:author="COLLET Herve" w:date="2023-08-23T18:53:00Z">
              <w:r w:rsidRPr="0013239E">
                <w:rPr>
                  <w:rFonts w:ascii="Arial" w:hAnsi="Arial"/>
                  <w:b/>
                  <w:bCs/>
                  <w:sz w:val="18"/>
                </w:rPr>
                <w:t>B26</w:t>
              </w:r>
            </w:ins>
          </w:p>
        </w:tc>
        <w:tc>
          <w:tcPr>
            <w:tcW w:w="717" w:type="dxa"/>
            <w:tcBorders>
              <w:top w:val="single" w:sz="4" w:space="0" w:color="auto"/>
              <w:left w:val="single" w:sz="4" w:space="0" w:color="auto"/>
              <w:bottom w:val="single" w:sz="4" w:space="0" w:color="auto"/>
              <w:right w:val="single" w:sz="4" w:space="0" w:color="auto"/>
            </w:tcBorders>
          </w:tcPr>
          <w:p w14:paraId="35EB2A37" w14:textId="0FB29421" w:rsidR="0013239E" w:rsidRPr="0013239E" w:rsidRDefault="0013239E" w:rsidP="00964A11">
            <w:pPr>
              <w:spacing w:after="0"/>
              <w:rPr>
                <w:ins w:id="349" w:author="COLLET Herve" w:date="2023-08-23T18:53:00Z"/>
                <w:rFonts w:ascii="Arial" w:hAnsi="Arial"/>
                <w:b/>
                <w:bCs/>
                <w:sz w:val="18"/>
              </w:rPr>
            </w:pPr>
            <w:ins w:id="350" w:author="COLLET Herve" w:date="2023-08-23T18:53:00Z">
              <w:r w:rsidRPr="0013239E">
                <w:rPr>
                  <w:rFonts w:ascii="Arial" w:hAnsi="Arial"/>
                  <w:b/>
                  <w:bCs/>
                  <w:sz w:val="18"/>
                </w:rPr>
                <w:t>B27</w:t>
              </w:r>
            </w:ins>
          </w:p>
        </w:tc>
        <w:tc>
          <w:tcPr>
            <w:tcW w:w="717" w:type="dxa"/>
            <w:tcBorders>
              <w:top w:val="single" w:sz="4" w:space="0" w:color="auto"/>
              <w:left w:val="single" w:sz="4" w:space="0" w:color="auto"/>
              <w:bottom w:val="single" w:sz="4" w:space="0" w:color="auto"/>
              <w:right w:val="single" w:sz="4" w:space="0" w:color="auto"/>
            </w:tcBorders>
          </w:tcPr>
          <w:p w14:paraId="19BF4D62" w14:textId="2440BA42" w:rsidR="0013239E" w:rsidRPr="0013239E" w:rsidRDefault="0013239E" w:rsidP="00964A11">
            <w:pPr>
              <w:spacing w:after="0"/>
              <w:rPr>
                <w:ins w:id="351" w:author="COLLET Herve" w:date="2023-08-23T18:53:00Z"/>
                <w:rFonts w:ascii="Arial" w:hAnsi="Arial"/>
                <w:b/>
                <w:bCs/>
                <w:sz w:val="18"/>
              </w:rPr>
            </w:pPr>
            <w:ins w:id="352" w:author="COLLET Herve" w:date="2023-08-23T18:53:00Z">
              <w:r w:rsidRPr="0013239E">
                <w:rPr>
                  <w:rFonts w:ascii="Arial" w:hAnsi="Arial"/>
                  <w:b/>
                  <w:bCs/>
                  <w:sz w:val="18"/>
                </w:rPr>
                <w:t>B28</w:t>
              </w:r>
            </w:ins>
          </w:p>
        </w:tc>
        <w:tc>
          <w:tcPr>
            <w:tcW w:w="717" w:type="dxa"/>
            <w:tcBorders>
              <w:top w:val="single" w:sz="4" w:space="0" w:color="auto"/>
              <w:left w:val="single" w:sz="4" w:space="0" w:color="auto"/>
              <w:bottom w:val="single" w:sz="4" w:space="0" w:color="auto"/>
              <w:right w:val="single" w:sz="4" w:space="0" w:color="auto"/>
            </w:tcBorders>
          </w:tcPr>
          <w:p w14:paraId="5B08746D" w14:textId="581F7C6B" w:rsidR="0013239E" w:rsidRPr="0013239E" w:rsidRDefault="0013239E" w:rsidP="00964A11">
            <w:pPr>
              <w:spacing w:after="0"/>
              <w:rPr>
                <w:ins w:id="353" w:author="COLLET Herve" w:date="2023-08-23T18:53:00Z"/>
                <w:rFonts w:ascii="Arial" w:hAnsi="Arial"/>
                <w:b/>
                <w:bCs/>
                <w:sz w:val="18"/>
              </w:rPr>
            </w:pPr>
            <w:ins w:id="354" w:author="COLLET Herve" w:date="2023-08-23T18:53:00Z">
              <w:r w:rsidRPr="0013239E">
                <w:rPr>
                  <w:rFonts w:ascii="Arial" w:hAnsi="Arial"/>
                  <w:b/>
                  <w:bCs/>
                  <w:sz w:val="18"/>
                </w:rPr>
                <w:t>B29</w:t>
              </w:r>
            </w:ins>
          </w:p>
        </w:tc>
        <w:tc>
          <w:tcPr>
            <w:tcW w:w="717" w:type="dxa"/>
            <w:tcBorders>
              <w:top w:val="single" w:sz="4" w:space="0" w:color="auto"/>
              <w:left w:val="single" w:sz="4" w:space="0" w:color="auto"/>
              <w:bottom w:val="single" w:sz="4" w:space="0" w:color="auto"/>
              <w:right w:val="single" w:sz="4" w:space="0" w:color="auto"/>
            </w:tcBorders>
          </w:tcPr>
          <w:p w14:paraId="6E6772E7" w14:textId="3070F98F" w:rsidR="0013239E" w:rsidRPr="0013239E" w:rsidRDefault="0013239E" w:rsidP="00964A11">
            <w:pPr>
              <w:spacing w:after="0"/>
              <w:rPr>
                <w:ins w:id="355" w:author="COLLET Herve" w:date="2023-08-23T18:53:00Z"/>
                <w:rFonts w:ascii="Arial" w:hAnsi="Arial"/>
                <w:b/>
                <w:bCs/>
                <w:sz w:val="18"/>
              </w:rPr>
            </w:pPr>
            <w:ins w:id="356" w:author="COLLET Herve" w:date="2023-08-23T18:53:00Z">
              <w:r w:rsidRPr="0013239E">
                <w:rPr>
                  <w:rFonts w:ascii="Arial" w:hAnsi="Arial"/>
                  <w:b/>
                  <w:bCs/>
                  <w:sz w:val="18"/>
                </w:rPr>
                <w:t>B30</w:t>
              </w:r>
            </w:ins>
          </w:p>
        </w:tc>
      </w:tr>
      <w:tr w:rsidR="0013239E" w:rsidRPr="001D1519" w14:paraId="2E3845AE" w14:textId="77777777" w:rsidTr="0013239E">
        <w:trPr>
          <w:ins w:id="357" w:author="COLLET Herve" w:date="2023-08-23T18:53:00Z"/>
        </w:trPr>
        <w:tc>
          <w:tcPr>
            <w:tcW w:w="959" w:type="dxa"/>
            <w:tcBorders>
              <w:top w:val="single" w:sz="4" w:space="0" w:color="auto"/>
              <w:left w:val="single" w:sz="4" w:space="0" w:color="auto"/>
              <w:bottom w:val="single" w:sz="4" w:space="0" w:color="auto"/>
              <w:right w:val="single" w:sz="4" w:space="0" w:color="auto"/>
            </w:tcBorders>
          </w:tcPr>
          <w:p w14:paraId="29A47A0B" w14:textId="77777777" w:rsidR="0013239E" w:rsidRPr="001D1519" w:rsidRDefault="0013239E" w:rsidP="0013239E">
            <w:pPr>
              <w:keepNext/>
              <w:keepLines/>
              <w:spacing w:after="0"/>
              <w:rPr>
                <w:ins w:id="358" w:author="COLLET Herve" w:date="2023-08-23T18:53: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5EAB1B1" w14:textId="1671BF47" w:rsidR="0013239E" w:rsidRPr="001D1519" w:rsidRDefault="0013239E" w:rsidP="0013239E">
            <w:pPr>
              <w:keepNext/>
              <w:keepLines/>
              <w:spacing w:after="0"/>
              <w:rPr>
                <w:ins w:id="359" w:author="COLLET Herve" w:date="2023-08-23T18:53:00Z"/>
                <w:rFonts w:ascii="Arial" w:hAnsi="Arial"/>
                <w:sz w:val="18"/>
              </w:rPr>
            </w:pPr>
            <w:ins w:id="360" w:author="COLLET Herve" w:date="2023-08-23T18:53:00Z">
              <w:r>
                <w:rPr>
                  <w:rFonts w:ascii="Arial" w:hAnsi="Arial"/>
                  <w:sz w:val="18"/>
                </w:rPr>
                <w:t>00</w:t>
              </w:r>
            </w:ins>
          </w:p>
        </w:tc>
        <w:tc>
          <w:tcPr>
            <w:tcW w:w="717" w:type="dxa"/>
            <w:tcBorders>
              <w:top w:val="single" w:sz="4" w:space="0" w:color="auto"/>
              <w:left w:val="single" w:sz="4" w:space="0" w:color="auto"/>
              <w:bottom w:val="single" w:sz="4" w:space="0" w:color="auto"/>
              <w:right w:val="single" w:sz="4" w:space="0" w:color="auto"/>
            </w:tcBorders>
          </w:tcPr>
          <w:p w14:paraId="37AFA7E5" w14:textId="24C3C343" w:rsidR="0013239E" w:rsidRPr="001D1519" w:rsidRDefault="0013239E" w:rsidP="0013239E">
            <w:pPr>
              <w:keepNext/>
              <w:keepLines/>
              <w:spacing w:after="0"/>
              <w:rPr>
                <w:ins w:id="361" w:author="COLLET Herve" w:date="2023-08-23T18:53:00Z"/>
                <w:rFonts w:ascii="Arial" w:hAnsi="Arial"/>
                <w:sz w:val="18"/>
              </w:rPr>
            </w:pPr>
            <w:ins w:id="362" w:author="COLLET Herve" w:date="2023-08-23T18:53:00Z">
              <w:r>
                <w:t>00</w:t>
              </w:r>
            </w:ins>
          </w:p>
        </w:tc>
        <w:tc>
          <w:tcPr>
            <w:tcW w:w="717" w:type="dxa"/>
            <w:tcBorders>
              <w:top w:val="single" w:sz="4" w:space="0" w:color="auto"/>
              <w:left w:val="single" w:sz="4" w:space="0" w:color="auto"/>
              <w:bottom w:val="single" w:sz="4" w:space="0" w:color="auto"/>
              <w:right w:val="single" w:sz="4" w:space="0" w:color="auto"/>
            </w:tcBorders>
          </w:tcPr>
          <w:p w14:paraId="68C8D8CD" w14:textId="0526AB39" w:rsidR="0013239E" w:rsidRPr="001D1519" w:rsidRDefault="0013239E" w:rsidP="0013239E">
            <w:pPr>
              <w:spacing w:after="0"/>
              <w:rPr>
                <w:ins w:id="363" w:author="COLLET Herve" w:date="2023-08-23T18:53:00Z"/>
              </w:rPr>
            </w:pPr>
            <w:ins w:id="364" w:author="COLLET Herve" w:date="2023-08-23T18:53:00Z">
              <w:r>
                <w:t>00</w:t>
              </w:r>
            </w:ins>
          </w:p>
        </w:tc>
        <w:tc>
          <w:tcPr>
            <w:tcW w:w="717" w:type="dxa"/>
            <w:tcBorders>
              <w:top w:val="single" w:sz="4" w:space="0" w:color="auto"/>
              <w:left w:val="single" w:sz="4" w:space="0" w:color="auto"/>
              <w:bottom w:val="single" w:sz="4" w:space="0" w:color="auto"/>
              <w:right w:val="single" w:sz="4" w:space="0" w:color="auto"/>
            </w:tcBorders>
          </w:tcPr>
          <w:p w14:paraId="7C321DCA" w14:textId="37833A02" w:rsidR="0013239E" w:rsidRPr="001D1519" w:rsidRDefault="0013239E" w:rsidP="0013239E">
            <w:pPr>
              <w:spacing w:after="0"/>
              <w:rPr>
                <w:ins w:id="365" w:author="COLLET Herve" w:date="2023-08-23T18:53:00Z"/>
              </w:rPr>
            </w:pPr>
            <w:ins w:id="366" w:author="COLLET Herve" w:date="2023-08-23T18:53:00Z">
              <w:r>
                <w:rPr>
                  <w:rFonts w:ascii="Arial" w:hAnsi="Arial"/>
                  <w:sz w:val="18"/>
                </w:rPr>
                <w:t>01</w:t>
              </w:r>
            </w:ins>
          </w:p>
        </w:tc>
        <w:tc>
          <w:tcPr>
            <w:tcW w:w="717" w:type="dxa"/>
            <w:tcBorders>
              <w:top w:val="single" w:sz="4" w:space="0" w:color="auto"/>
              <w:left w:val="single" w:sz="4" w:space="0" w:color="auto"/>
              <w:bottom w:val="single" w:sz="4" w:space="0" w:color="auto"/>
              <w:right w:val="single" w:sz="4" w:space="0" w:color="auto"/>
            </w:tcBorders>
          </w:tcPr>
          <w:p w14:paraId="29ADCF1C" w14:textId="40553139" w:rsidR="0013239E" w:rsidRPr="001D1519" w:rsidRDefault="0013239E" w:rsidP="0013239E">
            <w:pPr>
              <w:spacing w:after="0"/>
              <w:rPr>
                <w:ins w:id="367" w:author="COLLET Herve" w:date="2023-08-23T18:53:00Z"/>
              </w:rPr>
            </w:pPr>
            <w:ins w:id="368" w:author="COLLET Herve" w:date="2023-08-23T18:53:00Z">
              <w:r>
                <w:rPr>
                  <w:rFonts w:ascii="Arial" w:hAnsi="Arial"/>
                  <w:sz w:val="18"/>
                </w:rPr>
                <w:t>00</w:t>
              </w:r>
            </w:ins>
          </w:p>
        </w:tc>
        <w:tc>
          <w:tcPr>
            <w:tcW w:w="717" w:type="dxa"/>
            <w:tcBorders>
              <w:top w:val="single" w:sz="4" w:space="0" w:color="auto"/>
              <w:left w:val="single" w:sz="4" w:space="0" w:color="auto"/>
              <w:bottom w:val="single" w:sz="4" w:space="0" w:color="auto"/>
              <w:right w:val="single" w:sz="4" w:space="0" w:color="auto"/>
            </w:tcBorders>
          </w:tcPr>
          <w:p w14:paraId="0BEF4169" w14:textId="1F4E3106" w:rsidR="0013239E" w:rsidRPr="0013239E" w:rsidRDefault="0013239E" w:rsidP="0013239E">
            <w:pPr>
              <w:spacing w:after="0"/>
              <w:rPr>
                <w:ins w:id="369" w:author="COLLET Herve" w:date="2023-08-23T18:53:00Z"/>
                <w:rFonts w:ascii="Arial" w:hAnsi="Arial"/>
                <w:sz w:val="18"/>
              </w:rPr>
            </w:pPr>
            <w:ins w:id="370" w:author="COLLET Herve" w:date="2023-08-23T18:53:00Z">
              <w:r>
                <w:t>00</w:t>
              </w:r>
            </w:ins>
          </w:p>
        </w:tc>
        <w:tc>
          <w:tcPr>
            <w:tcW w:w="717" w:type="dxa"/>
            <w:tcBorders>
              <w:top w:val="single" w:sz="4" w:space="0" w:color="auto"/>
              <w:left w:val="single" w:sz="4" w:space="0" w:color="auto"/>
              <w:bottom w:val="single" w:sz="4" w:space="0" w:color="auto"/>
              <w:right w:val="single" w:sz="4" w:space="0" w:color="auto"/>
            </w:tcBorders>
          </w:tcPr>
          <w:p w14:paraId="74AD239F" w14:textId="15BB7A70" w:rsidR="0013239E" w:rsidRPr="0013239E" w:rsidRDefault="0013239E" w:rsidP="0013239E">
            <w:pPr>
              <w:spacing w:after="0"/>
              <w:rPr>
                <w:ins w:id="371" w:author="COLLET Herve" w:date="2023-08-23T18:53:00Z"/>
                <w:rFonts w:ascii="Arial" w:hAnsi="Arial"/>
                <w:sz w:val="18"/>
              </w:rPr>
            </w:pPr>
            <w:ins w:id="372" w:author="COLLET Herve" w:date="2023-08-23T18:53:00Z">
              <w:r>
                <w:t>00</w:t>
              </w:r>
            </w:ins>
          </w:p>
        </w:tc>
        <w:tc>
          <w:tcPr>
            <w:tcW w:w="717" w:type="dxa"/>
            <w:tcBorders>
              <w:top w:val="single" w:sz="4" w:space="0" w:color="auto"/>
              <w:left w:val="single" w:sz="4" w:space="0" w:color="auto"/>
              <w:bottom w:val="single" w:sz="4" w:space="0" w:color="auto"/>
              <w:right w:val="single" w:sz="4" w:space="0" w:color="auto"/>
            </w:tcBorders>
          </w:tcPr>
          <w:p w14:paraId="313C79BB" w14:textId="5454EA8F" w:rsidR="0013239E" w:rsidRPr="0013239E" w:rsidRDefault="0013239E" w:rsidP="0013239E">
            <w:pPr>
              <w:spacing w:after="0"/>
              <w:rPr>
                <w:ins w:id="373" w:author="COLLET Herve" w:date="2023-08-23T18:53:00Z"/>
                <w:rFonts w:ascii="Arial" w:hAnsi="Arial"/>
                <w:sz w:val="18"/>
              </w:rPr>
            </w:pPr>
            <w:ins w:id="374" w:author="COLLET Herve" w:date="2023-08-23T18:53:00Z">
              <w:r>
                <w:t>07</w:t>
              </w:r>
            </w:ins>
          </w:p>
        </w:tc>
        <w:tc>
          <w:tcPr>
            <w:tcW w:w="717" w:type="dxa"/>
            <w:tcBorders>
              <w:top w:val="single" w:sz="4" w:space="0" w:color="auto"/>
              <w:left w:val="single" w:sz="4" w:space="0" w:color="auto"/>
              <w:bottom w:val="single" w:sz="4" w:space="0" w:color="auto"/>
              <w:right w:val="single" w:sz="4" w:space="0" w:color="auto"/>
            </w:tcBorders>
          </w:tcPr>
          <w:p w14:paraId="7816D538" w14:textId="435592B4" w:rsidR="0013239E" w:rsidRPr="0013239E" w:rsidRDefault="0013239E" w:rsidP="0013239E">
            <w:pPr>
              <w:spacing w:after="0"/>
              <w:rPr>
                <w:ins w:id="375" w:author="COLLET Herve" w:date="2023-08-23T18:53: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EFEC0D4" w14:textId="7922B3B8" w:rsidR="0013239E" w:rsidRPr="0013239E" w:rsidRDefault="0013239E" w:rsidP="0013239E">
            <w:pPr>
              <w:spacing w:after="0"/>
              <w:rPr>
                <w:ins w:id="376" w:author="COLLET Herve" w:date="2023-08-23T18:53:00Z"/>
                <w:rFonts w:ascii="Arial" w:hAnsi="Arial"/>
                <w:sz w:val="18"/>
              </w:rPr>
            </w:pPr>
          </w:p>
        </w:tc>
      </w:tr>
    </w:tbl>
    <w:p w14:paraId="537951B9" w14:textId="77777777" w:rsidR="00CD16A1" w:rsidRDefault="00CD16A1" w:rsidP="00CD16A1"/>
    <w:p w14:paraId="63662915" w14:textId="77777777" w:rsidR="00CF6F4E" w:rsidRDefault="00CF6F4E" w:rsidP="00CF6F4E">
      <w:pPr>
        <w:jc w:val="center"/>
        <w:rPr>
          <w:noProof/>
          <w:highlight w:val="green"/>
        </w:rPr>
      </w:pPr>
      <w:r w:rsidRPr="00CF4F58">
        <w:rPr>
          <w:noProof/>
          <w:highlight w:val="green"/>
        </w:rPr>
        <w:t>***** Next change *****</w:t>
      </w:r>
    </w:p>
    <w:p w14:paraId="2DB2E516" w14:textId="71EB5B9C" w:rsidR="0055549E" w:rsidRPr="0041528A" w:rsidRDefault="0055549E" w:rsidP="0055549E">
      <w:pPr>
        <w:pStyle w:val="Heading4"/>
      </w:pPr>
      <w:r w:rsidRPr="0041528A">
        <w:t>27.22.4.15</w:t>
      </w:r>
      <w:r w:rsidRPr="0041528A">
        <w:tab/>
        <w:t>PROVIDE LOCAL INFORMATION</w:t>
      </w:r>
      <w:bookmarkEnd w:id="125"/>
    </w:p>
    <w:p w14:paraId="430B4E4A" w14:textId="77777777" w:rsidR="0055549E" w:rsidRPr="0041528A" w:rsidRDefault="0055549E" w:rsidP="0055549E">
      <w:pPr>
        <w:pStyle w:val="Heading5"/>
      </w:pPr>
      <w:bookmarkStart w:id="377" w:name="_Toc138685498"/>
      <w:r w:rsidRPr="0041528A">
        <w:t>27.22.4.15.1</w:t>
      </w:r>
      <w:r w:rsidRPr="0041528A">
        <w:tab/>
        <w:t>Definition and applicability</w:t>
      </w:r>
      <w:bookmarkEnd w:id="377"/>
    </w:p>
    <w:p w14:paraId="23C749CC" w14:textId="77777777" w:rsidR="0055549E" w:rsidRPr="0041528A" w:rsidRDefault="0055549E" w:rsidP="0055549E">
      <w:r w:rsidRPr="0041528A">
        <w:t>See clause 3.2.2.</w:t>
      </w:r>
    </w:p>
    <w:p w14:paraId="2F66D394" w14:textId="77777777" w:rsidR="0055549E" w:rsidRPr="0041528A" w:rsidRDefault="0055549E" w:rsidP="0055549E">
      <w:pPr>
        <w:pStyle w:val="Heading5"/>
      </w:pPr>
      <w:bookmarkStart w:id="378" w:name="_Toc138685499"/>
      <w:r w:rsidRPr="0041528A">
        <w:t>27.22.4.15.2</w:t>
      </w:r>
      <w:r w:rsidRPr="0041528A">
        <w:tab/>
        <w:t>Conformance requirement</w:t>
      </w:r>
      <w:bookmarkEnd w:id="378"/>
    </w:p>
    <w:p w14:paraId="16CF9EA6" w14:textId="77777777" w:rsidR="0055549E" w:rsidRPr="0041528A" w:rsidRDefault="0055549E" w:rsidP="0055549E">
      <w:r w:rsidRPr="0041528A">
        <w:t>The ME shall support the PROVIDE LOCAL INFORMATION facility as defined in:</w:t>
      </w:r>
    </w:p>
    <w:p w14:paraId="3605FD87" w14:textId="77777777" w:rsidR="0055549E" w:rsidRPr="0041528A" w:rsidRDefault="0055549E" w:rsidP="0055549E">
      <w:pPr>
        <w:pStyle w:val="B1"/>
      </w:pPr>
      <w:r w:rsidRPr="0041528A">
        <w:t>-</w:t>
      </w:r>
      <w:r w:rsidRPr="0041528A">
        <w:tab/>
        <w:t>TS 31.111 [15] clause 6.4.15.</w:t>
      </w:r>
    </w:p>
    <w:p w14:paraId="1EDBF8DD" w14:textId="77777777" w:rsidR="0055549E" w:rsidRPr="0041528A" w:rsidRDefault="0055549E" w:rsidP="0055549E">
      <w:pPr>
        <w:pStyle w:val="Heading5"/>
      </w:pPr>
      <w:bookmarkStart w:id="379" w:name="_Toc138685500"/>
      <w:r w:rsidRPr="0041528A">
        <w:lastRenderedPageBreak/>
        <w:t>27.22.4.15.3</w:t>
      </w:r>
      <w:r w:rsidRPr="0041528A">
        <w:tab/>
        <w:t>Test purpose</w:t>
      </w:r>
      <w:bookmarkEnd w:id="379"/>
    </w:p>
    <w:p w14:paraId="77E7016F" w14:textId="77777777" w:rsidR="0055549E" w:rsidRPr="0041528A" w:rsidRDefault="0055549E" w:rsidP="0055549E">
      <w:r w:rsidRPr="0041528A">
        <w:t>To verify that the ME returns the following requested local information within a TERMINAL RESPONSE:</w:t>
      </w:r>
    </w:p>
    <w:p w14:paraId="742F06A4" w14:textId="77777777" w:rsidR="0055549E" w:rsidRPr="0041528A" w:rsidRDefault="0055549E" w:rsidP="0055549E">
      <w:pPr>
        <w:pStyle w:val="B1"/>
      </w:pPr>
      <w:r w:rsidRPr="0041528A">
        <w:t>-</w:t>
      </w:r>
      <w:r w:rsidRPr="0041528A">
        <w:tab/>
        <w:t>location information:</w:t>
      </w:r>
    </w:p>
    <w:p w14:paraId="4B1EC394" w14:textId="77777777" w:rsidR="0055549E" w:rsidRPr="0041528A" w:rsidRDefault="0055549E" w:rsidP="0055549E">
      <w:pPr>
        <w:pStyle w:val="B2"/>
      </w:pPr>
      <w:r w:rsidRPr="0041528A">
        <w:t>-</w:t>
      </w:r>
      <w:r w:rsidRPr="0041528A">
        <w:tab/>
        <w:t>Mobile Country Code (MCC</w:t>
      </w:r>
      <w:proofErr w:type="gramStart"/>
      <w:r w:rsidRPr="0041528A">
        <w:t>);</w:t>
      </w:r>
      <w:proofErr w:type="gramEnd"/>
    </w:p>
    <w:p w14:paraId="7641E44C" w14:textId="77777777" w:rsidR="0055549E" w:rsidRPr="0041528A" w:rsidRDefault="0055549E" w:rsidP="0055549E">
      <w:pPr>
        <w:pStyle w:val="B2"/>
      </w:pPr>
      <w:r w:rsidRPr="0041528A">
        <w:t>-</w:t>
      </w:r>
      <w:r w:rsidRPr="0041528A">
        <w:tab/>
        <w:t>Mobile Network Code (MNC</w:t>
      </w:r>
      <w:proofErr w:type="gramStart"/>
      <w:r w:rsidRPr="0041528A">
        <w:t>);</w:t>
      </w:r>
      <w:proofErr w:type="gramEnd"/>
    </w:p>
    <w:p w14:paraId="58E02827" w14:textId="77777777" w:rsidR="0055549E" w:rsidRPr="0041528A" w:rsidRDefault="0055549E" w:rsidP="0055549E">
      <w:pPr>
        <w:pStyle w:val="B2"/>
      </w:pPr>
      <w:r w:rsidRPr="0041528A">
        <w:t>-</w:t>
      </w:r>
      <w:r w:rsidRPr="0041528A">
        <w:tab/>
        <w:t>Location Area Code (LAC); and</w:t>
      </w:r>
    </w:p>
    <w:p w14:paraId="2A71336A" w14:textId="77777777" w:rsidR="0055549E" w:rsidRPr="0041528A" w:rsidRDefault="0055549E" w:rsidP="0055549E">
      <w:pPr>
        <w:pStyle w:val="B2"/>
      </w:pPr>
      <w:r w:rsidRPr="0041528A">
        <w:t>-</w:t>
      </w:r>
      <w:r w:rsidRPr="0041528A">
        <w:tab/>
        <w:t xml:space="preserve">cell ID of the current serving </w:t>
      </w:r>
      <w:proofErr w:type="gramStart"/>
      <w:r w:rsidRPr="0041528A">
        <w:t>cell;</w:t>
      </w:r>
      <w:proofErr w:type="gramEnd"/>
    </w:p>
    <w:p w14:paraId="53CE3BC7" w14:textId="77777777" w:rsidR="0055549E" w:rsidRPr="0041528A" w:rsidRDefault="0055549E" w:rsidP="0055549E">
      <w:pPr>
        <w:pStyle w:val="B1"/>
      </w:pPr>
      <w:r w:rsidRPr="0041528A">
        <w:t>-</w:t>
      </w:r>
      <w:r w:rsidRPr="0041528A">
        <w:tab/>
        <w:t xml:space="preserve">the IMEI of the </w:t>
      </w:r>
      <w:proofErr w:type="gramStart"/>
      <w:r w:rsidRPr="0041528A">
        <w:t>ME;</w:t>
      </w:r>
      <w:proofErr w:type="gramEnd"/>
    </w:p>
    <w:p w14:paraId="29D82C11" w14:textId="77777777" w:rsidR="0055549E" w:rsidRPr="0041528A" w:rsidRDefault="0055549E" w:rsidP="0055549E">
      <w:pPr>
        <w:pStyle w:val="B1"/>
      </w:pPr>
      <w:r w:rsidRPr="0041528A">
        <w:t>-</w:t>
      </w:r>
      <w:r w:rsidRPr="0041528A">
        <w:tab/>
        <w:t xml:space="preserve">the Network Measurement Results and the BCCH channel </w:t>
      </w:r>
      <w:proofErr w:type="gramStart"/>
      <w:r w:rsidRPr="0041528A">
        <w:t>list;</w:t>
      </w:r>
      <w:proofErr w:type="gramEnd"/>
    </w:p>
    <w:p w14:paraId="651F5BCB" w14:textId="77777777" w:rsidR="0055549E" w:rsidRPr="0041528A" w:rsidRDefault="0055549E" w:rsidP="0055549E">
      <w:pPr>
        <w:pStyle w:val="B1"/>
      </w:pPr>
      <w:r w:rsidRPr="0041528A">
        <w:t>-</w:t>
      </w:r>
      <w:r w:rsidRPr="0041528A">
        <w:tab/>
        <w:t xml:space="preserve">the current date, time and time </w:t>
      </w:r>
      <w:proofErr w:type="gramStart"/>
      <w:r w:rsidRPr="0041528A">
        <w:t>zone;</w:t>
      </w:r>
      <w:proofErr w:type="gramEnd"/>
    </w:p>
    <w:p w14:paraId="7F116FDB" w14:textId="77777777" w:rsidR="0055549E" w:rsidRPr="0041528A" w:rsidRDefault="0055549E" w:rsidP="0055549E">
      <w:pPr>
        <w:pStyle w:val="B1"/>
      </w:pPr>
      <w:r w:rsidRPr="0041528A">
        <w:t>-</w:t>
      </w:r>
      <w:r w:rsidRPr="0041528A">
        <w:tab/>
        <w:t xml:space="preserve">the current ME language </w:t>
      </w:r>
      <w:proofErr w:type="gramStart"/>
      <w:r w:rsidRPr="0041528A">
        <w:t>setting;</w:t>
      </w:r>
      <w:proofErr w:type="gramEnd"/>
    </w:p>
    <w:p w14:paraId="5AFD2117" w14:textId="77777777" w:rsidR="0055549E" w:rsidRPr="0041528A" w:rsidRDefault="0055549E" w:rsidP="0055549E">
      <w:pPr>
        <w:pStyle w:val="B1"/>
      </w:pPr>
      <w:r w:rsidRPr="0041528A">
        <w:t>-</w:t>
      </w:r>
      <w:r w:rsidRPr="0041528A">
        <w:tab/>
        <w:t xml:space="preserve">the Timing </w:t>
      </w:r>
      <w:proofErr w:type="gramStart"/>
      <w:r w:rsidRPr="0041528A">
        <w:t>Advance;</w:t>
      </w:r>
      <w:proofErr w:type="gramEnd"/>
    </w:p>
    <w:p w14:paraId="3BEB4500" w14:textId="77777777" w:rsidR="0055549E" w:rsidRPr="0041528A" w:rsidRDefault="0055549E" w:rsidP="0055549E">
      <w:pPr>
        <w:pStyle w:val="B1"/>
      </w:pPr>
      <w:r w:rsidRPr="0041528A">
        <w:t>-</w:t>
      </w:r>
      <w:r w:rsidRPr="0041528A">
        <w:tab/>
        <w:t xml:space="preserve">the Access </w:t>
      </w:r>
      <w:proofErr w:type="gramStart"/>
      <w:r w:rsidRPr="0041528A">
        <w:t>Technology;</w:t>
      </w:r>
      <w:proofErr w:type="gramEnd"/>
    </w:p>
    <w:p w14:paraId="4BC2DC14" w14:textId="77777777" w:rsidR="0055549E" w:rsidRPr="0041528A" w:rsidRDefault="0055549E" w:rsidP="0055549E">
      <w:pPr>
        <w:pStyle w:val="B1"/>
      </w:pPr>
      <w:r w:rsidRPr="0041528A">
        <w:t>-</w:t>
      </w:r>
      <w:r w:rsidRPr="0041528A">
        <w:tab/>
        <w:t xml:space="preserve">the </w:t>
      </w:r>
      <w:proofErr w:type="gramStart"/>
      <w:r w:rsidRPr="0041528A">
        <w:t>IMEISV</w:t>
      </w:r>
      <w:r>
        <w:t>;</w:t>
      </w:r>
      <w:proofErr w:type="gramEnd"/>
    </w:p>
    <w:p w14:paraId="0D81C542" w14:textId="77777777" w:rsidR="0055549E" w:rsidRPr="0041528A" w:rsidRDefault="0055549E" w:rsidP="0055549E">
      <w:pPr>
        <w:pStyle w:val="B1"/>
      </w:pPr>
      <w:r w:rsidRPr="0041528A">
        <w:t>-</w:t>
      </w:r>
      <w:r w:rsidRPr="0041528A">
        <w:tab/>
        <w:t xml:space="preserve">the Search Mode </w:t>
      </w:r>
      <w:proofErr w:type="gramStart"/>
      <w:r w:rsidRPr="0041528A">
        <w:t>change</w:t>
      </w:r>
      <w:r>
        <w:t>;</w:t>
      </w:r>
      <w:proofErr w:type="gramEnd"/>
    </w:p>
    <w:p w14:paraId="46792E39" w14:textId="77777777" w:rsidR="0055549E" w:rsidRPr="0041528A" w:rsidRDefault="0055549E" w:rsidP="0055549E">
      <w:pPr>
        <w:pStyle w:val="B1"/>
      </w:pPr>
      <w:r w:rsidRPr="0041528A">
        <w:t>-</w:t>
      </w:r>
      <w:r w:rsidRPr="0041528A">
        <w:tab/>
        <w:t xml:space="preserve">the Battery charge </w:t>
      </w:r>
      <w:proofErr w:type="gramStart"/>
      <w:r w:rsidRPr="0041528A">
        <w:t>State</w:t>
      </w:r>
      <w:r>
        <w:t>;</w:t>
      </w:r>
      <w:proofErr w:type="gramEnd"/>
    </w:p>
    <w:p w14:paraId="31EF11DB" w14:textId="77777777" w:rsidR="0055549E" w:rsidRPr="0041528A" w:rsidRDefault="0055549E" w:rsidP="0055549E">
      <w:pPr>
        <w:pStyle w:val="B1"/>
      </w:pPr>
      <w:r w:rsidRPr="0041528A">
        <w:t>-</w:t>
      </w:r>
      <w:r w:rsidRPr="0041528A">
        <w:tab/>
        <w:t xml:space="preserve">the UTRAN intra- and inter-frequency </w:t>
      </w:r>
      <w:proofErr w:type="gramStart"/>
      <w:r w:rsidRPr="0041528A">
        <w:t>measurements</w:t>
      </w:r>
      <w:r>
        <w:t>;</w:t>
      </w:r>
      <w:proofErr w:type="gramEnd"/>
    </w:p>
    <w:p w14:paraId="3B8CCD89" w14:textId="77777777" w:rsidR="0055549E" w:rsidRPr="0041528A" w:rsidRDefault="0055549E" w:rsidP="0055549E">
      <w:pPr>
        <w:pStyle w:val="B1"/>
      </w:pPr>
      <w:r w:rsidRPr="0041528A">
        <w:t>-</w:t>
      </w:r>
      <w:r w:rsidRPr="0041528A">
        <w:tab/>
        <w:t>the E-UTRAN intra- and inter-frequency measurements</w:t>
      </w:r>
    </w:p>
    <w:p w14:paraId="23B5C57B" w14:textId="77777777" w:rsidR="0055549E" w:rsidRDefault="0055549E" w:rsidP="0055549E">
      <w:pPr>
        <w:pStyle w:val="B1"/>
      </w:pPr>
      <w:r w:rsidRPr="0041528A">
        <w:t>-</w:t>
      </w:r>
      <w:r w:rsidRPr="0041528A">
        <w:tab/>
      </w:r>
      <w:r>
        <w:t>t</w:t>
      </w:r>
      <w:r w:rsidRPr="0041528A">
        <w:t>he CSG ID list and corresponding HNB names of surrounding CSG cells (if class "q" is supported</w:t>
      </w:r>
      <w:proofErr w:type="gramStart"/>
      <w:r w:rsidRPr="0041528A">
        <w:t>)</w:t>
      </w:r>
      <w:r>
        <w:t>;</w:t>
      </w:r>
      <w:proofErr w:type="gramEnd"/>
    </w:p>
    <w:p w14:paraId="0F65C8D1" w14:textId="40CB2398" w:rsidR="0055549E" w:rsidRDefault="0055549E" w:rsidP="0055549E">
      <w:pPr>
        <w:pStyle w:val="B1"/>
        <w:rPr>
          <w:ins w:id="380" w:author="COLLET Herve" w:date="2023-08-23T18:50:00Z"/>
        </w:rPr>
      </w:pPr>
      <w:r w:rsidRPr="0041528A">
        <w:t>-</w:t>
      </w:r>
      <w:r w:rsidRPr="0041528A">
        <w:tab/>
      </w:r>
      <w:r>
        <w:t>t</w:t>
      </w:r>
      <w:r w:rsidRPr="00816C4A">
        <w:t xml:space="preserve">he list </w:t>
      </w:r>
      <w:r>
        <w:t xml:space="preserve">of slice(s) </w:t>
      </w:r>
      <w:r w:rsidRPr="00816C4A">
        <w:t>information</w:t>
      </w:r>
      <w:ins w:id="381" w:author="RAGUENET Alain" w:date="2023-07-03T10:46:00Z">
        <w:r w:rsidR="00095035">
          <w:t>,</w:t>
        </w:r>
      </w:ins>
      <w:del w:id="382" w:author="RAGUENET Alain" w:date="2023-07-03T10:46:00Z">
        <w:r w:rsidDel="00095035">
          <w:delText>.</w:delText>
        </w:r>
      </w:del>
    </w:p>
    <w:p w14:paraId="4C216791" w14:textId="1D419FF8" w:rsidR="0048616C" w:rsidRDefault="0048616C" w:rsidP="0055549E">
      <w:pPr>
        <w:pStyle w:val="B1"/>
        <w:rPr>
          <w:ins w:id="383" w:author="RAGUENET Alain" w:date="2023-07-03T10:40:00Z"/>
        </w:rPr>
      </w:pPr>
      <w:ins w:id="384" w:author="COLLET Herve" w:date="2023-08-23T18:50:00Z">
        <w:r>
          <w:t xml:space="preserve">- </w:t>
        </w:r>
        <w:r>
          <w:tab/>
          <w:t xml:space="preserve">the CAG information list and the corresponding list of human-readable network name per PLMN (if available </w:t>
        </w:r>
        <w:r>
          <w:rPr>
            <w:rFonts w:eastAsia="Arial Unicode MS" w:cs="Arial"/>
          </w:rPr>
          <w:t>in the broadcasted information</w:t>
        </w:r>
        <w:r>
          <w:t xml:space="preserve"> to the ME) of detected CAG cells (if class "ag" is supported)</w:t>
        </w:r>
      </w:ins>
    </w:p>
    <w:p w14:paraId="4ED5B831" w14:textId="77777777" w:rsidR="0055549E" w:rsidRPr="0041528A" w:rsidRDefault="0055549E" w:rsidP="0055549E">
      <w:r>
        <w:t>I</w:t>
      </w:r>
      <w:r w:rsidRPr="0041528A">
        <w:t>f the local information is stored in the ME; otherwise, sends the correct error code to the UICC in the TERMINAL RESPONSE.</w:t>
      </w:r>
    </w:p>
    <w:p w14:paraId="78080777" w14:textId="77777777" w:rsidR="0055549E" w:rsidRPr="0041528A" w:rsidRDefault="0055549E" w:rsidP="0055549E">
      <w:r w:rsidRPr="0041528A">
        <w:t>To verify that the ME returns required error information in the TERMINAL RESPONSE in case requested information cannot be provided due to missing network coverage.</w:t>
      </w:r>
    </w:p>
    <w:p w14:paraId="67134E00" w14:textId="77777777" w:rsidR="0055549E" w:rsidRPr="0041528A" w:rsidRDefault="0055549E" w:rsidP="0055549E">
      <w:r w:rsidRPr="0041528A">
        <w:t>To verify that the E-UTRAN cell identifier is correctly transmitted when requesting the location information while accessing an E-UTRAN.</w:t>
      </w:r>
    </w:p>
    <w:p w14:paraId="6AA433E2" w14:textId="77777777" w:rsidR="0055549E" w:rsidRPr="0041528A" w:rsidRDefault="0055549E" w:rsidP="0055549E">
      <w:r w:rsidRPr="0041528A">
        <w:t>To verify that the NG-RAN cell identifier is correctly transmitted when requesting the location information while accessing an NG-RAN SA mode Cell.</w:t>
      </w:r>
    </w:p>
    <w:p w14:paraId="386755CB" w14:textId="77777777" w:rsidR="0055549E" w:rsidRDefault="0055549E" w:rsidP="0055549E">
      <w:r w:rsidRPr="0041528A">
        <w:t>To verify that the NG-RAN cell identifier is correctly transmitted when requesting the location information while accessing an NG-RAN Cell.</w:t>
      </w:r>
    </w:p>
    <w:p w14:paraId="6F532DC7" w14:textId="77777777" w:rsidR="0055549E" w:rsidRPr="0041528A" w:rsidRDefault="0055549E" w:rsidP="0055549E">
      <w:r>
        <w:t>To verify that the Served S-NSSAIs are correctly</w:t>
      </w:r>
      <w:r w:rsidRPr="009C54B4">
        <w:t xml:space="preserve"> </w:t>
      </w:r>
      <w:r w:rsidRPr="0041528A">
        <w:t xml:space="preserve">transmitted </w:t>
      </w:r>
      <w:r>
        <w:t xml:space="preserve">in the TERMINAL RESPONSE </w:t>
      </w:r>
      <w:r w:rsidRPr="0041528A">
        <w:t>when requesting</w:t>
      </w:r>
      <w:r>
        <w:t xml:space="preserve"> the </w:t>
      </w:r>
      <w:r w:rsidRPr="00816C4A">
        <w:t xml:space="preserve">list </w:t>
      </w:r>
      <w:r>
        <w:t xml:space="preserve">of slice(s) </w:t>
      </w:r>
      <w:r w:rsidRPr="00816C4A">
        <w:t>information</w:t>
      </w:r>
      <w:r>
        <w:t>.</w:t>
      </w:r>
    </w:p>
    <w:p w14:paraId="65100DBF" w14:textId="77777777" w:rsidR="0055549E" w:rsidRPr="0041528A" w:rsidRDefault="0055549E" w:rsidP="0055549E">
      <w:pPr>
        <w:pStyle w:val="Heading5"/>
      </w:pPr>
      <w:bookmarkStart w:id="385" w:name="_Toc138685501"/>
      <w:r w:rsidRPr="0041528A">
        <w:t>27.22.4.15.4</w:t>
      </w:r>
      <w:r w:rsidRPr="0041528A">
        <w:tab/>
        <w:t>Method of tests</w:t>
      </w:r>
      <w:bookmarkEnd w:id="385"/>
    </w:p>
    <w:p w14:paraId="33EC4C4D" w14:textId="77777777" w:rsidR="0055549E" w:rsidRPr="0041528A" w:rsidRDefault="0055549E" w:rsidP="0055549E">
      <w:pPr>
        <w:pStyle w:val="H6"/>
      </w:pPr>
      <w:r w:rsidRPr="0041528A">
        <w:t>27.22.4.15.4.1</w:t>
      </w:r>
      <w:r w:rsidRPr="0041528A">
        <w:tab/>
        <w:t>Initial conditions</w:t>
      </w:r>
    </w:p>
    <w:p w14:paraId="0B37FFBE" w14:textId="77777777" w:rsidR="0055549E" w:rsidRPr="0041528A" w:rsidRDefault="0055549E" w:rsidP="0055549E">
      <w:r w:rsidRPr="0041528A">
        <w:t>The ME is connected to the USIM Simulator.</w:t>
      </w:r>
    </w:p>
    <w:p w14:paraId="7E5AC05C" w14:textId="77777777" w:rsidR="0055549E" w:rsidRPr="0041528A" w:rsidRDefault="0055549E" w:rsidP="0055549E">
      <w:r w:rsidRPr="0041528A">
        <w:lastRenderedPageBreak/>
        <w:t>Except for sequences 1.2, 1.4, 1.5, 1.9, 1.10 and 1.11 the ME is connected to the USS and except for sequence 1.10 has performed the location update procedure or routing area update or combined update procedure.</w:t>
      </w:r>
    </w:p>
    <w:p w14:paraId="7A928D4B" w14:textId="1DF5FEA4" w:rsidR="0055549E" w:rsidRDefault="0055549E" w:rsidP="0055549E">
      <w:r w:rsidRPr="0041528A">
        <w:t>For sequence 1.22</w:t>
      </w:r>
      <w:r>
        <w:t xml:space="preserve">, </w:t>
      </w:r>
      <w:r w:rsidRPr="0041528A">
        <w:t>1.23</w:t>
      </w:r>
      <w:r>
        <w:t xml:space="preserve">, 1.24, 1.25, 1.26 and 1.27 </w:t>
      </w:r>
      <w:r w:rsidRPr="0041528A">
        <w:t>the ME is connected to NG-</w:t>
      </w:r>
      <w:proofErr w:type="gramStart"/>
      <w:r w:rsidRPr="0041528A">
        <w:t>SS</w:t>
      </w:r>
      <w:proofErr w:type="gramEnd"/>
      <w:r w:rsidRPr="0041528A">
        <w:t xml:space="preserve"> and it has performed the Registration procedure.</w:t>
      </w:r>
    </w:p>
    <w:p w14:paraId="63436A75" w14:textId="77777777" w:rsidR="0055549E" w:rsidRPr="001D1909" w:rsidRDefault="0055549E" w:rsidP="0055549E">
      <w:r w:rsidRPr="001D1909">
        <w:t xml:space="preserve">The browser's cache shall have been cleared before execution of the test </w:t>
      </w:r>
      <w:proofErr w:type="spellStart"/>
      <w:proofErr w:type="gramStart"/>
      <w:r w:rsidRPr="001D1909">
        <w:t>sequence.The</w:t>
      </w:r>
      <w:proofErr w:type="spellEnd"/>
      <w:proofErr w:type="gramEnd"/>
      <w:r w:rsidRPr="001D1909">
        <w:t xml:space="preserve"> URSP rules stored in the ME are:</w:t>
      </w:r>
    </w:p>
    <w:p w14:paraId="2C580038" w14:textId="77777777" w:rsidR="0055549E" w:rsidRPr="001D1909" w:rsidRDefault="0055549E" w:rsidP="0055549E">
      <w:pPr>
        <w:pStyle w:val="B1"/>
      </w:pPr>
      <w:r w:rsidRPr="001D1909">
        <w:t>URSP:</w:t>
      </w:r>
    </w:p>
    <w:p w14:paraId="470D2588" w14:textId="77777777" w:rsidR="0055549E" w:rsidRPr="001D1909" w:rsidRDefault="0055549E" w:rsidP="0055549E">
      <w:pPr>
        <w:pStyle w:val="B1"/>
      </w:pPr>
      <w:r w:rsidRPr="001D1909">
        <w:t>Rule Precedence</w:t>
      </w:r>
      <w:r>
        <w:t xml:space="preserve"> =1</w:t>
      </w:r>
    </w:p>
    <w:p w14:paraId="5E65AD4B" w14:textId="77777777" w:rsidR="0055549E" w:rsidRPr="001D1909" w:rsidRDefault="0055549E" w:rsidP="0055549E">
      <w:pPr>
        <w:pStyle w:val="B2"/>
      </w:pPr>
      <w:r w:rsidRPr="001D1909">
        <w:t>Traffic Descriptor:</w:t>
      </w:r>
    </w:p>
    <w:p w14:paraId="7DB5FCBF" w14:textId="77777777" w:rsidR="0055549E" w:rsidRPr="001D1909" w:rsidRDefault="0055549E" w:rsidP="0055549E">
      <w:pPr>
        <w:pStyle w:val="B30"/>
        <w:numPr>
          <w:ilvl w:val="0"/>
          <w:numId w:val="1"/>
        </w:numPr>
        <w:tabs>
          <w:tab w:val="clear" w:pos="644"/>
        </w:tabs>
        <w:ind w:left="1135" w:hanging="284"/>
      </w:pPr>
      <w:r w:rsidRPr="001D1909">
        <w:t>DNN=</w:t>
      </w:r>
      <w:r w:rsidRPr="00002152">
        <w:t>TestGp.rs</w:t>
      </w:r>
    </w:p>
    <w:p w14:paraId="49AE17CF" w14:textId="77777777" w:rsidR="0055549E" w:rsidRPr="001D1909" w:rsidRDefault="0055549E" w:rsidP="0055549E">
      <w:pPr>
        <w:pStyle w:val="B2"/>
        <w:rPr>
          <w:rFonts w:eastAsia="SimSun"/>
        </w:rPr>
      </w:pPr>
      <w:r w:rsidRPr="001D1909">
        <w:rPr>
          <w:rFonts w:eastAsia="SimSun"/>
        </w:rPr>
        <w:t>Route Selection Descriptor:</w:t>
      </w:r>
    </w:p>
    <w:p w14:paraId="36D433BF" w14:textId="77777777" w:rsidR="0055549E" w:rsidRPr="001D1909" w:rsidRDefault="0055549E" w:rsidP="0055549E">
      <w:pPr>
        <w:pStyle w:val="B30"/>
        <w:numPr>
          <w:ilvl w:val="0"/>
          <w:numId w:val="1"/>
        </w:numPr>
        <w:tabs>
          <w:tab w:val="clear" w:pos="644"/>
        </w:tabs>
        <w:ind w:left="1135" w:hanging="284"/>
        <w:rPr>
          <w:rFonts w:eastAsia="SimSun"/>
        </w:rPr>
      </w:pPr>
      <w:r w:rsidRPr="001D1909">
        <w:rPr>
          <w:rFonts w:eastAsia="SimSun"/>
        </w:rPr>
        <w:t>Precedence=1</w:t>
      </w:r>
    </w:p>
    <w:p w14:paraId="05D1EE2C" w14:textId="77777777" w:rsidR="0055549E" w:rsidRPr="001D1909" w:rsidRDefault="0055549E" w:rsidP="0055549E">
      <w:pPr>
        <w:pStyle w:val="B30"/>
        <w:numPr>
          <w:ilvl w:val="0"/>
          <w:numId w:val="1"/>
        </w:numPr>
        <w:tabs>
          <w:tab w:val="clear" w:pos="644"/>
        </w:tabs>
        <w:ind w:left="1135" w:hanging="284"/>
        <w:rPr>
          <w:rFonts w:eastAsia="SimSun"/>
        </w:rPr>
      </w:pPr>
      <w:r w:rsidRPr="001D1909">
        <w:rPr>
          <w:rFonts w:eastAsia="SimSun"/>
        </w:rPr>
        <w:t>Network Slice</w:t>
      </w:r>
      <w:r>
        <w:rPr>
          <w:rFonts w:eastAsia="SimSun"/>
        </w:rPr>
        <w:t xml:space="preserve"> Selection, S-NSSAI: 01 01 01 03</w:t>
      </w:r>
      <w:r w:rsidRPr="001D1909">
        <w:rPr>
          <w:rFonts w:eastAsia="SimSun"/>
        </w:rPr>
        <w:t xml:space="preserve"> (ST:</w:t>
      </w:r>
      <w:r>
        <w:rPr>
          <w:rFonts w:eastAsia="SimSun"/>
        </w:rPr>
        <w:t xml:space="preserve"> MBB, SD: 010103</w:t>
      </w:r>
      <w:r w:rsidRPr="001D1909">
        <w:rPr>
          <w:rFonts w:eastAsia="SimSun"/>
        </w:rPr>
        <w:t>)</w:t>
      </w:r>
    </w:p>
    <w:p w14:paraId="61AAC1E8" w14:textId="77777777" w:rsidR="0055549E" w:rsidRPr="002B44D6" w:rsidRDefault="0055549E" w:rsidP="0055549E">
      <w:pPr>
        <w:pStyle w:val="B30"/>
        <w:numPr>
          <w:ilvl w:val="0"/>
          <w:numId w:val="1"/>
        </w:numPr>
        <w:tabs>
          <w:tab w:val="clear" w:pos="644"/>
        </w:tabs>
        <w:ind w:left="1135" w:hanging="284"/>
        <w:rPr>
          <w:rFonts w:eastAsia="SimSun"/>
          <w:lang w:val="fr-FR"/>
        </w:rPr>
      </w:pPr>
      <w:r w:rsidRPr="002B44D6">
        <w:rPr>
          <w:rFonts w:eastAsia="SimSun"/>
          <w:lang w:val="fr-FR"/>
        </w:rPr>
        <w:t xml:space="preserve">SSC Mode </w:t>
      </w:r>
      <w:proofErr w:type="spellStart"/>
      <w:proofErr w:type="gramStart"/>
      <w:r w:rsidRPr="002B44D6">
        <w:rPr>
          <w:rFonts w:eastAsia="SimSun"/>
          <w:lang w:val="fr-FR"/>
        </w:rPr>
        <w:t>Selection</w:t>
      </w:r>
      <w:proofErr w:type="spellEnd"/>
      <w:r w:rsidRPr="002B44D6">
        <w:rPr>
          <w:rFonts w:eastAsia="SimSun"/>
          <w:lang w:val="fr-FR"/>
        </w:rPr>
        <w:t>:</w:t>
      </w:r>
      <w:proofErr w:type="gramEnd"/>
      <w:r w:rsidRPr="002B44D6">
        <w:rPr>
          <w:rFonts w:eastAsia="SimSun"/>
          <w:lang w:val="fr-FR"/>
        </w:rPr>
        <w:t xml:space="preserve"> SSC Mode 1</w:t>
      </w:r>
    </w:p>
    <w:p w14:paraId="6EDDDCC3" w14:textId="77777777" w:rsidR="0055549E" w:rsidRPr="0080429E" w:rsidRDefault="0055549E" w:rsidP="0055549E">
      <w:pPr>
        <w:pStyle w:val="B30"/>
        <w:numPr>
          <w:ilvl w:val="0"/>
          <w:numId w:val="1"/>
        </w:numPr>
        <w:tabs>
          <w:tab w:val="clear" w:pos="644"/>
        </w:tabs>
        <w:ind w:left="1135" w:hanging="284"/>
      </w:pPr>
      <w:r w:rsidRPr="001D1909">
        <w:rPr>
          <w:rFonts w:eastAsia="SimSun"/>
        </w:rPr>
        <w:t xml:space="preserve">Access Type preference: </w:t>
      </w:r>
      <w:r w:rsidRPr="00941DCE">
        <w:rPr>
          <w:rFonts w:eastAsia="SimSun"/>
        </w:rPr>
        <w:t>3GPP access</w:t>
      </w:r>
    </w:p>
    <w:p w14:paraId="506B0BDE" w14:textId="77777777" w:rsidR="0055549E" w:rsidRPr="001D1909" w:rsidRDefault="0055549E" w:rsidP="0055549E">
      <w:pPr>
        <w:pStyle w:val="B1"/>
      </w:pPr>
      <w:r w:rsidRPr="001D1909">
        <w:t>Rule Precedence</w:t>
      </w:r>
      <w:r>
        <w:t xml:space="preserve"> =2</w:t>
      </w:r>
    </w:p>
    <w:p w14:paraId="35B31433" w14:textId="77777777" w:rsidR="0055549E" w:rsidRPr="001D1909" w:rsidRDefault="0055549E" w:rsidP="0055549E">
      <w:pPr>
        <w:pStyle w:val="B2"/>
      </w:pPr>
      <w:r w:rsidRPr="001D1909">
        <w:t>Traffic Descriptor:</w:t>
      </w:r>
    </w:p>
    <w:p w14:paraId="321AA61F" w14:textId="77777777" w:rsidR="0055549E" w:rsidRPr="00002152" w:rsidRDefault="0055549E" w:rsidP="0055549E">
      <w:pPr>
        <w:pStyle w:val="B30"/>
        <w:numPr>
          <w:ilvl w:val="0"/>
          <w:numId w:val="1"/>
        </w:numPr>
        <w:tabs>
          <w:tab w:val="clear" w:pos="644"/>
        </w:tabs>
        <w:ind w:left="1135" w:hanging="284"/>
      </w:pPr>
      <w:r w:rsidRPr="001D1909">
        <w:t>DNN=</w:t>
      </w:r>
      <w:r w:rsidRPr="00002152">
        <w:t>Test12.rs</w:t>
      </w:r>
    </w:p>
    <w:p w14:paraId="4363B294" w14:textId="77777777" w:rsidR="0055549E" w:rsidRPr="001D1909" w:rsidRDefault="0055549E" w:rsidP="0055549E">
      <w:pPr>
        <w:pStyle w:val="B2"/>
        <w:rPr>
          <w:rFonts w:eastAsia="SimSun"/>
        </w:rPr>
      </w:pPr>
      <w:r w:rsidRPr="001D1909">
        <w:rPr>
          <w:rFonts w:eastAsia="SimSun"/>
        </w:rPr>
        <w:t>Route Selection Descriptor:</w:t>
      </w:r>
    </w:p>
    <w:p w14:paraId="62C69DE6" w14:textId="77777777" w:rsidR="0055549E" w:rsidRPr="001D1909" w:rsidRDefault="0055549E" w:rsidP="0055549E">
      <w:pPr>
        <w:pStyle w:val="B30"/>
        <w:numPr>
          <w:ilvl w:val="0"/>
          <w:numId w:val="1"/>
        </w:numPr>
        <w:tabs>
          <w:tab w:val="clear" w:pos="644"/>
        </w:tabs>
        <w:ind w:left="1135" w:hanging="284"/>
        <w:rPr>
          <w:rFonts w:eastAsia="SimSun"/>
        </w:rPr>
      </w:pPr>
      <w:r w:rsidRPr="001D1909">
        <w:rPr>
          <w:rFonts w:eastAsia="SimSun"/>
        </w:rPr>
        <w:t>Precedence=1</w:t>
      </w:r>
    </w:p>
    <w:p w14:paraId="78A45AFD" w14:textId="77777777" w:rsidR="0055549E" w:rsidRPr="001D1909" w:rsidRDefault="0055549E" w:rsidP="0055549E">
      <w:pPr>
        <w:pStyle w:val="B30"/>
        <w:numPr>
          <w:ilvl w:val="0"/>
          <w:numId w:val="1"/>
        </w:numPr>
        <w:tabs>
          <w:tab w:val="clear" w:pos="644"/>
        </w:tabs>
        <w:ind w:left="1135" w:hanging="284"/>
        <w:rPr>
          <w:rFonts w:eastAsia="SimSun"/>
        </w:rPr>
      </w:pPr>
      <w:r w:rsidRPr="001D1909">
        <w:rPr>
          <w:rFonts w:eastAsia="SimSun"/>
        </w:rPr>
        <w:t>Network Slice</w:t>
      </w:r>
      <w:r>
        <w:rPr>
          <w:rFonts w:eastAsia="SimSun"/>
        </w:rPr>
        <w:t xml:space="preserve"> Selection, S-NSSAI: 01 01 01 02</w:t>
      </w:r>
      <w:r w:rsidRPr="001D1909">
        <w:rPr>
          <w:rFonts w:eastAsia="SimSun"/>
        </w:rPr>
        <w:t xml:space="preserve"> (ST:</w:t>
      </w:r>
      <w:r>
        <w:rPr>
          <w:rFonts w:eastAsia="SimSun"/>
        </w:rPr>
        <w:t xml:space="preserve"> MBB, SD: 010102</w:t>
      </w:r>
      <w:r w:rsidRPr="001D1909">
        <w:rPr>
          <w:rFonts w:eastAsia="SimSun"/>
        </w:rPr>
        <w:t>)</w:t>
      </w:r>
    </w:p>
    <w:p w14:paraId="5443A554" w14:textId="77777777" w:rsidR="0055549E" w:rsidRPr="002B44D6" w:rsidRDefault="0055549E" w:rsidP="0055549E">
      <w:pPr>
        <w:pStyle w:val="B30"/>
        <w:numPr>
          <w:ilvl w:val="0"/>
          <w:numId w:val="1"/>
        </w:numPr>
        <w:tabs>
          <w:tab w:val="clear" w:pos="644"/>
        </w:tabs>
        <w:ind w:left="1135" w:hanging="284"/>
        <w:rPr>
          <w:rFonts w:eastAsia="SimSun"/>
          <w:lang w:val="fr-FR"/>
        </w:rPr>
      </w:pPr>
      <w:r w:rsidRPr="002B44D6">
        <w:rPr>
          <w:rFonts w:eastAsia="SimSun"/>
          <w:lang w:val="fr-FR"/>
        </w:rPr>
        <w:t xml:space="preserve">SSC Mode </w:t>
      </w:r>
      <w:proofErr w:type="spellStart"/>
      <w:proofErr w:type="gramStart"/>
      <w:r w:rsidRPr="002B44D6">
        <w:rPr>
          <w:rFonts w:eastAsia="SimSun"/>
          <w:lang w:val="fr-FR"/>
        </w:rPr>
        <w:t>Selection</w:t>
      </w:r>
      <w:proofErr w:type="spellEnd"/>
      <w:r w:rsidRPr="002B44D6">
        <w:rPr>
          <w:rFonts w:eastAsia="SimSun"/>
          <w:lang w:val="fr-FR"/>
        </w:rPr>
        <w:t>:</w:t>
      </w:r>
      <w:proofErr w:type="gramEnd"/>
      <w:r w:rsidRPr="002B44D6">
        <w:rPr>
          <w:rFonts w:eastAsia="SimSun"/>
          <w:lang w:val="fr-FR"/>
        </w:rPr>
        <w:t xml:space="preserve"> SSC Mode 1</w:t>
      </w:r>
    </w:p>
    <w:p w14:paraId="422A6673" w14:textId="77777777" w:rsidR="0055549E" w:rsidRPr="001D1909" w:rsidRDefault="0055549E" w:rsidP="0055549E">
      <w:pPr>
        <w:pStyle w:val="B30"/>
        <w:numPr>
          <w:ilvl w:val="0"/>
          <w:numId w:val="1"/>
        </w:numPr>
        <w:tabs>
          <w:tab w:val="clear" w:pos="644"/>
        </w:tabs>
        <w:ind w:left="1135" w:hanging="284"/>
      </w:pPr>
      <w:r w:rsidRPr="001D1909">
        <w:rPr>
          <w:rFonts w:eastAsia="SimSun"/>
        </w:rPr>
        <w:t xml:space="preserve">Access Type preference: </w:t>
      </w:r>
      <w:r w:rsidRPr="00941DCE">
        <w:rPr>
          <w:rFonts w:eastAsia="SimSun"/>
        </w:rPr>
        <w:t>3GPP access</w:t>
      </w:r>
    </w:p>
    <w:p w14:paraId="6FA928EF" w14:textId="77777777" w:rsidR="0055549E" w:rsidRPr="001D1909" w:rsidRDefault="0055549E" w:rsidP="0055549E">
      <w:pPr>
        <w:pStyle w:val="B1"/>
        <w:rPr>
          <w:rFonts w:eastAsia="SimSun"/>
        </w:rPr>
      </w:pPr>
      <w:r w:rsidRPr="001D1909">
        <w:rPr>
          <w:rFonts w:eastAsia="SimSun"/>
        </w:rPr>
        <w:t>Rule Precedence = &lt;lowest priority&gt;</w:t>
      </w:r>
    </w:p>
    <w:p w14:paraId="47944CE3" w14:textId="77777777" w:rsidR="0055549E" w:rsidRPr="001D1909" w:rsidRDefault="0055549E" w:rsidP="0055549E">
      <w:pPr>
        <w:pStyle w:val="B2"/>
      </w:pPr>
      <w:r>
        <w:rPr>
          <w:rFonts w:eastAsia="SimSun"/>
        </w:rPr>
        <w:t xml:space="preserve">Traffic Descriptor: </w:t>
      </w:r>
      <w:r>
        <w:t>*</w:t>
      </w:r>
    </w:p>
    <w:p w14:paraId="1F56883E" w14:textId="77777777" w:rsidR="0055549E" w:rsidRPr="001D1909" w:rsidRDefault="0055549E" w:rsidP="0055549E">
      <w:pPr>
        <w:pStyle w:val="B2"/>
        <w:rPr>
          <w:rFonts w:eastAsia="SimSun"/>
        </w:rPr>
      </w:pPr>
      <w:r w:rsidRPr="001D1909">
        <w:rPr>
          <w:rFonts w:eastAsia="SimSun"/>
        </w:rPr>
        <w:t>Route Selection Descriptor:</w:t>
      </w:r>
    </w:p>
    <w:p w14:paraId="55B57BF4" w14:textId="77777777" w:rsidR="0055549E" w:rsidRPr="001D1909" w:rsidRDefault="0055549E" w:rsidP="0055549E">
      <w:pPr>
        <w:pStyle w:val="B30"/>
        <w:numPr>
          <w:ilvl w:val="0"/>
          <w:numId w:val="1"/>
        </w:numPr>
        <w:tabs>
          <w:tab w:val="clear" w:pos="644"/>
        </w:tabs>
        <w:ind w:left="1135" w:hanging="284"/>
        <w:rPr>
          <w:rFonts w:eastAsia="SimSun"/>
        </w:rPr>
      </w:pPr>
      <w:r w:rsidRPr="001D1909">
        <w:rPr>
          <w:rFonts w:eastAsia="SimSun"/>
        </w:rPr>
        <w:t>Precedence =1</w:t>
      </w:r>
    </w:p>
    <w:p w14:paraId="2E6119C8" w14:textId="77777777" w:rsidR="0055549E" w:rsidRDefault="0055549E" w:rsidP="0055549E">
      <w:pPr>
        <w:pStyle w:val="B30"/>
        <w:numPr>
          <w:ilvl w:val="0"/>
          <w:numId w:val="1"/>
        </w:numPr>
        <w:tabs>
          <w:tab w:val="clear" w:pos="644"/>
        </w:tabs>
        <w:ind w:left="1135" w:hanging="284"/>
        <w:rPr>
          <w:rFonts w:eastAsia="SimSun"/>
          <w:lang w:val="fr-FR"/>
        </w:rPr>
      </w:pPr>
      <w:r w:rsidRPr="002B44D6">
        <w:rPr>
          <w:rFonts w:eastAsia="SimSun"/>
          <w:lang w:val="fr-FR"/>
        </w:rPr>
        <w:t xml:space="preserve">SSC Mode </w:t>
      </w:r>
      <w:proofErr w:type="spellStart"/>
      <w:proofErr w:type="gramStart"/>
      <w:r w:rsidRPr="002B44D6">
        <w:rPr>
          <w:rFonts w:eastAsia="SimSun"/>
          <w:lang w:val="fr-FR"/>
        </w:rPr>
        <w:t>Selection</w:t>
      </w:r>
      <w:proofErr w:type="spellEnd"/>
      <w:r w:rsidRPr="002B44D6">
        <w:rPr>
          <w:rFonts w:eastAsia="SimSun"/>
          <w:lang w:val="fr-FR"/>
        </w:rPr>
        <w:t>:</w:t>
      </w:r>
      <w:proofErr w:type="gramEnd"/>
      <w:r w:rsidRPr="002B44D6">
        <w:rPr>
          <w:rFonts w:eastAsia="SimSun"/>
          <w:lang w:val="fr-FR"/>
        </w:rPr>
        <w:t xml:space="preserve"> SSC Mode 1</w:t>
      </w:r>
    </w:p>
    <w:p w14:paraId="5E26D4D6" w14:textId="77777777" w:rsidR="0055549E" w:rsidRPr="00994836" w:rsidRDefault="0055549E" w:rsidP="0055549E">
      <w:pPr>
        <w:pStyle w:val="B30"/>
        <w:numPr>
          <w:ilvl w:val="0"/>
          <w:numId w:val="1"/>
        </w:numPr>
        <w:tabs>
          <w:tab w:val="clear" w:pos="644"/>
        </w:tabs>
        <w:ind w:left="1135" w:hanging="284"/>
      </w:pPr>
      <w:r w:rsidRPr="001D1909">
        <w:rPr>
          <w:rFonts w:eastAsia="SimSun"/>
        </w:rPr>
        <w:t xml:space="preserve">Access Type preference: </w:t>
      </w:r>
      <w:r w:rsidRPr="00941DCE">
        <w:rPr>
          <w:rFonts w:eastAsia="SimSun"/>
        </w:rPr>
        <w:t>3GPP access</w:t>
      </w:r>
    </w:p>
    <w:p w14:paraId="12C00504" w14:textId="77777777" w:rsidR="0055549E" w:rsidRPr="0041528A" w:rsidRDefault="0055549E" w:rsidP="0055549E">
      <w:r w:rsidRPr="0041528A">
        <w:t>The NG-RAN parameters of the system simulator are:</w:t>
      </w:r>
    </w:p>
    <w:p w14:paraId="6B8D13D0" w14:textId="77777777" w:rsidR="0055549E" w:rsidRPr="0041528A" w:rsidRDefault="0055549E" w:rsidP="0055549E">
      <w:pPr>
        <w:pStyle w:val="B1"/>
      </w:pPr>
      <w:r w:rsidRPr="0041528A">
        <w:t>-</w:t>
      </w:r>
      <w:r w:rsidRPr="0041528A">
        <w:tab/>
        <w:t xml:space="preserve">Mobile Country Code (MCC) = </w:t>
      </w:r>
      <w:proofErr w:type="gramStart"/>
      <w:r w:rsidRPr="0041528A">
        <w:t>001;</w:t>
      </w:r>
      <w:proofErr w:type="gramEnd"/>
    </w:p>
    <w:p w14:paraId="1E3DF698" w14:textId="77777777" w:rsidR="0055549E" w:rsidRPr="0041528A" w:rsidRDefault="0055549E" w:rsidP="0055549E">
      <w:pPr>
        <w:pStyle w:val="B1"/>
      </w:pPr>
      <w:r w:rsidRPr="0041528A">
        <w:t>-</w:t>
      </w:r>
      <w:r w:rsidRPr="0041528A">
        <w:tab/>
        <w:t xml:space="preserve">Mobile Network Code (MNC) = </w:t>
      </w:r>
      <w:proofErr w:type="gramStart"/>
      <w:r w:rsidRPr="0041528A">
        <w:t>01;</w:t>
      </w:r>
      <w:proofErr w:type="gramEnd"/>
    </w:p>
    <w:p w14:paraId="4A29EB93" w14:textId="77777777" w:rsidR="0055549E" w:rsidRPr="0041528A" w:rsidRDefault="0055549E" w:rsidP="0055549E">
      <w:pPr>
        <w:pStyle w:val="B1"/>
      </w:pPr>
      <w:r w:rsidRPr="0041528A">
        <w:t>-</w:t>
      </w:r>
      <w:r w:rsidRPr="0041528A">
        <w:tab/>
        <w:t xml:space="preserve">Tracking Area Code (TAC) = </w:t>
      </w:r>
      <w:proofErr w:type="gramStart"/>
      <w:r w:rsidRPr="0041528A">
        <w:t>000001;</w:t>
      </w:r>
      <w:proofErr w:type="gramEnd"/>
    </w:p>
    <w:p w14:paraId="453F55BF" w14:textId="77777777" w:rsidR="0055549E" w:rsidRDefault="0055549E" w:rsidP="0055549E">
      <w:pPr>
        <w:pStyle w:val="B1"/>
      </w:pPr>
      <w:r w:rsidRPr="0041528A">
        <w:t>-</w:t>
      </w:r>
      <w:r w:rsidRPr="0041528A">
        <w:tab/>
        <w:t>NG-RAN Cell Identity value = 0001 (36 bits</w:t>
      </w:r>
      <w:proofErr w:type="gramStart"/>
      <w:r w:rsidRPr="0041528A">
        <w:t>);</w:t>
      </w:r>
      <w:proofErr w:type="gramEnd"/>
    </w:p>
    <w:p w14:paraId="29C95715" w14:textId="77777777" w:rsidR="0055549E" w:rsidRDefault="0055549E" w:rsidP="0055549E">
      <w:pPr>
        <w:pStyle w:val="B1"/>
        <w:rPr>
          <w:rFonts w:eastAsia="SimSun"/>
        </w:rPr>
      </w:pPr>
      <w:r w:rsidRPr="0041528A">
        <w:t>-</w:t>
      </w:r>
      <w:r w:rsidRPr="0041528A">
        <w:tab/>
      </w:r>
      <w:r>
        <w:rPr>
          <w:rFonts w:cs="Arial"/>
          <w:szCs w:val="18"/>
          <w:lang w:val="en-US" w:eastAsia="fr-FR"/>
        </w:rPr>
        <w:t xml:space="preserve">Allowed S-NSSAIs = </w:t>
      </w:r>
      <w:r w:rsidRPr="009A418A">
        <w:rPr>
          <w:lang w:val="en-US"/>
        </w:rPr>
        <w:t xml:space="preserve">01010103 </w:t>
      </w:r>
      <w:r w:rsidRPr="009A418A">
        <w:rPr>
          <w:rFonts w:eastAsia="SimSun"/>
        </w:rPr>
        <w:t>(S</w:t>
      </w:r>
      <w:r>
        <w:rPr>
          <w:rFonts w:eastAsia="SimSun"/>
        </w:rPr>
        <w:t>S</w:t>
      </w:r>
      <w:r w:rsidRPr="009A418A">
        <w:rPr>
          <w:rFonts w:eastAsia="SimSun"/>
        </w:rPr>
        <w:t>T: MBB, SD: 010103</w:t>
      </w:r>
      <w:proofErr w:type="gramStart"/>
      <w:r w:rsidRPr="009A418A">
        <w:rPr>
          <w:rFonts w:eastAsia="SimSun"/>
        </w:rPr>
        <w:t>)</w:t>
      </w:r>
      <w:r w:rsidRPr="004E6566">
        <w:rPr>
          <w:rFonts w:eastAsia="SimSun"/>
        </w:rPr>
        <w:t xml:space="preserve"> </w:t>
      </w:r>
      <w:r w:rsidRPr="0097498F">
        <w:rPr>
          <w:rFonts w:eastAsia="SimSun"/>
        </w:rPr>
        <w:t>,</w:t>
      </w:r>
      <w:proofErr w:type="gramEnd"/>
      <w:r w:rsidRPr="0097498F">
        <w:rPr>
          <w:rFonts w:eastAsia="SimSun"/>
        </w:rPr>
        <w:t xml:space="preserve"> </w:t>
      </w:r>
      <w:r w:rsidRPr="0097498F">
        <w:rPr>
          <w:lang w:val="en-US"/>
        </w:rPr>
        <w:t xml:space="preserve">01010102 </w:t>
      </w:r>
      <w:r w:rsidRPr="0097498F">
        <w:rPr>
          <w:rFonts w:eastAsia="SimSun"/>
        </w:rPr>
        <w:t>(SST: MBB, SD: 010102)</w:t>
      </w:r>
      <w:r>
        <w:rPr>
          <w:rFonts w:eastAsia="SimSun"/>
        </w:rPr>
        <w:t>;</w:t>
      </w:r>
    </w:p>
    <w:p w14:paraId="40CDB2D9" w14:textId="58D92BF4" w:rsidR="009609C5" w:rsidRDefault="0055549E" w:rsidP="0055549E">
      <w:pPr>
        <w:pStyle w:val="B1"/>
        <w:rPr>
          <w:rFonts w:eastAsia="SimSun"/>
        </w:rPr>
      </w:pPr>
      <w:r w:rsidRPr="0041528A">
        <w:t>-</w:t>
      </w:r>
      <w:r w:rsidRPr="0041528A">
        <w:tab/>
      </w:r>
      <w:r>
        <w:t>Primary Timing Advance</w:t>
      </w:r>
      <w:r w:rsidRPr="0041528A">
        <w:t xml:space="preserve"> = </w:t>
      </w:r>
      <w:proofErr w:type="gramStart"/>
      <w:r>
        <w:t>0</w:t>
      </w:r>
      <w:r w:rsidRPr="0041528A">
        <w:t>;</w:t>
      </w:r>
      <w:proofErr w:type="gramEnd"/>
    </w:p>
    <w:p w14:paraId="2841D702" w14:textId="77777777" w:rsidR="0055549E" w:rsidRPr="0041528A" w:rsidRDefault="0055549E" w:rsidP="0055549E">
      <w:r w:rsidRPr="0041528A">
        <w:t>The E-UTRAN/NB-IoT parameters of the system simulator are:</w:t>
      </w:r>
    </w:p>
    <w:p w14:paraId="00E22639" w14:textId="77777777" w:rsidR="0055549E" w:rsidRPr="0041528A" w:rsidRDefault="0055549E" w:rsidP="0055549E">
      <w:pPr>
        <w:pStyle w:val="B1"/>
      </w:pPr>
      <w:r w:rsidRPr="0041528A">
        <w:lastRenderedPageBreak/>
        <w:t>-</w:t>
      </w:r>
      <w:r w:rsidRPr="0041528A">
        <w:tab/>
        <w:t xml:space="preserve">Mobile Country Code (MCC) = </w:t>
      </w:r>
      <w:proofErr w:type="gramStart"/>
      <w:r w:rsidRPr="0041528A">
        <w:t>001;</w:t>
      </w:r>
      <w:proofErr w:type="gramEnd"/>
    </w:p>
    <w:p w14:paraId="7EE0F88C" w14:textId="77777777" w:rsidR="0055549E" w:rsidRPr="0041528A" w:rsidRDefault="0055549E" w:rsidP="0055549E">
      <w:pPr>
        <w:pStyle w:val="B1"/>
      </w:pPr>
      <w:r w:rsidRPr="0041528A">
        <w:t>-</w:t>
      </w:r>
      <w:r w:rsidRPr="0041528A">
        <w:tab/>
        <w:t xml:space="preserve">Mobile Network Code (MNC) = </w:t>
      </w:r>
      <w:proofErr w:type="gramStart"/>
      <w:r w:rsidRPr="0041528A">
        <w:t>01;</w:t>
      </w:r>
      <w:proofErr w:type="gramEnd"/>
    </w:p>
    <w:p w14:paraId="17AC1AA2" w14:textId="77777777" w:rsidR="0055549E" w:rsidRPr="0041528A" w:rsidRDefault="0055549E" w:rsidP="0055549E">
      <w:pPr>
        <w:pStyle w:val="B1"/>
      </w:pPr>
      <w:r w:rsidRPr="0041528A">
        <w:t>-</w:t>
      </w:r>
      <w:r w:rsidRPr="0041528A">
        <w:tab/>
        <w:t xml:space="preserve">Tracking Area Code (TAC) = </w:t>
      </w:r>
      <w:proofErr w:type="gramStart"/>
      <w:r w:rsidRPr="0041528A">
        <w:t>0001;</w:t>
      </w:r>
      <w:proofErr w:type="gramEnd"/>
    </w:p>
    <w:p w14:paraId="40867CF6" w14:textId="77777777" w:rsidR="0055549E" w:rsidRPr="0041528A" w:rsidRDefault="0055549E" w:rsidP="0055549E">
      <w:pPr>
        <w:pStyle w:val="B1"/>
      </w:pPr>
      <w:r w:rsidRPr="0041528A">
        <w:t>-</w:t>
      </w:r>
      <w:r w:rsidRPr="0041528A">
        <w:tab/>
        <w:t>E-UTRAN Cell Identity value = 0001 (28 bits</w:t>
      </w:r>
      <w:proofErr w:type="gramStart"/>
      <w:r w:rsidRPr="0041528A">
        <w:t>);</w:t>
      </w:r>
      <w:proofErr w:type="gramEnd"/>
    </w:p>
    <w:p w14:paraId="0274C77B" w14:textId="77777777" w:rsidR="0055549E" w:rsidRPr="0041528A" w:rsidRDefault="0055549E" w:rsidP="0055549E">
      <w:r w:rsidRPr="0041528A">
        <w:t>The UTRAN parameters of the system simulator are:</w:t>
      </w:r>
    </w:p>
    <w:p w14:paraId="5515728E" w14:textId="77777777" w:rsidR="0055549E" w:rsidRPr="0041528A" w:rsidRDefault="0055549E" w:rsidP="0055549E">
      <w:pPr>
        <w:pStyle w:val="B1"/>
      </w:pPr>
      <w:r w:rsidRPr="0041528A">
        <w:t>-</w:t>
      </w:r>
      <w:r w:rsidRPr="0041528A">
        <w:tab/>
        <w:t xml:space="preserve">Mobile Country Code (MCC) = </w:t>
      </w:r>
      <w:proofErr w:type="gramStart"/>
      <w:r w:rsidRPr="0041528A">
        <w:t>001;</w:t>
      </w:r>
      <w:proofErr w:type="gramEnd"/>
    </w:p>
    <w:p w14:paraId="32D88642" w14:textId="77777777" w:rsidR="0055549E" w:rsidRPr="0041528A" w:rsidRDefault="0055549E" w:rsidP="0055549E">
      <w:pPr>
        <w:pStyle w:val="B1"/>
      </w:pPr>
      <w:r w:rsidRPr="0041528A">
        <w:t>-</w:t>
      </w:r>
      <w:r w:rsidRPr="0041528A">
        <w:tab/>
        <w:t xml:space="preserve">Mobile Network Code (MNC) = </w:t>
      </w:r>
      <w:proofErr w:type="gramStart"/>
      <w:r w:rsidRPr="0041528A">
        <w:t>01;</w:t>
      </w:r>
      <w:proofErr w:type="gramEnd"/>
    </w:p>
    <w:p w14:paraId="37A36632" w14:textId="77777777" w:rsidR="0055549E" w:rsidRPr="0041528A" w:rsidRDefault="0055549E" w:rsidP="0055549E">
      <w:pPr>
        <w:pStyle w:val="B1"/>
      </w:pPr>
      <w:r w:rsidRPr="0041528A">
        <w:t>-</w:t>
      </w:r>
      <w:r w:rsidRPr="0041528A">
        <w:tab/>
        <w:t xml:space="preserve">Location Area Code (LAC) = </w:t>
      </w:r>
      <w:proofErr w:type="gramStart"/>
      <w:r w:rsidRPr="0041528A">
        <w:t>0001;</w:t>
      </w:r>
      <w:proofErr w:type="gramEnd"/>
    </w:p>
    <w:p w14:paraId="12946C4D" w14:textId="77777777" w:rsidR="0055549E" w:rsidRPr="0041528A" w:rsidRDefault="0055549E" w:rsidP="0055549E">
      <w:pPr>
        <w:pStyle w:val="B1"/>
      </w:pPr>
      <w:r w:rsidRPr="0041528A">
        <w:t>-</w:t>
      </w:r>
      <w:r w:rsidRPr="0041528A">
        <w:tab/>
        <w:t xml:space="preserve">Cell Identity value = </w:t>
      </w:r>
      <w:proofErr w:type="gramStart"/>
      <w:r w:rsidRPr="0041528A">
        <w:t>0001;</w:t>
      </w:r>
      <w:proofErr w:type="gramEnd"/>
    </w:p>
    <w:p w14:paraId="630B7B2C" w14:textId="77777777" w:rsidR="0055549E" w:rsidRPr="0041528A" w:rsidRDefault="0055549E" w:rsidP="0055549E">
      <w:r w:rsidRPr="0041528A">
        <w:t>The GERAN parameters of the system simulator are:</w:t>
      </w:r>
    </w:p>
    <w:p w14:paraId="4A811F79" w14:textId="77777777" w:rsidR="0055549E" w:rsidRPr="0041528A" w:rsidRDefault="0055549E" w:rsidP="0055549E">
      <w:pPr>
        <w:pStyle w:val="B1"/>
      </w:pPr>
      <w:r w:rsidRPr="0041528A">
        <w:t>-</w:t>
      </w:r>
      <w:r w:rsidRPr="0041528A">
        <w:tab/>
        <w:t xml:space="preserve">Mobile Country Code (MCC) = </w:t>
      </w:r>
      <w:proofErr w:type="gramStart"/>
      <w:r w:rsidRPr="0041528A">
        <w:t>001;</w:t>
      </w:r>
      <w:proofErr w:type="gramEnd"/>
    </w:p>
    <w:p w14:paraId="56A152A7" w14:textId="77777777" w:rsidR="0055549E" w:rsidRPr="0041528A" w:rsidRDefault="0055549E" w:rsidP="0055549E">
      <w:pPr>
        <w:pStyle w:val="B1"/>
      </w:pPr>
      <w:r w:rsidRPr="0041528A">
        <w:t>-</w:t>
      </w:r>
      <w:r w:rsidRPr="0041528A">
        <w:tab/>
        <w:t xml:space="preserve">Mobile Network Code (MNC) = </w:t>
      </w:r>
      <w:proofErr w:type="gramStart"/>
      <w:r w:rsidRPr="0041528A">
        <w:t>01;</w:t>
      </w:r>
      <w:proofErr w:type="gramEnd"/>
    </w:p>
    <w:p w14:paraId="05ECA784" w14:textId="77777777" w:rsidR="0055549E" w:rsidRPr="0041528A" w:rsidRDefault="0055549E" w:rsidP="0055549E">
      <w:pPr>
        <w:pStyle w:val="B1"/>
      </w:pPr>
      <w:r w:rsidRPr="0041528A">
        <w:t>-</w:t>
      </w:r>
      <w:r w:rsidRPr="0041528A">
        <w:tab/>
        <w:t xml:space="preserve">Location Area Code (LAC) = </w:t>
      </w:r>
      <w:proofErr w:type="gramStart"/>
      <w:r w:rsidRPr="0041528A">
        <w:t>0001;</w:t>
      </w:r>
      <w:proofErr w:type="gramEnd"/>
    </w:p>
    <w:p w14:paraId="62E31412" w14:textId="77777777" w:rsidR="0055549E" w:rsidRPr="0041528A" w:rsidRDefault="0055549E" w:rsidP="0055549E">
      <w:pPr>
        <w:pStyle w:val="B1"/>
      </w:pPr>
      <w:r w:rsidRPr="0041528A">
        <w:t>-</w:t>
      </w:r>
      <w:r w:rsidRPr="0041528A">
        <w:tab/>
        <w:t xml:space="preserve">Cell Identity value = </w:t>
      </w:r>
      <w:proofErr w:type="gramStart"/>
      <w:r w:rsidRPr="0041528A">
        <w:t>0001;</w:t>
      </w:r>
      <w:proofErr w:type="gramEnd"/>
    </w:p>
    <w:p w14:paraId="3C85DB51" w14:textId="77777777" w:rsidR="0055549E" w:rsidRPr="0041528A" w:rsidRDefault="0055549E" w:rsidP="0055549E">
      <w:pPr>
        <w:pStyle w:val="B1"/>
      </w:pPr>
      <w:r w:rsidRPr="0041528A">
        <w:t>-</w:t>
      </w:r>
      <w:r w:rsidRPr="0041528A">
        <w:tab/>
        <w:t xml:space="preserve">Timing advance = </w:t>
      </w:r>
      <w:proofErr w:type="gramStart"/>
      <w:r w:rsidRPr="0041528A">
        <w:t>0;</w:t>
      </w:r>
      <w:proofErr w:type="gramEnd"/>
    </w:p>
    <w:p w14:paraId="763B9807" w14:textId="77777777" w:rsidR="0055549E" w:rsidRPr="0041528A" w:rsidRDefault="0055549E" w:rsidP="0055549E">
      <w:pPr>
        <w:pStyle w:val="B1"/>
      </w:pPr>
      <w:r w:rsidRPr="0041528A">
        <w:t>-</w:t>
      </w:r>
      <w:r w:rsidRPr="0041528A">
        <w:tab/>
        <w:t>Neighbour allocations = 561, 565, 568, 569, 573, 575, 577, 581, 582 and 585.</w:t>
      </w:r>
    </w:p>
    <w:p w14:paraId="67442A12" w14:textId="77777777" w:rsidR="0055549E" w:rsidRPr="0041528A" w:rsidRDefault="0055549E" w:rsidP="0055549E">
      <w:r w:rsidRPr="0041528A">
        <w:t>The PCS 1900 parameters of the system simulator are:</w:t>
      </w:r>
    </w:p>
    <w:p w14:paraId="3D0ED32D" w14:textId="77777777" w:rsidR="0055549E" w:rsidRPr="0041528A" w:rsidRDefault="0055549E" w:rsidP="0055549E">
      <w:pPr>
        <w:pStyle w:val="B1"/>
      </w:pPr>
      <w:r w:rsidRPr="0041528A">
        <w:t>-</w:t>
      </w:r>
      <w:r w:rsidRPr="0041528A">
        <w:tab/>
        <w:t xml:space="preserve">Mobile Country Code (MCC) = </w:t>
      </w:r>
      <w:proofErr w:type="gramStart"/>
      <w:r w:rsidRPr="0041528A">
        <w:t>001;</w:t>
      </w:r>
      <w:proofErr w:type="gramEnd"/>
    </w:p>
    <w:p w14:paraId="7CC828A1" w14:textId="77777777" w:rsidR="0055549E" w:rsidRPr="0041528A" w:rsidRDefault="0055549E" w:rsidP="0055549E">
      <w:pPr>
        <w:pStyle w:val="B1"/>
      </w:pPr>
      <w:r w:rsidRPr="0041528A">
        <w:t>-</w:t>
      </w:r>
      <w:r w:rsidRPr="0041528A">
        <w:tab/>
        <w:t xml:space="preserve">Mobile Network Code (MNC) = </w:t>
      </w:r>
      <w:proofErr w:type="gramStart"/>
      <w:r w:rsidRPr="0041528A">
        <w:t>011;</w:t>
      </w:r>
      <w:proofErr w:type="gramEnd"/>
    </w:p>
    <w:p w14:paraId="25CBAD0A" w14:textId="77777777" w:rsidR="0055549E" w:rsidRPr="0041528A" w:rsidRDefault="0055549E" w:rsidP="0055549E">
      <w:pPr>
        <w:pStyle w:val="B1"/>
      </w:pPr>
      <w:r w:rsidRPr="0041528A">
        <w:t>-</w:t>
      </w:r>
      <w:r w:rsidRPr="0041528A">
        <w:tab/>
        <w:t xml:space="preserve">Location Area Code (LAC) = </w:t>
      </w:r>
      <w:proofErr w:type="gramStart"/>
      <w:r w:rsidRPr="0041528A">
        <w:t>0001;</w:t>
      </w:r>
      <w:proofErr w:type="gramEnd"/>
    </w:p>
    <w:p w14:paraId="11BA188D" w14:textId="77777777" w:rsidR="0055549E" w:rsidRPr="0041528A" w:rsidRDefault="0055549E" w:rsidP="0055549E">
      <w:pPr>
        <w:pStyle w:val="B1"/>
      </w:pPr>
      <w:r w:rsidRPr="0041528A">
        <w:t>-</w:t>
      </w:r>
      <w:r w:rsidRPr="0041528A">
        <w:tab/>
        <w:t xml:space="preserve">Cell Identity value = </w:t>
      </w:r>
      <w:proofErr w:type="gramStart"/>
      <w:r w:rsidRPr="0041528A">
        <w:t>0001;</w:t>
      </w:r>
      <w:proofErr w:type="gramEnd"/>
    </w:p>
    <w:p w14:paraId="2B4C8A61" w14:textId="77777777" w:rsidR="0055549E" w:rsidRPr="0041528A" w:rsidRDefault="0055549E" w:rsidP="0055549E">
      <w:pPr>
        <w:pStyle w:val="B1"/>
      </w:pPr>
      <w:r w:rsidRPr="0041528A">
        <w:t>-</w:t>
      </w:r>
      <w:r w:rsidRPr="0041528A">
        <w:tab/>
        <w:t xml:space="preserve">Timing advance = </w:t>
      </w:r>
      <w:proofErr w:type="gramStart"/>
      <w:r w:rsidRPr="0041528A">
        <w:t>0;</w:t>
      </w:r>
      <w:proofErr w:type="gramEnd"/>
    </w:p>
    <w:p w14:paraId="326564B6" w14:textId="77777777" w:rsidR="0055549E" w:rsidRPr="0041528A" w:rsidRDefault="0055549E" w:rsidP="0055549E">
      <w:pPr>
        <w:pStyle w:val="B1"/>
      </w:pPr>
      <w:r w:rsidRPr="0041528A">
        <w:t>-</w:t>
      </w:r>
      <w:r w:rsidRPr="0041528A">
        <w:tab/>
        <w:t>Neighbour allocations = 561, 565, 568, 569, 573, 575, 577, 581, 582 and 585.</w:t>
      </w:r>
    </w:p>
    <w:p w14:paraId="7C1D279A" w14:textId="2D1D193E" w:rsidR="002051AE" w:rsidRPr="0041528A" w:rsidRDefault="002051AE" w:rsidP="002051AE">
      <w:bookmarkStart w:id="386" w:name="_Hlk140589176"/>
      <w:r w:rsidRPr="0041528A">
        <w:t>The elementary files are coded as the USIM Application Toolkit default with the exception that for sequences 1.14 to 1.18, the default E-UTRAN/EPC UICC is used and for sequence 1.22</w:t>
      </w:r>
      <w:r>
        <w:t xml:space="preserve">, </w:t>
      </w:r>
      <w:r w:rsidRPr="0041528A">
        <w:t>1.23</w:t>
      </w:r>
      <w:r>
        <w:t>,1.24, 1.25, 1.26</w:t>
      </w:r>
      <w:ins w:id="387" w:author="COLLET Herve" w:date="2023-07-18T16:19:00Z">
        <w:r>
          <w:t>,</w:t>
        </w:r>
      </w:ins>
      <w:ins w:id="388" w:author="COLLET Herve" w:date="2023-07-18T16:20:00Z">
        <w:r>
          <w:t xml:space="preserve"> 1.27</w:t>
        </w:r>
      </w:ins>
      <w:r>
        <w:t xml:space="preserve"> and 1.</w:t>
      </w:r>
      <w:del w:id="389" w:author="COLLET Herve" w:date="2023-07-18T16:20:00Z">
        <w:r w:rsidDel="002051AE">
          <w:delText>27</w:delText>
        </w:r>
      </w:del>
      <w:ins w:id="390" w:author="COLLET Herve" w:date="2023-07-18T16:20:00Z">
        <w:r w:rsidRPr="002051AE">
          <w:rPr>
            <w:highlight w:val="yellow"/>
          </w:rPr>
          <w:t>xx</w:t>
        </w:r>
      </w:ins>
      <w:r>
        <w:t xml:space="preserve"> </w:t>
      </w:r>
      <w:r w:rsidRPr="0041528A">
        <w:t>the default NG-RAN UICC is used.</w:t>
      </w:r>
    </w:p>
    <w:bookmarkEnd w:id="386"/>
    <w:p w14:paraId="71E31CCF" w14:textId="77777777" w:rsidR="0055549E" w:rsidRPr="0041528A" w:rsidRDefault="0055549E" w:rsidP="0055549E">
      <w:r w:rsidRPr="0041528A">
        <w:t>Prior to this test the ME shall have been powered on and performed the PROFILE DOWNLOAD procedure.</w:t>
      </w:r>
    </w:p>
    <w:p w14:paraId="30D51D79" w14:textId="77777777" w:rsidR="0055549E" w:rsidRPr="0041528A" w:rsidRDefault="0055549E" w:rsidP="0055549E">
      <w:r w:rsidRPr="0041528A">
        <w:t>Expected sequence 1.3 and 1.6 shall be used on a USS setting up only a GERAN or PCS 1900 cell and expected sequences 1.7 and 1.12 shall be used on a USS setting up only a UTRAN cell.</w:t>
      </w:r>
    </w:p>
    <w:p w14:paraId="7AD87090" w14:textId="77777777" w:rsidR="0055549E" w:rsidRPr="0041528A" w:rsidRDefault="0055549E" w:rsidP="0055549E">
      <w:r w:rsidRPr="0041528A">
        <w:t>Expected sequence 1.12 requires 2 UTRA cells on the same frequency and 1.13 requires 2 UTRA cells on different frequencies.</w:t>
      </w:r>
    </w:p>
    <w:p w14:paraId="5C633AB3" w14:textId="77777777" w:rsidR="0055549E" w:rsidRPr="0041528A" w:rsidRDefault="0055549E" w:rsidP="0055549E">
      <w:r w:rsidRPr="0041528A">
        <w:t>Expected sequences 1.14 and 1.17 shall be used on a E-USS/NB-SS setting up only a E-UTRAN/NB-IoT cell.</w:t>
      </w:r>
    </w:p>
    <w:p w14:paraId="65CFBE91" w14:textId="7728CCB0" w:rsidR="0055549E" w:rsidRPr="0041528A" w:rsidRDefault="0055549E" w:rsidP="0055549E">
      <w:r w:rsidRPr="0041528A">
        <w:t>Expected sequence 1.22</w:t>
      </w:r>
      <w:r>
        <w:t xml:space="preserve">, </w:t>
      </w:r>
      <w:r w:rsidRPr="0041528A">
        <w:t>1.23</w:t>
      </w:r>
      <w:r>
        <w:t>, 1.24, 1.25, 1.26 and 1.27</w:t>
      </w:r>
      <w:r w:rsidRPr="0041528A">
        <w:t xml:space="preserve"> shall be used on a NG-SS setting up only a NG-RAN cell.</w:t>
      </w:r>
    </w:p>
    <w:p w14:paraId="6DCE9CD6" w14:textId="77777777" w:rsidR="0055549E" w:rsidRPr="0041528A" w:rsidRDefault="0055549E" w:rsidP="0055549E">
      <w:r w:rsidRPr="0041528A">
        <w:t xml:space="preserve">Expected sequence 1.15 requires 2 E-UTRA cells on the same frequency and 1.16 requires 2 E-UTRA cells on different frequencies, with second cell having EARFCN less than </w:t>
      </w:r>
      <w:proofErr w:type="spellStart"/>
      <w:r w:rsidRPr="0041528A">
        <w:t>maxEARFCN</w:t>
      </w:r>
      <w:proofErr w:type="spellEnd"/>
      <w:r w:rsidRPr="0041528A">
        <w:t>. For both sequences if the USIM request is triggered in the RRC_CONNECTED state, the system simulator shall configure the corresponding frequency measurement for a sufficient period before sending the USIM request.</w:t>
      </w:r>
    </w:p>
    <w:p w14:paraId="2A63A79E" w14:textId="77777777" w:rsidR="0055549E" w:rsidRPr="0041528A" w:rsidRDefault="0055549E" w:rsidP="0055549E">
      <w:r w:rsidRPr="0041528A">
        <w:t>Expected sequence 1.18 requires 2 E-UTRAN cells configured in CSG mode.</w:t>
      </w:r>
    </w:p>
    <w:p w14:paraId="4C222533" w14:textId="77777777" w:rsidR="0055549E" w:rsidRPr="0041528A" w:rsidRDefault="0055549E" w:rsidP="0055549E">
      <w:r w:rsidRPr="0041528A">
        <w:lastRenderedPageBreak/>
        <w:t xml:space="preserve">For sequence 1.18 the default E-UTRAN/EPC UICC is </w:t>
      </w:r>
      <w:proofErr w:type="gramStart"/>
      <w:r w:rsidRPr="0041528A">
        <w:t>used</w:t>
      </w:r>
      <w:proofErr w:type="gramEnd"/>
      <w:r w:rsidRPr="0041528A">
        <w:t xml:space="preserve"> and the E-USS transmits on 2 cells with the following parameters:</w:t>
      </w:r>
    </w:p>
    <w:p w14:paraId="54F9F655" w14:textId="77777777" w:rsidR="0055549E" w:rsidRPr="0041528A" w:rsidRDefault="0055549E" w:rsidP="0055549E">
      <w:pPr>
        <w:pStyle w:val="B1"/>
        <w:tabs>
          <w:tab w:val="left" w:pos="2835"/>
        </w:tabs>
      </w:pPr>
      <w:r w:rsidRPr="0041528A">
        <w:t>Network parameters for cell 1:</w:t>
      </w:r>
    </w:p>
    <w:p w14:paraId="146C0ECC" w14:textId="77777777" w:rsidR="0055549E" w:rsidRPr="0041528A" w:rsidRDefault="0055549E" w:rsidP="0055549E">
      <w:pPr>
        <w:pStyle w:val="B1"/>
        <w:tabs>
          <w:tab w:val="left" w:pos="2835"/>
        </w:tabs>
      </w:pPr>
      <w:r w:rsidRPr="0041528A">
        <w:t>-</w:t>
      </w:r>
      <w:r w:rsidRPr="0041528A">
        <w:tab/>
        <w:t>TAI (MCC/MNC/TAC):</w:t>
      </w:r>
      <w:r w:rsidRPr="0041528A">
        <w:tab/>
        <w:t>001/01/0001.</w:t>
      </w:r>
    </w:p>
    <w:p w14:paraId="10805B83" w14:textId="77777777" w:rsidR="0055549E" w:rsidRPr="0041528A" w:rsidRDefault="0055549E" w:rsidP="0055549E">
      <w:pPr>
        <w:pStyle w:val="B1"/>
        <w:tabs>
          <w:tab w:val="left" w:pos="2835"/>
        </w:tabs>
      </w:pPr>
      <w:r w:rsidRPr="0041528A">
        <w:t>-</w:t>
      </w:r>
      <w:r w:rsidRPr="0041528A">
        <w:tab/>
        <w:t>Access control:</w:t>
      </w:r>
      <w:r w:rsidRPr="0041528A">
        <w:tab/>
        <w:t>unrestricted.</w:t>
      </w:r>
    </w:p>
    <w:p w14:paraId="27437B4C" w14:textId="77777777" w:rsidR="0055549E" w:rsidRPr="0041528A" w:rsidRDefault="0055549E" w:rsidP="0055549E">
      <w:pPr>
        <w:pStyle w:val="B1"/>
        <w:tabs>
          <w:tab w:val="left" w:pos="2835"/>
        </w:tabs>
      </w:pPr>
      <w:r w:rsidRPr="0041528A">
        <w:t>-</w:t>
      </w:r>
      <w:r w:rsidRPr="0041528A">
        <w:tab/>
      </w:r>
      <w:proofErr w:type="spellStart"/>
      <w:r w:rsidRPr="0041528A">
        <w:t>csg</w:t>
      </w:r>
      <w:proofErr w:type="spellEnd"/>
      <w:r w:rsidRPr="0041528A">
        <w:t>-Indication:</w:t>
      </w:r>
      <w:r w:rsidRPr="0041528A">
        <w:tab/>
        <w:t>TRUE</w:t>
      </w:r>
    </w:p>
    <w:p w14:paraId="62DDC9C1" w14:textId="77777777" w:rsidR="0055549E" w:rsidRPr="0041528A" w:rsidRDefault="0055549E" w:rsidP="0055549E">
      <w:pPr>
        <w:pStyle w:val="B1"/>
        <w:tabs>
          <w:tab w:val="left" w:pos="2835"/>
        </w:tabs>
      </w:pPr>
      <w:r w:rsidRPr="0041528A">
        <w:t>-</w:t>
      </w:r>
      <w:r w:rsidRPr="0041528A">
        <w:tab/>
      </w:r>
      <w:proofErr w:type="spellStart"/>
      <w:r w:rsidRPr="0041528A">
        <w:t>csg</w:t>
      </w:r>
      <w:proofErr w:type="spellEnd"/>
      <w:r w:rsidRPr="0041528A">
        <w:t>-Identity:</w:t>
      </w:r>
      <w:r w:rsidRPr="0041528A">
        <w:tab/>
        <w:t>01 (27 bits)</w:t>
      </w:r>
    </w:p>
    <w:p w14:paraId="7191E553" w14:textId="77777777" w:rsidR="0055549E" w:rsidRPr="0041528A" w:rsidRDefault="0055549E" w:rsidP="0055549E">
      <w:pPr>
        <w:pStyle w:val="B1"/>
        <w:tabs>
          <w:tab w:val="left" w:pos="2835"/>
        </w:tabs>
      </w:pPr>
      <w:r w:rsidRPr="0041528A">
        <w:t>- Home (e)NB Name</w:t>
      </w:r>
      <w:r w:rsidRPr="0041528A">
        <w:tab/>
        <w:t>Home ONE</w:t>
      </w:r>
    </w:p>
    <w:p w14:paraId="051796CB" w14:textId="77777777" w:rsidR="0055549E" w:rsidRPr="0041528A" w:rsidRDefault="0055549E" w:rsidP="0055549E">
      <w:pPr>
        <w:pStyle w:val="B1"/>
        <w:tabs>
          <w:tab w:val="left" w:pos="2835"/>
        </w:tabs>
      </w:pPr>
    </w:p>
    <w:p w14:paraId="7500A41D" w14:textId="77777777" w:rsidR="0055549E" w:rsidRPr="0041528A" w:rsidRDefault="0055549E" w:rsidP="0055549E">
      <w:pPr>
        <w:pStyle w:val="B1"/>
        <w:tabs>
          <w:tab w:val="left" w:pos="2835"/>
        </w:tabs>
      </w:pPr>
      <w:r w:rsidRPr="0041528A">
        <w:t>Network parameters for cell 2:</w:t>
      </w:r>
    </w:p>
    <w:p w14:paraId="34A4D97B" w14:textId="77777777" w:rsidR="0055549E" w:rsidRPr="0041528A" w:rsidRDefault="0055549E" w:rsidP="0055549E">
      <w:pPr>
        <w:pStyle w:val="B1"/>
        <w:tabs>
          <w:tab w:val="left" w:pos="2835"/>
        </w:tabs>
      </w:pPr>
      <w:r w:rsidRPr="0041528A">
        <w:t>-</w:t>
      </w:r>
      <w:r w:rsidRPr="0041528A">
        <w:tab/>
        <w:t>TAI (MCC/MNC/TAC):</w:t>
      </w:r>
      <w:r w:rsidRPr="0041528A">
        <w:tab/>
        <w:t>001/01/0002.</w:t>
      </w:r>
    </w:p>
    <w:p w14:paraId="333821B8" w14:textId="77777777" w:rsidR="0055549E" w:rsidRPr="0041528A" w:rsidRDefault="0055549E" w:rsidP="0055549E">
      <w:pPr>
        <w:pStyle w:val="B1"/>
        <w:tabs>
          <w:tab w:val="left" w:pos="2835"/>
        </w:tabs>
      </w:pPr>
      <w:r w:rsidRPr="0041528A">
        <w:t>-</w:t>
      </w:r>
      <w:r w:rsidRPr="0041528A">
        <w:tab/>
        <w:t>Access control:</w:t>
      </w:r>
      <w:r w:rsidRPr="0041528A">
        <w:tab/>
        <w:t>unrestricted.</w:t>
      </w:r>
    </w:p>
    <w:p w14:paraId="0B72681D" w14:textId="77777777" w:rsidR="0055549E" w:rsidRPr="0041528A" w:rsidRDefault="0055549E" w:rsidP="0055549E">
      <w:pPr>
        <w:pStyle w:val="B1"/>
        <w:tabs>
          <w:tab w:val="left" w:pos="2835"/>
        </w:tabs>
      </w:pPr>
      <w:r w:rsidRPr="0041528A">
        <w:t>-</w:t>
      </w:r>
      <w:r w:rsidRPr="0041528A">
        <w:tab/>
      </w:r>
      <w:proofErr w:type="spellStart"/>
      <w:r w:rsidRPr="0041528A">
        <w:t>csg</w:t>
      </w:r>
      <w:proofErr w:type="spellEnd"/>
      <w:r w:rsidRPr="0041528A">
        <w:t>-Indication:</w:t>
      </w:r>
      <w:r w:rsidRPr="0041528A">
        <w:tab/>
        <w:t>TRUE</w:t>
      </w:r>
    </w:p>
    <w:p w14:paraId="3F10D2F6" w14:textId="77777777" w:rsidR="0055549E" w:rsidRPr="0041528A" w:rsidRDefault="0055549E" w:rsidP="0055549E">
      <w:pPr>
        <w:pStyle w:val="B1"/>
        <w:tabs>
          <w:tab w:val="left" w:pos="2835"/>
        </w:tabs>
      </w:pPr>
      <w:r w:rsidRPr="0041528A">
        <w:t>-</w:t>
      </w:r>
      <w:r w:rsidRPr="0041528A">
        <w:tab/>
      </w:r>
      <w:proofErr w:type="spellStart"/>
      <w:r w:rsidRPr="0041528A">
        <w:t>csg</w:t>
      </w:r>
      <w:proofErr w:type="spellEnd"/>
      <w:r w:rsidRPr="0041528A">
        <w:t>-Identity:</w:t>
      </w:r>
      <w:r w:rsidRPr="0041528A">
        <w:tab/>
        <w:t>02 (27 bits)</w:t>
      </w:r>
    </w:p>
    <w:p w14:paraId="037A0A94" w14:textId="67D5BE79" w:rsidR="0055549E" w:rsidRDefault="0055549E" w:rsidP="0055549E">
      <w:pPr>
        <w:pStyle w:val="List"/>
        <w:tabs>
          <w:tab w:val="left" w:pos="2835"/>
        </w:tabs>
        <w:rPr>
          <w:ins w:id="391" w:author="RAGUENET Alain" w:date="2023-07-03T14:40:00Z"/>
        </w:rPr>
      </w:pPr>
      <w:r w:rsidRPr="0041528A">
        <w:t>- Home (e)NB Name</w:t>
      </w:r>
      <w:r w:rsidRPr="0041528A">
        <w:tab/>
        <w:t>Home TWO</w:t>
      </w:r>
    </w:p>
    <w:p w14:paraId="3877589B" w14:textId="34AF3441" w:rsidR="002051AE" w:rsidRPr="0041528A" w:rsidRDefault="002051AE" w:rsidP="002051AE">
      <w:pPr>
        <w:rPr>
          <w:ins w:id="392" w:author="COLLET Herve" w:date="2023-07-18T16:27:00Z"/>
        </w:rPr>
      </w:pPr>
      <w:ins w:id="393" w:author="COLLET Herve" w:date="2023-07-18T16:27:00Z">
        <w:r w:rsidRPr="0041528A">
          <w:t>Expected sequence 1.</w:t>
        </w:r>
        <w:r w:rsidRPr="002051AE">
          <w:rPr>
            <w:highlight w:val="yellow"/>
          </w:rPr>
          <w:t>xx</w:t>
        </w:r>
        <w:r w:rsidRPr="0041528A">
          <w:t xml:space="preserve"> requires </w:t>
        </w:r>
      </w:ins>
      <w:ins w:id="394" w:author="COLLET Herve" w:date="2023-07-18T18:53:00Z">
        <w:r w:rsidR="00910E2C">
          <w:t>two</w:t>
        </w:r>
      </w:ins>
      <w:ins w:id="395" w:author="COLLET Herve" w:date="2023-07-18T16:27:00Z">
        <w:r>
          <w:t xml:space="preserve"> NG-SS </w:t>
        </w:r>
        <w:r w:rsidRPr="0041528A">
          <w:t>cell</w:t>
        </w:r>
      </w:ins>
      <w:ins w:id="396" w:author="COLLET Herve" w:date="2023-07-18T18:52:00Z">
        <w:r w:rsidR="00910E2C">
          <w:t>s</w:t>
        </w:r>
      </w:ins>
      <w:ins w:id="397" w:author="COLLET Herve" w:date="2023-07-18T18:53:00Z">
        <w:r w:rsidR="00910E2C">
          <w:t xml:space="preserve"> </w:t>
        </w:r>
      </w:ins>
      <w:ins w:id="398" w:author="COLLET Herve" w:date="2023-07-18T16:27:00Z">
        <w:r w:rsidRPr="0041528A">
          <w:t>configured in C</w:t>
        </w:r>
        <w:r>
          <w:t>A</w:t>
        </w:r>
        <w:r w:rsidRPr="0041528A">
          <w:t>G mode.</w:t>
        </w:r>
      </w:ins>
    </w:p>
    <w:p w14:paraId="558EFA77" w14:textId="69FC6E05" w:rsidR="002051AE" w:rsidRPr="0041528A" w:rsidRDefault="002051AE" w:rsidP="002051AE">
      <w:pPr>
        <w:pStyle w:val="List"/>
        <w:tabs>
          <w:tab w:val="left" w:pos="2835"/>
        </w:tabs>
        <w:ind w:left="0" w:firstLine="0"/>
        <w:rPr>
          <w:ins w:id="399" w:author="COLLET Herve" w:date="2023-07-18T16:27:00Z"/>
        </w:rPr>
      </w:pPr>
      <w:ins w:id="400" w:author="COLLET Herve" w:date="2023-07-18T16:27:00Z">
        <w:r>
          <w:t>For sequence 1.</w:t>
        </w:r>
        <w:r w:rsidRPr="00B65EF9">
          <w:rPr>
            <w:highlight w:val="yellow"/>
          </w:rPr>
          <w:t>xx</w:t>
        </w:r>
        <w:r>
          <w:t xml:space="preserve">, </w:t>
        </w:r>
        <w:r w:rsidRPr="0041528A">
          <w:t xml:space="preserve">the </w:t>
        </w:r>
        <w:r>
          <w:t>NG</w:t>
        </w:r>
        <w:r w:rsidRPr="0041528A">
          <w:t xml:space="preserve">-SS transmits on </w:t>
        </w:r>
      </w:ins>
      <w:ins w:id="401" w:author="COLLET Herve" w:date="2023-07-18T18:52:00Z">
        <w:r w:rsidR="00910E2C">
          <w:t>two</w:t>
        </w:r>
      </w:ins>
      <w:ins w:id="402" w:author="COLLET Herve" w:date="2023-07-18T16:27:00Z">
        <w:r w:rsidRPr="0041528A">
          <w:t xml:space="preserve"> cell</w:t>
        </w:r>
      </w:ins>
      <w:ins w:id="403" w:author="COLLET Herve" w:date="2023-07-18T18:52:00Z">
        <w:r w:rsidR="00910E2C">
          <w:t>s</w:t>
        </w:r>
      </w:ins>
      <w:ins w:id="404" w:author="COLLET Herve" w:date="2023-07-18T16:27:00Z">
        <w:r w:rsidRPr="0041528A">
          <w:t xml:space="preserve"> with the following parameters:</w:t>
        </w:r>
      </w:ins>
    </w:p>
    <w:p w14:paraId="10AEA556" w14:textId="77777777" w:rsidR="00910E2C" w:rsidRPr="0041528A" w:rsidRDefault="00910E2C" w:rsidP="00910E2C">
      <w:pPr>
        <w:pStyle w:val="B1"/>
        <w:tabs>
          <w:tab w:val="left" w:pos="2835"/>
        </w:tabs>
        <w:rPr>
          <w:ins w:id="405" w:author="COLLET Herve" w:date="2023-07-18T18:51:00Z"/>
        </w:rPr>
      </w:pPr>
      <w:ins w:id="406" w:author="COLLET Herve" w:date="2023-07-18T18:51:00Z">
        <w:r w:rsidRPr="0041528A">
          <w:t>Network parameters for cell 1:</w:t>
        </w:r>
      </w:ins>
    </w:p>
    <w:p w14:paraId="178DDED7" w14:textId="77777777" w:rsidR="00910E2C" w:rsidRPr="0041528A" w:rsidRDefault="00910E2C" w:rsidP="00910E2C">
      <w:pPr>
        <w:pStyle w:val="B1"/>
        <w:rPr>
          <w:ins w:id="407" w:author="COLLET Herve" w:date="2023-07-18T18:51:00Z"/>
        </w:rPr>
      </w:pPr>
      <w:ins w:id="408" w:author="COLLET Herve" w:date="2023-07-18T18:51:00Z">
        <w:r w:rsidRPr="0041528A">
          <w:t>-</w:t>
        </w:r>
        <w:r w:rsidRPr="0041528A">
          <w:tab/>
          <w:t xml:space="preserve">Mobile Country Code (MCC) = </w:t>
        </w:r>
        <w:proofErr w:type="gramStart"/>
        <w:r>
          <w:t>244</w:t>
        </w:r>
        <w:r w:rsidRPr="0041528A">
          <w:t>;</w:t>
        </w:r>
        <w:proofErr w:type="gramEnd"/>
      </w:ins>
    </w:p>
    <w:p w14:paraId="38AAA6F0" w14:textId="77777777" w:rsidR="00910E2C" w:rsidRPr="0041528A" w:rsidRDefault="00910E2C" w:rsidP="00910E2C">
      <w:pPr>
        <w:pStyle w:val="B1"/>
        <w:rPr>
          <w:ins w:id="409" w:author="COLLET Herve" w:date="2023-07-18T18:51:00Z"/>
        </w:rPr>
      </w:pPr>
      <w:ins w:id="410" w:author="COLLET Herve" w:date="2023-07-18T18:51:00Z">
        <w:r w:rsidRPr="0041528A">
          <w:t>-</w:t>
        </w:r>
        <w:r w:rsidRPr="0041528A">
          <w:tab/>
          <w:t xml:space="preserve">Mobile Network Code (MNC) = </w:t>
        </w:r>
        <w:proofErr w:type="gramStart"/>
        <w:r w:rsidRPr="0041528A">
          <w:t>0</w:t>
        </w:r>
        <w:r>
          <w:t>83</w:t>
        </w:r>
        <w:r w:rsidRPr="0041528A">
          <w:t>;</w:t>
        </w:r>
        <w:proofErr w:type="gramEnd"/>
      </w:ins>
    </w:p>
    <w:p w14:paraId="05D30DF2" w14:textId="672E5CD3" w:rsidR="00910E2C" w:rsidRDefault="00910E2C" w:rsidP="00910E2C">
      <w:pPr>
        <w:pStyle w:val="B1"/>
        <w:rPr>
          <w:ins w:id="411" w:author="COLLET Herve" w:date="2023-07-18T18:51:00Z"/>
        </w:rPr>
      </w:pPr>
      <w:ins w:id="412" w:author="COLLET Herve" w:date="2023-07-18T18:51:00Z">
        <w:r w:rsidRPr="0041528A">
          <w:t>-</w:t>
        </w:r>
        <w:r w:rsidRPr="0041528A">
          <w:tab/>
          <w:t xml:space="preserve">Tracking Area Code (TAC) = </w:t>
        </w:r>
        <w:proofErr w:type="gramStart"/>
        <w:r w:rsidRPr="0041528A">
          <w:t>00000</w:t>
        </w:r>
      </w:ins>
      <w:ins w:id="413" w:author="COLLET Herve" w:date="2023-07-18T18:52:00Z">
        <w:r>
          <w:t>1</w:t>
        </w:r>
      </w:ins>
      <w:ins w:id="414" w:author="COLLET Herve" w:date="2023-07-18T18:51:00Z">
        <w:r w:rsidRPr="0041528A">
          <w:t>;</w:t>
        </w:r>
        <w:proofErr w:type="gramEnd"/>
      </w:ins>
    </w:p>
    <w:p w14:paraId="0CCABEB4" w14:textId="0563E605" w:rsidR="00910E2C" w:rsidRPr="00910E2C" w:rsidRDefault="00910E2C" w:rsidP="00910E2C">
      <w:pPr>
        <w:pStyle w:val="B1"/>
        <w:rPr>
          <w:ins w:id="415" w:author="COLLET Herve" w:date="2023-07-18T18:51:00Z"/>
        </w:rPr>
      </w:pPr>
      <w:ins w:id="416" w:author="COLLET Herve" w:date="2023-07-18T18:51:00Z">
        <w:r>
          <w:t>-</w:t>
        </w:r>
        <w:r w:rsidRPr="001D1519">
          <w:tab/>
        </w:r>
        <w:r w:rsidRPr="001B7C50">
          <w:t>CAG I</w:t>
        </w:r>
        <w:r>
          <w:t>D:</w:t>
        </w:r>
        <w:r>
          <w:tab/>
          <w:t>00 00 00 0</w:t>
        </w:r>
      </w:ins>
      <w:ins w:id="417" w:author="COLLET Herve" w:date="2023-07-18T18:52:00Z">
        <w:r>
          <w:t>1</w:t>
        </w:r>
      </w:ins>
    </w:p>
    <w:p w14:paraId="5902C54C" w14:textId="1FA2B382" w:rsidR="00910E2C" w:rsidRPr="00910E2C" w:rsidRDefault="00910E2C" w:rsidP="00910E2C">
      <w:pPr>
        <w:pStyle w:val="B1"/>
        <w:rPr>
          <w:ins w:id="418" w:author="COLLET Herve" w:date="2023-07-18T18:51:00Z"/>
        </w:rPr>
      </w:pPr>
      <w:ins w:id="419" w:author="COLLET Herve" w:date="2023-07-18T18:51:00Z">
        <w:r>
          <w:t>-</w:t>
        </w:r>
        <w:r>
          <w:tab/>
        </w:r>
      </w:ins>
      <w:ins w:id="420" w:author="COLLET Herve" w:date="2023-07-18T18:52:00Z">
        <w:r>
          <w:t xml:space="preserve">No </w:t>
        </w:r>
      </w:ins>
      <w:ins w:id="421" w:author="COLLET Herve" w:date="2023-07-18T18:51:00Z">
        <w:r>
          <w:t xml:space="preserve">CAG </w:t>
        </w:r>
        <w:r w:rsidRPr="001B7C50">
          <w:t>human-readable network name</w:t>
        </w:r>
      </w:ins>
      <w:ins w:id="422" w:author="COLLET Herve" w:date="2023-07-18T18:52:00Z">
        <w:r>
          <w:t xml:space="preserve"> broadcasted</w:t>
        </w:r>
      </w:ins>
    </w:p>
    <w:p w14:paraId="07AB4701" w14:textId="5A57E081" w:rsidR="00910E2C" w:rsidRDefault="00910E2C" w:rsidP="00910E2C">
      <w:pPr>
        <w:pStyle w:val="B1"/>
        <w:tabs>
          <w:tab w:val="left" w:pos="2835"/>
        </w:tabs>
        <w:rPr>
          <w:ins w:id="423" w:author="COLLET Herve" w:date="2023-07-18T18:51:00Z"/>
        </w:rPr>
      </w:pPr>
      <w:ins w:id="424" w:author="COLLET Herve" w:date="2023-07-18T18:51:00Z">
        <w:r w:rsidRPr="0041528A">
          <w:t>Network parameters for cell 2:</w:t>
        </w:r>
      </w:ins>
    </w:p>
    <w:p w14:paraId="67AB62A3" w14:textId="77777777" w:rsidR="00910E2C" w:rsidRPr="0041528A" w:rsidRDefault="00910E2C" w:rsidP="00910E2C">
      <w:pPr>
        <w:pStyle w:val="B1"/>
        <w:rPr>
          <w:ins w:id="425" w:author="COLLET Herve" w:date="2023-07-18T18:51:00Z"/>
        </w:rPr>
      </w:pPr>
      <w:ins w:id="426" w:author="COLLET Herve" w:date="2023-07-18T18:51:00Z">
        <w:r w:rsidRPr="0041528A">
          <w:t>-</w:t>
        </w:r>
        <w:r w:rsidRPr="0041528A">
          <w:tab/>
          <w:t xml:space="preserve">Mobile Country Code (MCC) = </w:t>
        </w:r>
        <w:proofErr w:type="gramStart"/>
        <w:r>
          <w:t>244</w:t>
        </w:r>
        <w:r w:rsidRPr="0041528A">
          <w:t>;</w:t>
        </w:r>
        <w:proofErr w:type="gramEnd"/>
      </w:ins>
    </w:p>
    <w:p w14:paraId="34F3E63A" w14:textId="32E25DD6" w:rsidR="00910E2C" w:rsidRPr="0041528A" w:rsidRDefault="00910E2C" w:rsidP="00910E2C">
      <w:pPr>
        <w:pStyle w:val="B1"/>
        <w:rPr>
          <w:ins w:id="427" w:author="COLLET Herve" w:date="2023-07-18T18:51:00Z"/>
        </w:rPr>
      </w:pPr>
      <w:ins w:id="428" w:author="COLLET Herve" w:date="2023-07-18T18:51:00Z">
        <w:r w:rsidRPr="0041528A">
          <w:t>-</w:t>
        </w:r>
        <w:r w:rsidRPr="0041528A">
          <w:tab/>
          <w:t xml:space="preserve">Mobile Network Code (MNC) = </w:t>
        </w:r>
        <w:proofErr w:type="gramStart"/>
        <w:r w:rsidRPr="0041528A">
          <w:t>0</w:t>
        </w:r>
        <w:r>
          <w:t>8</w:t>
        </w:r>
      </w:ins>
      <w:ins w:id="429" w:author="COLLET Herve" w:date="2023-08-23T18:54:00Z">
        <w:r w:rsidR="0013239E">
          <w:t>4</w:t>
        </w:r>
      </w:ins>
      <w:ins w:id="430" w:author="COLLET Herve" w:date="2023-07-18T18:51:00Z">
        <w:r w:rsidRPr="0041528A">
          <w:t>;</w:t>
        </w:r>
        <w:proofErr w:type="gramEnd"/>
      </w:ins>
    </w:p>
    <w:p w14:paraId="0BD415D7" w14:textId="77777777" w:rsidR="00910E2C" w:rsidRDefault="00910E2C" w:rsidP="00910E2C">
      <w:pPr>
        <w:pStyle w:val="B1"/>
        <w:rPr>
          <w:ins w:id="431" w:author="COLLET Herve" w:date="2023-07-18T18:51:00Z"/>
        </w:rPr>
      </w:pPr>
      <w:ins w:id="432" w:author="COLLET Herve" w:date="2023-07-18T18:51:00Z">
        <w:r w:rsidRPr="0041528A">
          <w:t>-</w:t>
        </w:r>
        <w:r w:rsidRPr="0041528A">
          <w:tab/>
          <w:t xml:space="preserve">Tracking Area Code (TAC) = </w:t>
        </w:r>
        <w:proofErr w:type="gramStart"/>
        <w:r w:rsidRPr="0041528A">
          <w:t>00000</w:t>
        </w:r>
        <w:r>
          <w:t>2</w:t>
        </w:r>
        <w:r w:rsidRPr="0041528A">
          <w:t>;</w:t>
        </w:r>
        <w:proofErr w:type="gramEnd"/>
      </w:ins>
    </w:p>
    <w:p w14:paraId="6256999E" w14:textId="77777777" w:rsidR="00910E2C" w:rsidRDefault="00910E2C" w:rsidP="00910E2C">
      <w:pPr>
        <w:pStyle w:val="B1"/>
        <w:rPr>
          <w:ins w:id="433" w:author="COLLET Herve" w:date="2023-07-18T18:51:00Z"/>
        </w:rPr>
      </w:pPr>
      <w:ins w:id="434" w:author="COLLET Herve" w:date="2023-07-18T18:51:00Z">
        <w:r>
          <w:t>-</w:t>
        </w:r>
        <w:r w:rsidRPr="001D1519">
          <w:tab/>
        </w:r>
        <w:r w:rsidRPr="001B7C50">
          <w:t>CAG I</w:t>
        </w:r>
        <w:r>
          <w:t>D:</w:t>
        </w:r>
        <w:r>
          <w:tab/>
          <w:t>00 00 00 02</w:t>
        </w:r>
      </w:ins>
    </w:p>
    <w:p w14:paraId="2F502B4D" w14:textId="77777777" w:rsidR="00910E2C" w:rsidRPr="002051AE" w:rsidRDefault="00910E2C" w:rsidP="00910E2C">
      <w:pPr>
        <w:pStyle w:val="B1"/>
        <w:rPr>
          <w:ins w:id="435" w:author="COLLET Herve" w:date="2023-07-18T18:51:00Z"/>
        </w:rPr>
      </w:pPr>
      <w:ins w:id="436" w:author="COLLET Herve" w:date="2023-07-18T18:51:00Z">
        <w:r>
          <w:t>-</w:t>
        </w:r>
        <w:r>
          <w:tab/>
          <w:t xml:space="preserve">CAG </w:t>
        </w:r>
        <w:r w:rsidRPr="001B7C50">
          <w:t>human-readable network name</w:t>
        </w:r>
        <w:r>
          <w:t>: ′CAG-00000002′</w:t>
        </w:r>
      </w:ins>
    </w:p>
    <w:p w14:paraId="1B6242F1" w14:textId="77777777" w:rsidR="000D05FE" w:rsidRPr="002051AE" w:rsidRDefault="000D05FE" w:rsidP="000D05FE">
      <w:pPr>
        <w:pStyle w:val="List"/>
        <w:tabs>
          <w:tab w:val="left" w:pos="2835"/>
        </w:tabs>
        <w:ind w:left="0" w:firstLine="0"/>
      </w:pPr>
    </w:p>
    <w:p w14:paraId="7BF46FC2" w14:textId="77777777" w:rsidR="0055549E" w:rsidRPr="0041528A" w:rsidRDefault="0055549E" w:rsidP="0055549E">
      <w:pPr>
        <w:pStyle w:val="H6"/>
      </w:pPr>
      <w:r w:rsidRPr="0041528A">
        <w:lastRenderedPageBreak/>
        <w:t>27.22.4.15.4.2</w:t>
      </w:r>
      <w:r w:rsidRPr="0041528A">
        <w:tab/>
        <w:t>Procedure</w:t>
      </w:r>
    </w:p>
    <w:p w14:paraId="6B7054D1" w14:textId="77777777" w:rsidR="0055549E" w:rsidRPr="0041528A" w:rsidRDefault="0055549E" w:rsidP="0055549E">
      <w:pPr>
        <w:pStyle w:val="TH"/>
      </w:pPr>
      <w:r w:rsidRPr="0041528A">
        <w:t>Expected Sequence 1.1 (PROVIDE LOCAL INFORMATION, Local Info (MCC, MNC, LAC &amp; Cell ID))</w:t>
      </w:r>
    </w:p>
    <w:tbl>
      <w:tblPr>
        <w:tblW w:w="90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55549E" w:rsidRPr="0041528A" w14:paraId="18072717" w14:textId="77777777" w:rsidTr="00C844D1">
        <w:trPr>
          <w:cantSplit/>
          <w:jc w:val="center"/>
        </w:trPr>
        <w:tc>
          <w:tcPr>
            <w:tcW w:w="575" w:type="dxa"/>
          </w:tcPr>
          <w:p w14:paraId="4F72D321" w14:textId="77777777" w:rsidR="0055549E" w:rsidRPr="0041528A" w:rsidRDefault="0055549E" w:rsidP="00C844D1">
            <w:pPr>
              <w:pStyle w:val="TAH"/>
            </w:pPr>
            <w:r w:rsidRPr="0041528A">
              <w:t>Step</w:t>
            </w:r>
          </w:p>
        </w:tc>
        <w:tc>
          <w:tcPr>
            <w:tcW w:w="1257" w:type="dxa"/>
          </w:tcPr>
          <w:p w14:paraId="031A86EA" w14:textId="77777777" w:rsidR="0055549E" w:rsidRPr="0041528A" w:rsidRDefault="0055549E" w:rsidP="00C844D1">
            <w:pPr>
              <w:pStyle w:val="TAH"/>
            </w:pPr>
            <w:r w:rsidRPr="0041528A">
              <w:t>Direction</w:t>
            </w:r>
          </w:p>
        </w:tc>
        <w:tc>
          <w:tcPr>
            <w:tcW w:w="2884" w:type="dxa"/>
          </w:tcPr>
          <w:p w14:paraId="2BB65E08" w14:textId="77777777" w:rsidR="0055549E" w:rsidRPr="0041528A" w:rsidRDefault="0055549E" w:rsidP="00C844D1">
            <w:pPr>
              <w:pStyle w:val="TAH"/>
            </w:pPr>
            <w:r w:rsidRPr="0041528A">
              <w:t>MESSAGE / Action</w:t>
            </w:r>
          </w:p>
        </w:tc>
        <w:tc>
          <w:tcPr>
            <w:tcW w:w="4334" w:type="dxa"/>
          </w:tcPr>
          <w:p w14:paraId="0E421408" w14:textId="77777777" w:rsidR="0055549E" w:rsidRPr="0041528A" w:rsidRDefault="0055549E" w:rsidP="00C844D1">
            <w:pPr>
              <w:pStyle w:val="TAH"/>
            </w:pPr>
            <w:r w:rsidRPr="0041528A">
              <w:t>Comments</w:t>
            </w:r>
          </w:p>
        </w:tc>
      </w:tr>
      <w:tr w:rsidR="0055549E" w:rsidRPr="0041528A" w14:paraId="1E26A9DA" w14:textId="77777777" w:rsidTr="00C844D1">
        <w:trPr>
          <w:cantSplit/>
          <w:jc w:val="center"/>
        </w:trPr>
        <w:tc>
          <w:tcPr>
            <w:tcW w:w="575" w:type="dxa"/>
          </w:tcPr>
          <w:p w14:paraId="657348F6" w14:textId="77777777" w:rsidR="0055549E" w:rsidRPr="0041528A" w:rsidRDefault="0055549E" w:rsidP="00C844D1">
            <w:pPr>
              <w:pStyle w:val="TAC"/>
            </w:pPr>
            <w:r w:rsidRPr="0041528A">
              <w:t>1</w:t>
            </w:r>
          </w:p>
        </w:tc>
        <w:tc>
          <w:tcPr>
            <w:tcW w:w="1257" w:type="dxa"/>
          </w:tcPr>
          <w:p w14:paraId="12C2FAA2" w14:textId="77777777" w:rsidR="0055549E" w:rsidRPr="0041528A" w:rsidRDefault="0055549E" w:rsidP="00C844D1">
            <w:pPr>
              <w:pStyle w:val="TAC"/>
            </w:pPr>
            <w:r w:rsidRPr="0041528A">
              <w:t xml:space="preserve">UICC </w:t>
            </w:r>
            <w:r w:rsidRPr="0041528A">
              <w:sym w:font="Symbol" w:char="F0AE"/>
            </w:r>
            <w:r w:rsidRPr="0041528A">
              <w:t xml:space="preserve"> ME</w:t>
            </w:r>
          </w:p>
        </w:tc>
        <w:tc>
          <w:tcPr>
            <w:tcW w:w="2884" w:type="dxa"/>
          </w:tcPr>
          <w:p w14:paraId="5D15D697" w14:textId="77777777" w:rsidR="0055549E" w:rsidRPr="0041528A" w:rsidRDefault="0055549E" w:rsidP="00C844D1">
            <w:pPr>
              <w:pStyle w:val="TAL"/>
            </w:pPr>
            <w:r w:rsidRPr="0041528A">
              <w:t>PROACTIVE COMMAND PENDING PROVIDE LOCAL INFORMATION 1.1.1</w:t>
            </w:r>
          </w:p>
        </w:tc>
        <w:tc>
          <w:tcPr>
            <w:tcW w:w="4334" w:type="dxa"/>
          </w:tcPr>
          <w:p w14:paraId="29D65279" w14:textId="77777777" w:rsidR="0055549E" w:rsidRPr="0041528A" w:rsidRDefault="0055549E" w:rsidP="00C844D1">
            <w:pPr>
              <w:pStyle w:val="TAL"/>
            </w:pPr>
          </w:p>
        </w:tc>
      </w:tr>
      <w:tr w:rsidR="0055549E" w:rsidRPr="0041528A" w14:paraId="002B66C4" w14:textId="77777777" w:rsidTr="00C844D1">
        <w:trPr>
          <w:cantSplit/>
          <w:jc w:val="center"/>
        </w:trPr>
        <w:tc>
          <w:tcPr>
            <w:tcW w:w="575" w:type="dxa"/>
          </w:tcPr>
          <w:p w14:paraId="4C4EC505" w14:textId="77777777" w:rsidR="0055549E" w:rsidRPr="0041528A" w:rsidRDefault="0055549E" w:rsidP="00C844D1">
            <w:pPr>
              <w:pStyle w:val="TAC"/>
            </w:pPr>
            <w:r w:rsidRPr="0041528A">
              <w:t>2</w:t>
            </w:r>
          </w:p>
        </w:tc>
        <w:tc>
          <w:tcPr>
            <w:tcW w:w="1257" w:type="dxa"/>
          </w:tcPr>
          <w:p w14:paraId="04E92CD5" w14:textId="77777777" w:rsidR="0055549E" w:rsidRPr="0041528A" w:rsidRDefault="0055549E" w:rsidP="00C844D1">
            <w:pPr>
              <w:pStyle w:val="TAC"/>
            </w:pPr>
            <w:r w:rsidRPr="0041528A">
              <w:t xml:space="preserve">ME </w:t>
            </w:r>
            <w:r w:rsidRPr="0041528A">
              <w:sym w:font="Symbol" w:char="F0AE"/>
            </w:r>
            <w:r w:rsidRPr="0041528A">
              <w:t xml:space="preserve"> UICC</w:t>
            </w:r>
          </w:p>
        </w:tc>
        <w:tc>
          <w:tcPr>
            <w:tcW w:w="2884" w:type="dxa"/>
          </w:tcPr>
          <w:p w14:paraId="00699CF5" w14:textId="77777777" w:rsidR="0055549E" w:rsidRPr="0041528A" w:rsidRDefault="0055549E" w:rsidP="00C844D1">
            <w:pPr>
              <w:pStyle w:val="TAL"/>
            </w:pPr>
            <w:r w:rsidRPr="0041528A">
              <w:t>FETCH</w:t>
            </w:r>
          </w:p>
        </w:tc>
        <w:tc>
          <w:tcPr>
            <w:tcW w:w="4334" w:type="dxa"/>
          </w:tcPr>
          <w:p w14:paraId="6EB7119B" w14:textId="77777777" w:rsidR="0055549E" w:rsidRPr="0041528A" w:rsidRDefault="0055549E" w:rsidP="00C844D1">
            <w:pPr>
              <w:pStyle w:val="TAL"/>
            </w:pPr>
          </w:p>
        </w:tc>
      </w:tr>
      <w:tr w:rsidR="0055549E" w:rsidRPr="0041528A" w14:paraId="63AC34E7" w14:textId="77777777" w:rsidTr="00C844D1">
        <w:trPr>
          <w:cantSplit/>
          <w:jc w:val="center"/>
        </w:trPr>
        <w:tc>
          <w:tcPr>
            <w:tcW w:w="575" w:type="dxa"/>
          </w:tcPr>
          <w:p w14:paraId="1C122E05" w14:textId="77777777" w:rsidR="0055549E" w:rsidRPr="0041528A" w:rsidRDefault="0055549E" w:rsidP="00C844D1">
            <w:pPr>
              <w:pStyle w:val="TAC"/>
            </w:pPr>
            <w:r w:rsidRPr="0041528A">
              <w:t>3</w:t>
            </w:r>
          </w:p>
        </w:tc>
        <w:tc>
          <w:tcPr>
            <w:tcW w:w="1257" w:type="dxa"/>
          </w:tcPr>
          <w:p w14:paraId="007C2DDE" w14:textId="77777777" w:rsidR="0055549E" w:rsidRPr="0041528A" w:rsidRDefault="0055549E" w:rsidP="00C844D1">
            <w:pPr>
              <w:pStyle w:val="TAC"/>
            </w:pPr>
            <w:r w:rsidRPr="0041528A">
              <w:t xml:space="preserve">UICC </w:t>
            </w:r>
            <w:r w:rsidRPr="0041528A">
              <w:sym w:font="Symbol" w:char="F0AE"/>
            </w:r>
            <w:r w:rsidRPr="0041528A">
              <w:t xml:space="preserve"> ME</w:t>
            </w:r>
          </w:p>
        </w:tc>
        <w:tc>
          <w:tcPr>
            <w:tcW w:w="2884" w:type="dxa"/>
          </w:tcPr>
          <w:p w14:paraId="36F85A6B" w14:textId="77777777" w:rsidR="0055549E" w:rsidRPr="0041528A" w:rsidRDefault="0055549E" w:rsidP="00C844D1">
            <w:pPr>
              <w:pStyle w:val="TAL"/>
            </w:pPr>
            <w:r w:rsidRPr="0041528A">
              <w:t>PROACTIVE COMMAND: PROVIDE LOCAL INFORMATION 1.1.1</w:t>
            </w:r>
          </w:p>
        </w:tc>
        <w:tc>
          <w:tcPr>
            <w:tcW w:w="4334" w:type="dxa"/>
          </w:tcPr>
          <w:p w14:paraId="70B17A42" w14:textId="77777777" w:rsidR="0055549E" w:rsidRPr="0041528A" w:rsidRDefault="0055549E" w:rsidP="00C844D1">
            <w:pPr>
              <w:pStyle w:val="TAL"/>
            </w:pPr>
          </w:p>
        </w:tc>
      </w:tr>
      <w:tr w:rsidR="0055549E" w:rsidRPr="0041528A" w14:paraId="5B4F22EB" w14:textId="77777777" w:rsidTr="00C844D1">
        <w:trPr>
          <w:cantSplit/>
          <w:jc w:val="center"/>
        </w:trPr>
        <w:tc>
          <w:tcPr>
            <w:tcW w:w="575" w:type="dxa"/>
          </w:tcPr>
          <w:p w14:paraId="607676BB" w14:textId="77777777" w:rsidR="0055549E" w:rsidRPr="0041528A" w:rsidRDefault="0055549E" w:rsidP="00C844D1">
            <w:pPr>
              <w:pStyle w:val="TAC"/>
            </w:pPr>
            <w:r w:rsidRPr="0041528A">
              <w:t>4</w:t>
            </w:r>
          </w:p>
        </w:tc>
        <w:tc>
          <w:tcPr>
            <w:tcW w:w="1257" w:type="dxa"/>
          </w:tcPr>
          <w:p w14:paraId="3BB5C497" w14:textId="77777777" w:rsidR="0055549E" w:rsidRPr="0041528A" w:rsidRDefault="0055549E" w:rsidP="00C844D1">
            <w:pPr>
              <w:pStyle w:val="TAC"/>
            </w:pPr>
            <w:r w:rsidRPr="0041528A">
              <w:t xml:space="preserve">ME </w:t>
            </w:r>
            <w:r w:rsidRPr="0041528A">
              <w:sym w:font="Symbol" w:char="F0AE"/>
            </w:r>
            <w:r w:rsidRPr="0041528A">
              <w:t xml:space="preserve"> UICC</w:t>
            </w:r>
          </w:p>
        </w:tc>
        <w:tc>
          <w:tcPr>
            <w:tcW w:w="2884" w:type="dxa"/>
          </w:tcPr>
          <w:p w14:paraId="4743BAD5" w14:textId="77777777" w:rsidR="0055549E" w:rsidRPr="0041528A" w:rsidRDefault="0055549E" w:rsidP="00C844D1">
            <w:pPr>
              <w:pStyle w:val="TAL"/>
            </w:pPr>
            <w:r w:rsidRPr="0041528A">
              <w:t>TERMINAL RESPONSE: PROVIDE LOCAL INFORMATION 1.1.1A</w:t>
            </w:r>
            <w:r w:rsidRPr="0041528A">
              <w:br/>
              <w:t>or</w:t>
            </w:r>
            <w:r w:rsidRPr="0041528A">
              <w:br/>
              <w:t>TERMINAL RESPONSE: PROVIDE LOCAL INFORMATION 1.1.1B</w:t>
            </w:r>
          </w:p>
        </w:tc>
        <w:tc>
          <w:tcPr>
            <w:tcW w:w="4334" w:type="dxa"/>
          </w:tcPr>
          <w:p w14:paraId="0C635F63" w14:textId="77777777" w:rsidR="0055549E" w:rsidRPr="0041528A" w:rsidRDefault="0055549E" w:rsidP="00C844D1">
            <w:pPr>
              <w:pStyle w:val="TAL"/>
            </w:pPr>
            <w:r w:rsidRPr="0041528A">
              <w:t>[Command performed successfully, MCC MNC LAC and Cell Identity as USS, option A shall apply for 3GPP parameters]</w:t>
            </w:r>
            <w:r w:rsidRPr="0041528A">
              <w:br/>
              <w:t>[Command performed successfully, MCC MNC LAC and Cell Identity as USS, option B shall apply for PCS1900 parameters]</w:t>
            </w:r>
            <w:r w:rsidRPr="0041528A">
              <w:br/>
            </w:r>
          </w:p>
        </w:tc>
      </w:tr>
    </w:tbl>
    <w:p w14:paraId="05FB75EE" w14:textId="77777777" w:rsidR="0055549E" w:rsidRPr="0041528A" w:rsidRDefault="0055549E" w:rsidP="0055549E"/>
    <w:p w14:paraId="1AE7D5CC" w14:textId="77777777" w:rsidR="0055549E" w:rsidRPr="0041528A" w:rsidRDefault="0055549E" w:rsidP="0055549E">
      <w:r w:rsidRPr="0041528A">
        <w:t>PROACTIVE COMMAND: PROVIDE LOCAL INFORMATION 1.1.1</w:t>
      </w:r>
    </w:p>
    <w:p w14:paraId="4B01BEA3" w14:textId="77777777" w:rsidR="0055549E" w:rsidRPr="0041528A" w:rsidRDefault="0055549E" w:rsidP="0055549E">
      <w:r w:rsidRPr="0041528A">
        <w:t>Logically:</w:t>
      </w:r>
    </w:p>
    <w:p w14:paraId="1CFB50A7" w14:textId="77777777" w:rsidR="0055549E" w:rsidRPr="0041528A" w:rsidRDefault="0055549E" w:rsidP="0055549E">
      <w:pPr>
        <w:pStyle w:val="EW"/>
      </w:pPr>
      <w:r w:rsidRPr="0041528A">
        <w:t>Command details</w:t>
      </w:r>
    </w:p>
    <w:p w14:paraId="7051DD8C" w14:textId="77777777" w:rsidR="0055549E" w:rsidRPr="0041528A" w:rsidRDefault="0055549E" w:rsidP="0055549E">
      <w:pPr>
        <w:pStyle w:val="EW"/>
      </w:pPr>
      <w:r w:rsidRPr="0041528A">
        <w:tab/>
        <w:t>Command number:</w:t>
      </w:r>
      <w:r w:rsidRPr="0041528A">
        <w:tab/>
        <w:t>1</w:t>
      </w:r>
    </w:p>
    <w:p w14:paraId="0FAD3D9F" w14:textId="77777777" w:rsidR="0055549E" w:rsidRPr="00F60148" w:rsidRDefault="0055549E" w:rsidP="0055549E">
      <w:pPr>
        <w:pStyle w:val="EW"/>
      </w:pPr>
      <w:r w:rsidRPr="0041528A">
        <w:tab/>
      </w:r>
      <w:r w:rsidRPr="00F60148">
        <w:t>Command type:</w:t>
      </w:r>
      <w:r w:rsidRPr="00F60148">
        <w:tab/>
        <w:t>PROVIDE LOCAL INFORMATION</w:t>
      </w:r>
    </w:p>
    <w:p w14:paraId="0421B6AF" w14:textId="77777777" w:rsidR="0055549E" w:rsidRPr="00F60148" w:rsidRDefault="0055549E" w:rsidP="0055549E">
      <w:pPr>
        <w:pStyle w:val="EW"/>
      </w:pPr>
      <w:r w:rsidRPr="00F60148">
        <w:tab/>
        <w:t>Qualifier:</w:t>
      </w:r>
      <w:r w:rsidRPr="00F60148">
        <w:tab/>
        <w:t>"00" Location information (MCC MNC LAC and Cell Identity)</w:t>
      </w:r>
    </w:p>
    <w:p w14:paraId="1C6A1AB6" w14:textId="77777777" w:rsidR="0055549E" w:rsidRPr="00F60148" w:rsidRDefault="0055549E" w:rsidP="0055549E">
      <w:pPr>
        <w:pStyle w:val="EW"/>
      </w:pPr>
      <w:r w:rsidRPr="00F60148">
        <w:t>Device identities</w:t>
      </w:r>
    </w:p>
    <w:p w14:paraId="2D8F885E" w14:textId="77777777" w:rsidR="0055549E" w:rsidRPr="00F60148" w:rsidRDefault="0055549E" w:rsidP="0055549E">
      <w:pPr>
        <w:pStyle w:val="EW"/>
      </w:pPr>
      <w:r w:rsidRPr="00F60148">
        <w:tab/>
        <w:t>Source device:</w:t>
      </w:r>
      <w:r w:rsidRPr="00F60148">
        <w:tab/>
        <w:t>UICC</w:t>
      </w:r>
    </w:p>
    <w:p w14:paraId="766F463A" w14:textId="77777777" w:rsidR="0055549E" w:rsidRPr="0055549E" w:rsidRDefault="0055549E" w:rsidP="0055549E">
      <w:pPr>
        <w:pStyle w:val="EX"/>
        <w:rPr>
          <w:lang w:val="fr-FR"/>
        </w:rPr>
      </w:pPr>
      <w:r w:rsidRPr="00F60148">
        <w:tab/>
      </w:r>
      <w:r w:rsidRPr="0055549E">
        <w:rPr>
          <w:lang w:val="fr-FR"/>
        </w:rPr>
        <w:t xml:space="preserve">Destination </w:t>
      </w:r>
      <w:proofErr w:type="spellStart"/>
      <w:proofErr w:type="gramStart"/>
      <w:r w:rsidRPr="0055549E">
        <w:rPr>
          <w:lang w:val="fr-FR"/>
        </w:rPr>
        <w:t>device</w:t>
      </w:r>
      <w:proofErr w:type="spellEnd"/>
      <w:r w:rsidRPr="0055549E">
        <w:rPr>
          <w:lang w:val="fr-FR"/>
        </w:rPr>
        <w:t>:</w:t>
      </w:r>
      <w:proofErr w:type="gramEnd"/>
      <w:r w:rsidRPr="0055549E">
        <w:rPr>
          <w:lang w:val="fr-FR"/>
        </w:rPr>
        <w:tab/>
        <w:t>ME</w:t>
      </w:r>
    </w:p>
    <w:p w14:paraId="25E6153C" w14:textId="77777777" w:rsidR="0055549E" w:rsidRPr="0041528A" w:rsidRDefault="0055549E" w:rsidP="0055549E">
      <w:r w:rsidRPr="0041528A">
        <w:t>Coding:</w:t>
      </w:r>
    </w:p>
    <w:p w14:paraId="06C96383" w14:textId="77777777" w:rsidR="0055549E" w:rsidRPr="0041528A" w:rsidRDefault="0055549E" w:rsidP="0055549E">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55549E" w:rsidRPr="0041528A" w14:paraId="6FC1B46F" w14:textId="77777777" w:rsidTr="00C844D1">
        <w:trPr>
          <w:jc w:val="center"/>
        </w:trPr>
        <w:tc>
          <w:tcPr>
            <w:tcW w:w="1134" w:type="dxa"/>
            <w:tcBorders>
              <w:top w:val="single" w:sz="4" w:space="0" w:color="auto"/>
              <w:left w:val="single" w:sz="4" w:space="0" w:color="auto"/>
              <w:bottom w:val="single" w:sz="4" w:space="0" w:color="auto"/>
              <w:right w:val="single" w:sz="4" w:space="0" w:color="auto"/>
            </w:tcBorders>
          </w:tcPr>
          <w:p w14:paraId="76FB3B5B" w14:textId="77777777" w:rsidR="0055549E" w:rsidRPr="0041528A" w:rsidRDefault="0055549E" w:rsidP="00C844D1">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F20F6B1" w14:textId="77777777" w:rsidR="0055549E" w:rsidRPr="0041528A" w:rsidRDefault="0055549E" w:rsidP="00C844D1">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EA495AE" w14:textId="77777777" w:rsidR="0055549E" w:rsidRPr="0041528A" w:rsidRDefault="0055549E" w:rsidP="00C844D1">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0F0297" w14:textId="77777777" w:rsidR="0055549E" w:rsidRPr="0041528A" w:rsidRDefault="0055549E" w:rsidP="00C844D1">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E30E2F" w14:textId="77777777" w:rsidR="0055549E" w:rsidRPr="0041528A" w:rsidRDefault="0055549E" w:rsidP="00C844D1">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A3E4D0" w14:textId="77777777" w:rsidR="0055549E" w:rsidRPr="0041528A" w:rsidRDefault="0055549E" w:rsidP="00C844D1">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8DBAD4" w14:textId="77777777" w:rsidR="0055549E" w:rsidRPr="0041528A" w:rsidRDefault="0055549E" w:rsidP="00C844D1">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0454ADB" w14:textId="77777777" w:rsidR="0055549E" w:rsidRPr="0041528A" w:rsidRDefault="0055549E" w:rsidP="00C844D1">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55865C" w14:textId="77777777" w:rsidR="0055549E" w:rsidRPr="0041528A" w:rsidRDefault="0055549E" w:rsidP="00C844D1">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101FE3" w14:textId="77777777" w:rsidR="0055549E" w:rsidRPr="0041528A" w:rsidRDefault="0055549E" w:rsidP="00C844D1">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A3FE3C" w14:textId="77777777" w:rsidR="0055549E" w:rsidRPr="0041528A" w:rsidRDefault="0055549E" w:rsidP="00C844D1">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5D3B89" w14:textId="77777777" w:rsidR="0055549E" w:rsidRPr="0041528A" w:rsidRDefault="0055549E" w:rsidP="00C844D1">
            <w:pPr>
              <w:pStyle w:val="TAC"/>
            </w:pPr>
            <w:r w:rsidRPr="0041528A">
              <w:t>82</w:t>
            </w:r>
          </w:p>
        </w:tc>
      </w:tr>
    </w:tbl>
    <w:p w14:paraId="7533F2F8" w14:textId="77777777" w:rsidR="0055549E" w:rsidRPr="0041528A" w:rsidRDefault="0055549E" w:rsidP="0055549E"/>
    <w:p w14:paraId="64FCFC9E" w14:textId="77777777" w:rsidR="0055549E" w:rsidRPr="0041528A" w:rsidRDefault="0055549E" w:rsidP="0055549E">
      <w:r w:rsidRPr="0041528A">
        <w:t>TERMINAL RESPONSE: PROVIDE LOCAL INFORMATION 1.1.1A</w:t>
      </w:r>
    </w:p>
    <w:p w14:paraId="58742239" w14:textId="77777777" w:rsidR="0055549E" w:rsidRPr="0041528A" w:rsidRDefault="0055549E" w:rsidP="0055549E">
      <w:pPr>
        <w:keepNext/>
        <w:keepLines/>
      </w:pPr>
      <w:r w:rsidRPr="0041528A">
        <w:t>Logically:</w:t>
      </w:r>
    </w:p>
    <w:p w14:paraId="7A51C2F7" w14:textId="77777777" w:rsidR="0055549E" w:rsidRPr="0041528A" w:rsidRDefault="0055549E" w:rsidP="0055549E">
      <w:pPr>
        <w:pStyle w:val="EW"/>
      </w:pPr>
      <w:r w:rsidRPr="0041528A">
        <w:t>Command details</w:t>
      </w:r>
    </w:p>
    <w:p w14:paraId="2DB16AE7" w14:textId="77777777" w:rsidR="0055549E" w:rsidRPr="0041528A" w:rsidRDefault="0055549E" w:rsidP="0055549E">
      <w:pPr>
        <w:pStyle w:val="EW"/>
      </w:pPr>
      <w:r w:rsidRPr="0041528A">
        <w:tab/>
        <w:t>Command number:</w:t>
      </w:r>
      <w:r w:rsidRPr="0041528A">
        <w:tab/>
        <w:t>1</w:t>
      </w:r>
    </w:p>
    <w:p w14:paraId="0A5EEC6C" w14:textId="77777777" w:rsidR="0055549E" w:rsidRPr="0041528A" w:rsidRDefault="0055549E" w:rsidP="0055549E">
      <w:pPr>
        <w:pStyle w:val="EW"/>
      </w:pPr>
      <w:r w:rsidRPr="0041528A">
        <w:tab/>
        <w:t>Command type:</w:t>
      </w:r>
      <w:r w:rsidRPr="0041528A">
        <w:tab/>
        <w:t>PROVIDE LOCAL INFORMATION</w:t>
      </w:r>
    </w:p>
    <w:p w14:paraId="76A0B02A" w14:textId="77777777" w:rsidR="0055549E" w:rsidRPr="0041528A" w:rsidRDefault="0055549E" w:rsidP="0055549E">
      <w:pPr>
        <w:pStyle w:val="EW"/>
      </w:pPr>
      <w:r w:rsidRPr="0041528A">
        <w:tab/>
        <w:t>Qualifier:</w:t>
      </w:r>
      <w:r w:rsidRPr="0041528A">
        <w:tab/>
        <w:t>"00" Location information (MCC MNC LAC and Cell Identity)</w:t>
      </w:r>
    </w:p>
    <w:p w14:paraId="0D933FA9" w14:textId="77777777" w:rsidR="0055549E" w:rsidRPr="0041528A" w:rsidRDefault="0055549E" w:rsidP="0055549E">
      <w:pPr>
        <w:pStyle w:val="EW"/>
      </w:pPr>
      <w:r w:rsidRPr="0041528A">
        <w:t>Device identities</w:t>
      </w:r>
    </w:p>
    <w:p w14:paraId="64FDE85F" w14:textId="77777777" w:rsidR="0055549E" w:rsidRPr="0041528A" w:rsidRDefault="0055549E" w:rsidP="0055549E">
      <w:pPr>
        <w:pStyle w:val="EW"/>
      </w:pPr>
      <w:r w:rsidRPr="0041528A">
        <w:tab/>
        <w:t>Source device:</w:t>
      </w:r>
      <w:r w:rsidRPr="0041528A">
        <w:tab/>
        <w:t>ME</w:t>
      </w:r>
    </w:p>
    <w:p w14:paraId="7BC86444" w14:textId="77777777" w:rsidR="0055549E" w:rsidRPr="0041528A" w:rsidRDefault="0055549E" w:rsidP="0055549E">
      <w:pPr>
        <w:pStyle w:val="EW"/>
      </w:pPr>
      <w:r w:rsidRPr="0041528A">
        <w:tab/>
        <w:t>Destination device:</w:t>
      </w:r>
      <w:r w:rsidRPr="0041528A">
        <w:tab/>
        <w:t>UICC</w:t>
      </w:r>
    </w:p>
    <w:p w14:paraId="51BB8A26" w14:textId="77777777" w:rsidR="0055549E" w:rsidRPr="0041528A" w:rsidRDefault="0055549E" w:rsidP="0055549E">
      <w:pPr>
        <w:pStyle w:val="EW"/>
      </w:pPr>
      <w:r w:rsidRPr="0041528A">
        <w:t>Result</w:t>
      </w:r>
    </w:p>
    <w:p w14:paraId="22AFC0FA" w14:textId="77777777" w:rsidR="0055549E" w:rsidRPr="0041528A" w:rsidRDefault="0055549E" w:rsidP="0055549E">
      <w:pPr>
        <w:pStyle w:val="EW"/>
      </w:pPr>
      <w:r w:rsidRPr="0041528A">
        <w:tab/>
        <w:t>General Result:</w:t>
      </w:r>
      <w:r w:rsidRPr="0041528A">
        <w:tab/>
        <w:t>Command performed successfully</w:t>
      </w:r>
    </w:p>
    <w:p w14:paraId="4B8B033F" w14:textId="77777777" w:rsidR="0055549E" w:rsidRPr="008E725F" w:rsidRDefault="0055549E" w:rsidP="0055549E">
      <w:pPr>
        <w:pStyle w:val="EW"/>
        <w:rPr>
          <w:lang w:val="fr-FR"/>
        </w:rPr>
      </w:pPr>
      <w:r w:rsidRPr="0041528A">
        <w:tab/>
      </w:r>
      <w:r w:rsidRPr="008E725F">
        <w:rPr>
          <w:lang w:val="fr-FR"/>
        </w:rPr>
        <w:t>Location Information</w:t>
      </w:r>
    </w:p>
    <w:p w14:paraId="2F086C38" w14:textId="77777777" w:rsidR="0055549E" w:rsidRPr="008E725F" w:rsidRDefault="0055549E" w:rsidP="0055549E">
      <w:pPr>
        <w:pStyle w:val="EW"/>
        <w:rPr>
          <w:lang w:val="fr-FR"/>
        </w:rPr>
      </w:pPr>
      <w:r w:rsidRPr="008E725F">
        <w:rPr>
          <w:lang w:val="fr-FR"/>
        </w:rPr>
        <w:tab/>
        <w:t xml:space="preserve">MCC &amp; </w:t>
      </w:r>
      <w:proofErr w:type="gramStart"/>
      <w:r w:rsidRPr="008E725F">
        <w:rPr>
          <w:lang w:val="fr-FR"/>
        </w:rPr>
        <w:t>MNC:</w:t>
      </w:r>
      <w:proofErr w:type="gramEnd"/>
      <w:r w:rsidRPr="008E725F">
        <w:rPr>
          <w:lang w:val="fr-FR"/>
        </w:rPr>
        <w:tab/>
        <w:t>MCC = 001, MNC = 01</w:t>
      </w:r>
    </w:p>
    <w:p w14:paraId="712C5C22" w14:textId="77777777" w:rsidR="0055549E" w:rsidRPr="0041528A" w:rsidRDefault="0055549E" w:rsidP="0055549E">
      <w:pPr>
        <w:pStyle w:val="EW"/>
      </w:pPr>
      <w:r w:rsidRPr="008E725F">
        <w:rPr>
          <w:lang w:val="fr-FR"/>
        </w:rPr>
        <w:tab/>
      </w:r>
      <w:r w:rsidRPr="0041528A">
        <w:t>Location Area Code:</w:t>
      </w:r>
      <w:r w:rsidRPr="0041528A">
        <w:tab/>
        <w:t>0001</w:t>
      </w:r>
    </w:p>
    <w:p w14:paraId="4DD7829B" w14:textId="77777777" w:rsidR="0055549E" w:rsidRPr="0041528A" w:rsidRDefault="0055549E" w:rsidP="0055549E">
      <w:pPr>
        <w:pStyle w:val="EW"/>
      </w:pPr>
      <w:r w:rsidRPr="0041528A">
        <w:tab/>
        <w:t>Cell Identity Value:</w:t>
      </w:r>
      <w:r w:rsidRPr="0041528A">
        <w:tab/>
        <w:t>0001</w:t>
      </w:r>
    </w:p>
    <w:p w14:paraId="5FBA50B2" w14:textId="77777777" w:rsidR="0055549E" w:rsidRPr="0041528A" w:rsidRDefault="0055549E" w:rsidP="0055549E">
      <w:pPr>
        <w:pStyle w:val="EX"/>
      </w:pPr>
      <w:r w:rsidRPr="0041528A">
        <w:tab/>
        <w:t>Extended Cell Identity Value:</w:t>
      </w:r>
      <w:r w:rsidRPr="0041528A">
        <w:tab/>
        <w:t>RNC-id value (for Rel-4 onwards), see also Note 2</w:t>
      </w:r>
    </w:p>
    <w:p w14:paraId="09B69515" w14:textId="77777777" w:rsidR="0055549E" w:rsidRPr="0041528A" w:rsidRDefault="0055549E" w:rsidP="0055549E">
      <w:r w:rsidRPr="0041528A">
        <w:t>Coding:</w:t>
      </w:r>
    </w:p>
    <w:p w14:paraId="3C8206FE" w14:textId="77777777" w:rsidR="0055549E" w:rsidRPr="0041528A" w:rsidRDefault="0055549E" w:rsidP="0055549E">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55549E" w:rsidRPr="0041528A" w14:paraId="04DB88AD" w14:textId="77777777" w:rsidTr="00C844D1">
        <w:trPr>
          <w:jc w:val="center"/>
        </w:trPr>
        <w:tc>
          <w:tcPr>
            <w:tcW w:w="992" w:type="dxa"/>
            <w:tcBorders>
              <w:top w:val="single" w:sz="4" w:space="0" w:color="auto"/>
              <w:left w:val="single" w:sz="4" w:space="0" w:color="auto"/>
              <w:bottom w:val="single" w:sz="4" w:space="0" w:color="auto"/>
              <w:right w:val="single" w:sz="4" w:space="0" w:color="auto"/>
            </w:tcBorders>
          </w:tcPr>
          <w:p w14:paraId="6353193C" w14:textId="77777777" w:rsidR="0055549E" w:rsidRPr="0041528A" w:rsidRDefault="0055549E" w:rsidP="00C844D1">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05FC0045" w14:textId="77777777" w:rsidR="0055549E" w:rsidRPr="0041528A" w:rsidRDefault="0055549E" w:rsidP="00C844D1">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2FA31901" w14:textId="77777777" w:rsidR="0055549E" w:rsidRPr="0041528A" w:rsidRDefault="0055549E" w:rsidP="00C844D1">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030F36" w14:textId="77777777" w:rsidR="0055549E" w:rsidRPr="0041528A" w:rsidRDefault="0055549E" w:rsidP="00C844D1">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6B47E8" w14:textId="77777777" w:rsidR="0055549E" w:rsidRPr="0041528A" w:rsidRDefault="0055549E" w:rsidP="00C844D1">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5B27F73" w14:textId="77777777" w:rsidR="0055549E" w:rsidRPr="0041528A" w:rsidRDefault="0055549E" w:rsidP="00C844D1">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D03565" w14:textId="77777777" w:rsidR="0055549E" w:rsidRPr="0041528A" w:rsidRDefault="0055549E" w:rsidP="00C844D1">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9D3CA2" w14:textId="77777777" w:rsidR="0055549E" w:rsidRPr="0041528A" w:rsidRDefault="0055549E" w:rsidP="00C844D1">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2BDDA1" w14:textId="77777777" w:rsidR="0055549E" w:rsidRPr="0041528A" w:rsidRDefault="0055549E" w:rsidP="00C844D1">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E24DF8" w14:textId="77777777" w:rsidR="0055549E" w:rsidRPr="0041528A" w:rsidRDefault="0055549E" w:rsidP="00C844D1">
            <w:pPr>
              <w:pStyle w:val="TAC"/>
            </w:pPr>
            <w:r w:rsidRPr="0041528A">
              <w:t>81</w:t>
            </w:r>
          </w:p>
        </w:tc>
        <w:tc>
          <w:tcPr>
            <w:tcW w:w="709" w:type="dxa"/>
            <w:tcBorders>
              <w:top w:val="single" w:sz="4" w:space="0" w:color="auto"/>
              <w:left w:val="single" w:sz="4" w:space="0" w:color="auto"/>
              <w:bottom w:val="single" w:sz="4" w:space="0" w:color="auto"/>
              <w:right w:val="single" w:sz="4" w:space="0" w:color="auto"/>
            </w:tcBorders>
          </w:tcPr>
          <w:p w14:paraId="51D5ECD3" w14:textId="77777777" w:rsidR="0055549E" w:rsidRPr="0041528A" w:rsidRDefault="0055549E" w:rsidP="00C844D1">
            <w:pPr>
              <w:pStyle w:val="TAC"/>
            </w:pPr>
            <w:r w:rsidRPr="0041528A">
              <w:t>83</w:t>
            </w:r>
          </w:p>
        </w:tc>
        <w:tc>
          <w:tcPr>
            <w:tcW w:w="425" w:type="dxa"/>
            <w:tcBorders>
              <w:top w:val="single" w:sz="4" w:space="0" w:color="auto"/>
              <w:left w:val="single" w:sz="4" w:space="0" w:color="auto"/>
              <w:bottom w:val="single" w:sz="4" w:space="0" w:color="auto"/>
              <w:right w:val="single" w:sz="4" w:space="0" w:color="auto"/>
            </w:tcBorders>
          </w:tcPr>
          <w:p w14:paraId="16EB2A4E" w14:textId="77777777" w:rsidR="0055549E" w:rsidRPr="0041528A" w:rsidRDefault="0055549E" w:rsidP="00C844D1">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C2A908" w14:textId="77777777" w:rsidR="0055549E" w:rsidRPr="0041528A" w:rsidRDefault="0055549E" w:rsidP="00C844D1">
            <w:pPr>
              <w:pStyle w:val="TAC"/>
            </w:pPr>
            <w:r w:rsidRPr="0041528A">
              <w:t>00</w:t>
            </w:r>
          </w:p>
        </w:tc>
      </w:tr>
      <w:tr w:rsidR="0055549E" w:rsidRPr="0041528A" w14:paraId="374311EC" w14:textId="77777777" w:rsidTr="00C844D1">
        <w:trPr>
          <w:jc w:val="center"/>
        </w:trPr>
        <w:tc>
          <w:tcPr>
            <w:tcW w:w="992" w:type="dxa"/>
            <w:tcBorders>
              <w:top w:val="single" w:sz="4" w:space="0" w:color="auto"/>
              <w:right w:val="single" w:sz="4" w:space="0" w:color="auto"/>
            </w:tcBorders>
          </w:tcPr>
          <w:p w14:paraId="7517167B" w14:textId="77777777" w:rsidR="0055549E" w:rsidRPr="0041528A" w:rsidRDefault="0055549E" w:rsidP="00C844D1">
            <w:pPr>
              <w:pStyle w:val="TAL"/>
            </w:pPr>
          </w:p>
        </w:tc>
        <w:tc>
          <w:tcPr>
            <w:tcW w:w="425" w:type="dxa"/>
            <w:tcBorders>
              <w:top w:val="single" w:sz="4" w:space="0" w:color="auto"/>
              <w:left w:val="single" w:sz="4" w:space="0" w:color="auto"/>
              <w:bottom w:val="single" w:sz="4" w:space="0" w:color="auto"/>
              <w:right w:val="single" w:sz="4" w:space="0" w:color="auto"/>
            </w:tcBorders>
          </w:tcPr>
          <w:p w14:paraId="11C67162" w14:textId="77777777" w:rsidR="0055549E" w:rsidRPr="0041528A" w:rsidRDefault="0055549E" w:rsidP="00C844D1">
            <w:pPr>
              <w:pStyle w:val="TAC"/>
            </w:pPr>
            <w:r w:rsidRPr="0041528A">
              <w:t>93</w:t>
            </w:r>
          </w:p>
        </w:tc>
        <w:tc>
          <w:tcPr>
            <w:tcW w:w="851" w:type="dxa"/>
            <w:tcBorders>
              <w:top w:val="single" w:sz="4" w:space="0" w:color="auto"/>
              <w:left w:val="single" w:sz="4" w:space="0" w:color="auto"/>
              <w:bottom w:val="single" w:sz="4" w:space="0" w:color="auto"/>
              <w:right w:val="single" w:sz="4" w:space="0" w:color="auto"/>
            </w:tcBorders>
          </w:tcPr>
          <w:p w14:paraId="04F88A75" w14:textId="77777777" w:rsidR="0055549E" w:rsidRPr="0041528A" w:rsidRDefault="0055549E" w:rsidP="00C844D1">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4DE4536A" w14:textId="77777777" w:rsidR="0055549E" w:rsidRPr="0041528A" w:rsidRDefault="0055549E" w:rsidP="00C844D1">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60EA17" w14:textId="77777777" w:rsidR="0055549E" w:rsidRPr="0041528A" w:rsidRDefault="0055549E" w:rsidP="00C844D1">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6001535D" w14:textId="77777777" w:rsidR="0055549E" w:rsidRPr="0041528A" w:rsidRDefault="0055549E" w:rsidP="00C844D1">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DE7FCEA" w14:textId="77777777" w:rsidR="0055549E" w:rsidRPr="0041528A" w:rsidRDefault="0055549E" w:rsidP="00C844D1">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DE6697" w14:textId="77777777" w:rsidR="0055549E" w:rsidRPr="0041528A" w:rsidRDefault="0055549E" w:rsidP="00C844D1">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127091" w14:textId="77777777" w:rsidR="0055549E" w:rsidRPr="0041528A" w:rsidRDefault="0055549E" w:rsidP="00C844D1">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754FFA" w14:textId="77777777" w:rsidR="0055549E" w:rsidRPr="0041528A" w:rsidRDefault="0055549E" w:rsidP="00C844D1">
            <w:pPr>
              <w:pStyle w:val="TAC"/>
            </w:pPr>
            <w:r w:rsidRPr="0041528A">
              <w:t>01</w:t>
            </w:r>
          </w:p>
        </w:tc>
        <w:tc>
          <w:tcPr>
            <w:tcW w:w="709" w:type="dxa"/>
            <w:tcBorders>
              <w:top w:val="single" w:sz="4" w:space="0" w:color="auto"/>
              <w:left w:val="single" w:sz="4" w:space="0" w:color="auto"/>
              <w:bottom w:val="single" w:sz="4" w:space="0" w:color="auto"/>
              <w:right w:val="single" w:sz="4" w:space="0" w:color="auto"/>
            </w:tcBorders>
          </w:tcPr>
          <w:p w14:paraId="0F8A19D7" w14:textId="77777777" w:rsidR="0055549E" w:rsidRPr="0041528A" w:rsidRDefault="0055549E" w:rsidP="00C844D1">
            <w:pPr>
              <w:pStyle w:val="TAC"/>
            </w:pPr>
            <w:r w:rsidRPr="0041528A">
              <w:t>Note 2</w:t>
            </w:r>
          </w:p>
        </w:tc>
        <w:tc>
          <w:tcPr>
            <w:tcW w:w="425" w:type="dxa"/>
            <w:tcBorders>
              <w:top w:val="single" w:sz="4" w:space="0" w:color="auto"/>
              <w:left w:val="single" w:sz="4" w:space="0" w:color="auto"/>
              <w:bottom w:val="single" w:sz="4" w:space="0" w:color="auto"/>
              <w:right w:val="single" w:sz="4" w:space="0" w:color="auto"/>
            </w:tcBorders>
          </w:tcPr>
          <w:p w14:paraId="400E15C9" w14:textId="77777777" w:rsidR="0055549E" w:rsidRPr="0041528A" w:rsidRDefault="0055549E" w:rsidP="00C844D1">
            <w:pPr>
              <w:pStyle w:val="TAC"/>
            </w:pPr>
          </w:p>
        </w:tc>
        <w:tc>
          <w:tcPr>
            <w:tcW w:w="567" w:type="dxa"/>
            <w:tcBorders>
              <w:top w:val="single" w:sz="4" w:space="0" w:color="auto"/>
              <w:left w:val="single" w:sz="4" w:space="0" w:color="auto"/>
              <w:bottom w:val="single" w:sz="4" w:space="0" w:color="auto"/>
              <w:right w:val="single" w:sz="4" w:space="0" w:color="auto"/>
            </w:tcBorders>
          </w:tcPr>
          <w:p w14:paraId="7766A133" w14:textId="77777777" w:rsidR="0055549E" w:rsidRPr="0041528A" w:rsidRDefault="0055549E" w:rsidP="00C844D1">
            <w:pPr>
              <w:pStyle w:val="TAC"/>
            </w:pPr>
          </w:p>
        </w:tc>
      </w:tr>
    </w:tbl>
    <w:p w14:paraId="23134FE5" w14:textId="77777777" w:rsidR="0055549E" w:rsidRPr="0041528A" w:rsidRDefault="0055549E" w:rsidP="0055549E"/>
    <w:p w14:paraId="36ECD0C5" w14:textId="77777777" w:rsidR="0055549E" w:rsidRPr="0041528A" w:rsidRDefault="0055549E" w:rsidP="0055549E">
      <w:pPr>
        <w:pStyle w:val="NO"/>
      </w:pPr>
      <w:r w:rsidRPr="0041528A">
        <w:t>Note 1: Depending on the presence of the Extended Cell Identity Value the length is '07' or '09'</w:t>
      </w:r>
    </w:p>
    <w:p w14:paraId="3611E178" w14:textId="77777777" w:rsidR="0055549E" w:rsidRPr="0041528A" w:rsidRDefault="0055549E" w:rsidP="0055549E">
      <w:pPr>
        <w:pStyle w:val="NO"/>
      </w:pPr>
      <w:r w:rsidRPr="0041528A">
        <w:lastRenderedPageBreak/>
        <w:t>Note 2: The Extended Cell Identity Value is present in Rel-4 and onwards implementations, the values of the two bytes shall not be verified</w:t>
      </w:r>
    </w:p>
    <w:p w14:paraId="67039281" w14:textId="77777777" w:rsidR="0055549E" w:rsidRPr="0041528A" w:rsidRDefault="0055549E" w:rsidP="0055549E">
      <w:r w:rsidRPr="0041528A">
        <w:t>TERMINAL RESPONSE: PROVIDE LOCAL INFORMATION 1.1.1B</w:t>
      </w:r>
    </w:p>
    <w:p w14:paraId="0F185DDF" w14:textId="77777777" w:rsidR="0055549E" w:rsidRPr="0041528A" w:rsidRDefault="0055549E" w:rsidP="0055549E">
      <w:pPr>
        <w:keepNext/>
        <w:keepLines/>
      </w:pPr>
      <w:r w:rsidRPr="0041528A">
        <w:t>Logically:</w:t>
      </w:r>
    </w:p>
    <w:p w14:paraId="34D5E2EB" w14:textId="77777777" w:rsidR="0055549E" w:rsidRPr="0041528A" w:rsidRDefault="0055549E" w:rsidP="0055549E">
      <w:pPr>
        <w:pStyle w:val="EW"/>
      </w:pPr>
      <w:r w:rsidRPr="0041528A">
        <w:t>Command details</w:t>
      </w:r>
    </w:p>
    <w:p w14:paraId="0C6F1FF9" w14:textId="77777777" w:rsidR="0055549E" w:rsidRPr="0041528A" w:rsidRDefault="0055549E" w:rsidP="0055549E">
      <w:pPr>
        <w:pStyle w:val="EW"/>
      </w:pPr>
      <w:r w:rsidRPr="0041528A">
        <w:tab/>
        <w:t>Command number:</w:t>
      </w:r>
      <w:r w:rsidRPr="0041528A">
        <w:tab/>
        <w:t>1</w:t>
      </w:r>
    </w:p>
    <w:p w14:paraId="1E2A5BB1" w14:textId="77777777" w:rsidR="0055549E" w:rsidRPr="0041528A" w:rsidRDefault="0055549E" w:rsidP="0055549E">
      <w:pPr>
        <w:pStyle w:val="EW"/>
      </w:pPr>
      <w:r w:rsidRPr="0041528A">
        <w:tab/>
        <w:t>Command type:</w:t>
      </w:r>
      <w:r w:rsidRPr="0041528A">
        <w:tab/>
        <w:t>PROVIDE LOCAL INFORMATION</w:t>
      </w:r>
    </w:p>
    <w:p w14:paraId="5A0C4CAC" w14:textId="77777777" w:rsidR="0055549E" w:rsidRPr="0041528A" w:rsidRDefault="0055549E" w:rsidP="0055549E">
      <w:pPr>
        <w:pStyle w:val="EW"/>
      </w:pPr>
      <w:r w:rsidRPr="0041528A">
        <w:tab/>
        <w:t>Qualifier:</w:t>
      </w:r>
      <w:r w:rsidRPr="0041528A">
        <w:tab/>
        <w:t>"00" Location information (MCC MNC LAC and Cell Identity)</w:t>
      </w:r>
    </w:p>
    <w:p w14:paraId="24E6453E" w14:textId="77777777" w:rsidR="0055549E" w:rsidRPr="0041528A" w:rsidRDefault="0055549E" w:rsidP="0055549E">
      <w:pPr>
        <w:pStyle w:val="EW"/>
      </w:pPr>
      <w:r w:rsidRPr="0041528A">
        <w:t>Device identities</w:t>
      </w:r>
    </w:p>
    <w:p w14:paraId="30FB1E70" w14:textId="77777777" w:rsidR="0055549E" w:rsidRPr="0041528A" w:rsidRDefault="0055549E" w:rsidP="0055549E">
      <w:pPr>
        <w:pStyle w:val="EW"/>
      </w:pPr>
      <w:r w:rsidRPr="0041528A">
        <w:tab/>
        <w:t>Source device:</w:t>
      </w:r>
      <w:r w:rsidRPr="0041528A">
        <w:tab/>
        <w:t>ME</w:t>
      </w:r>
    </w:p>
    <w:p w14:paraId="2CCB6A08" w14:textId="77777777" w:rsidR="0055549E" w:rsidRPr="0041528A" w:rsidRDefault="0055549E" w:rsidP="0055549E">
      <w:pPr>
        <w:pStyle w:val="EW"/>
      </w:pPr>
      <w:r w:rsidRPr="0041528A">
        <w:tab/>
        <w:t>Destination device:</w:t>
      </w:r>
      <w:r w:rsidRPr="0041528A">
        <w:tab/>
        <w:t>UICC</w:t>
      </w:r>
    </w:p>
    <w:p w14:paraId="12AF895B" w14:textId="77777777" w:rsidR="0055549E" w:rsidRPr="0041528A" w:rsidRDefault="0055549E" w:rsidP="0055549E">
      <w:pPr>
        <w:pStyle w:val="EW"/>
      </w:pPr>
      <w:r w:rsidRPr="0041528A">
        <w:t>Result</w:t>
      </w:r>
    </w:p>
    <w:p w14:paraId="7335105E" w14:textId="77777777" w:rsidR="0055549E" w:rsidRPr="0041528A" w:rsidRDefault="0055549E" w:rsidP="0055549E">
      <w:pPr>
        <w:pStyle w:val="EW"/>
      </w:pPr>
      <w:r w:rsidRPr="0041528A">
        <w:tab/>
        <w:t>General Result:</w:t>
      </w:r>
      <w:r w:rsidRPr="0041528A">
        <w:tab/>
        <w:t>Command performed successfully</w:t>
      </w:r>
    </w:p>
    <w:p w14:paraId="55C1DBB6" w14:textId="77777777" w:rsidR="0055549E" w:rsidRPr="00923944" w:rsidRDefault="0055549E" w:rsidP="0055549E">
      <w:pPr>
        <w:pStyle w:val="EW"/>
        <w:rPr>
          <w:lang w:val="fr-FR"/>
        </w:rPr>
      </w:pPr>
      <w:r w:rsidRPr="0041528A">
        <w:tab/>
      </w:r>
      <w:r w:rsidRPr="00923944">
        <w:rPr>
          <w:lang w:val="fr-FR"/>
        </w:rPr>
        <w:t>Location Information</w:t>
      </w:r>
    </w:p>
    <w:p w14:paraId="0916AECF" w14:textId="77777777" w:rsidR="0055549E" w:rsidRPr="00923944" w:rsidRDefault="0055549E" w:rsidP="0055549E">
      <w:pPr>
        <w:pStyle w:val="EW"/>
        <w:rPr>
          <w:lang w:val="fr-FR"/>
        </w:rPr>
      </w:pPr>
      <w:r w:rsidRPr="00923944">
        <w:rPr>
          <w:lang w:val="fr-FR"/>
        </w:rPr>
        <w:tab/>
        <w:t xml:space="preserve">MCC &amp; </w:t>
      </w:r>
      <w:proofErr w:type="gramStart"/>
      <w:r w:rsidRPr="00923944">
        <w:rPr>
          <w:lang w:val="fr-FR"/>
        </w:rPr>
        <w:t>MNC:</w:t>
      </w:r>
      <w:proofErr w:type="gramEnd"/>
      <w:r w:rsidRPr="00923944">
        <w:rPr>
          <w:lang w:val="fr-FR"/>
        </w:rPr>
        <w:tab/>
        <w:t>MCC = 001, MNC = 011</w:t>
      </w:r>
    </w:p>
    <w:p w14:paraId="463CFEEF" w14:textId="77777777" w:rsidR="0055549E" w:rsidRPr="00E57090" w:rsidRDefault="0055549E" w:rsidP="0055549E">
      <w:pPr>
        <w:pStyle w:val="EW"/>
        <w:rPr>
          <w:lang w:val="fr-FR"/>
        </w:rPr>
      </w:pPr>
      <w:r w:rsidRPr="00923944">
        <w:rPr>
          <w:lang w:val="fr-FR"/>
        </w:rPr>
        <w:tab/>
      </w:r>
      <w:r w:rsidRPr="00E57090">
        <w:rPr>
          <w:lang w:val="fr-FR"/>
        </w:rPr>
        <w:t xml:space="preserve">Location Area </w:t>
      </w:r>
      <w:proofErr w:type="gramStart"/>
      <w:r w:rsidRPr="00E57090">
        <w:rPr>
          <w:lang w:val="fr-FR"/>
        </w:rPr>
        <w:t>Code:</w:t>
      </w:r>
      <w:proofErr w:type="gramEnd"/>
      <w:r w:rsidRPr="00E57090">
        <w:rPr>
          <w:lang w:val="fr-FR"/>
        </w:rPr>
        <w:tab/>
        <w:t>0001</w:t>
      </w:r>
    </w:p>
    <w:p w14:paraId="2D0CF875" w14:textId="77777777" w:rsidR="0055549E" w:rsidRPr="0041528A" w:rsidRDefault="0055549E" w:rsidP="0055549E">
      <w:pPr>
        <w:pStyle w:val="EX"/>
      </w:pPr>
      <w:r w:rsidRPr="00E57090">
        <w:rPr>
          <w:lang w:val="fr-FR"/>
        </w:rPr>
        <w:tab/>
      </w:r>
      <w:r w:rsidRPr="0041528A">
        <w:t>Cell Identity Value:</w:t>
      </w:r>
      <w:r w:rsidRPr="0041528A">
        <w:tab/>
        <w:t>0001</w:t>
      </w:r>
    </w:p>
    <w:p w14:paraId="65A46DFA" w14:textId="77777777" w:rsidR="0055549E" w:rsidRPr="0041528A" w:rsidRDefault="0055549E" w:rsidP="0055549E">
      <w:r w:rsidRPr="0041528A">
        <w:t>Coding:</w:t>
      </w:r>
    </w:p>
    <w:p w14:paraId="701C08FA" w14:textId="77777777" w:rsidR="0055549E" w:rsidRPr="0041528A" w:rsidRDefault="0055549E" w:rsidP="0055549E">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5549E" w:rsidRPr="0041528A" w14:paraId="6F6ED970" w14:textId="77777777" w:rsidTr="00C844D1">
        <w:trPr>
          <w:jc w:val="center"/>
        </w:trPr>
        <w:tc>
          <w:tcPr>
            <w:tcW w:w="1134" w:type="dxa"/>
            <w:tcBorders>
              <w:top w:val="single" w:sz="4" w:space="0" w:color="auto"/>
              <w:left w:val="single" w:sz="4" w:space="0" w:color="auto"/>
              <w:bottom w:val="single" w:sz="4" w:space="0" w:color="auto"/>
              <w:right w:val="single" w:sz="4" w:space="0" w:color="auto"/>
            </w:tcBorders>
          </w:tcPr>
          <w:p w14:paraId="7E915401" w14:textId="77777777" w:rsidR="0055549E" w:rsidRPr="0041528A" w:rsidRDefault="0055549E" w:rsidP="00C844D1">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850ADDD" w14:textId="77777777" w:rsidR="0055549E" w:rsidRPr="0041528A" w:rsidRDefault="0055549E" w:rsidP="00C844D1">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2AC8BC" w14:textId="77777777" w:rsidR="0055549E" w:rsidRPr="0041528A" w:rsidRDefault="0055549E" w:rsidP="00C844D1">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6398C9" w14:textId="77777777" w:rsidR="0055549E" w:rsidRPr="0041528A" w:rsidRDefault="0055549E" w:rsidP="00C844D1">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E90B40" w14:textId="77777777" w:rsidR="0055549E" w:rsidRPr="0041528A" w:rsidRDefault="0055549E" w:rsidP="00C844D1">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8613A84" w14:textId="77777777" w:rsidR="0055549E" w:rsidRPr="0041528A" w:rsidRDefault="0055549E" w:rsidP="00C844D1">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0EB07F" w14:textId="77777777" w:rsidR="0055549E" w:rsidRPr="0041528A" w:rsidRDefault="0055549E" w:rsidP="00C844D1">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95CA1C" w14:textId="77777777" w:rsidR="0055549E" w:rsidRPr="0041528A" w:rsidRDefault="0055549E" w:rsidP="00C844D1">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776312" w14:textId="77777777" w:rsidR="0055549E" w:rsidRPr="0041528A" w:rsidRDefault="0055549E" w:rsidP="00C844D1">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208DA5" w14:textId="77777777" w:rsidR="0055549E" w:rsidRPr="0041528A" w:rsidRDefault="0055549E" w:rsidP="00C844D1">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E6C032" w14:textId="77777777" w:rsidR="0055549E" w:rsidRPr="0041528A" w:rsidRDefault="0055549E" w:rsidP="00C844D1">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567FC0E" w14:textId="77777777" w:rsidR="0055549E" w:rsidRPr="0041528A" w:rsidRDefault="0055549E" w:rsidP="00C844D1">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3D8046" w14:textId="77777777" w:rsidR="0055549E" w:rsidRPr="0041528A" w:rsidRDefault="0055549E" w:rsidP="00C844D1">
            <w:pPr>
              <w:pStyle w:val="TAC"/>
            </w:pPr>
            <w:r w:rsidRPr="0041528A">
              <w:t>00</w:t>
            </w:r>
          </w:p>
        </w:tc>
      </w:tr>
      <w:tr w:rsidR="0055549E" w:rsidRPr="0041528A" w14:paraId="22243AE8" w14:textId="77777777" w:rsidTr="00C844D1">
        <w:trPr>
          <w:jc w:val="center"/>
        </w:trPr>
        <w:tc>
          <w:tcPr>
            <w:tcW w:w="1134" w:type="dxa"/>
            <w:tcBorders>
              <w:top w:val="single" w:sz="4" w:space="0" w:color="auto"/>
              <w:right w:val="single" w:sz="4" w:space="0" w:color="auto"/>
            </w:tcBorders>
          </w:tcPr>
          <w:p w14:paraId="0A989FFE" w14:textId="77777777" w:rsidR="0055549E" w:rsidRPr="0041528A" w:rsidRDefault="0055549E" w:rsidP="00C844D1">
            <w:pPr>
              <w:pStyle w:val="TAL"/>
            </w:pPr>
          </w:p>
        </w:tc>
        <w:tc>
          <w:tcPr>
            <w:tcW w:w="567" w:type="dxa"/>
            <w:tcBorders>
              <w:top w:val="single" w:sz="4" w:space="0" w:color="auto"/>
              <w:left w:val="single" w:sz="4" w:space="0" w:color="auto"/>
              <w:bottom w:val="single" w:sz="4" w:space="0" w:color="auto"/>
              <w:right w:val="single" w:sz="4" w:space="0" w:color="auto"/>
            </w:tcBorders>
          </w:tcPr>
          <w:p w14:paraId="1C3E81F5" w14:textId="77777777" w:rsidR="0055549E" w:rsidRPr="0041528A" w:rsidRDefault="0055549E" w:rsidP="00C844D1">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50C4DB3" w14:textId="77777777" w:rsidR="0055549E" w:rsidRPr="0041528A" w:rsidRDefault="0055549E" w:rsidP="00C844D1">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40DA09F" w14:textId="77777777" w:rsidR="0055549E" w:rsidRPr="0041528A" w:rsidRDefault="0055549E" w:rsidP="00C844D1">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D7D05F" w14:textId="77777777" w:rsidR="0055549E" w:rsidRPr="0041528A" w:rsidRDefault="0055549E" w:rsidP="00C844D1">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761B9D4" w14:textId="77777777" w:rsidR="0055549E" w:rsidRPr="0041528A" w:rsidRDefault="0055549E" w:rsidP="00C844D1">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B22FAD2" w14:textId="77777777" w:rsidR="0055549E" w:rsidRPr="0041528A" w:rsidRDefault="0055549E" w:rsidP="00C844D1">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FD06FA" w14:textId="77777777" w:rsidR="0055549E" w:rsidRPr="0041528A" w:rsidRDefault="0055549E" w:rsidP="00C844D1">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01A9F8" w14:textId="77777777" w:rsidR="0055549E" w:rsidRPr="0041528A" w:rsidRDefault="0055549E" w:rsidP="00C844D1">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E26063" w14:textId="77777777" w:rsidR="0055549E" w:rsidRPr="0041528A" w:rsidRDefault="0055549E" w:rsidP="00C844D1">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98B93D" w14:textId="77777777" w:rsidR="0055549E" w:rsidRPr="0041528A" w:rsidRDefault="0055549E" w:rsidP="00C844D1">
            <w:pPr>
              <w:pStyle w:val="TAC"/>
            </w:pPr>
          </w:p>
        </w:tc>
        <w:tc>
          <w:tcPr>
            <w:tcW w:w="567" w:type="dxa"/>
            <w:tcBorders>
              <w:top w:val="single" w:sz="4" w:space="0" w:color="auto"/>
              <w:left w:val="single" w:sz="4" w:space="0" w:color="auto"/>
              <w:bottom w:val="single" w:sz="4" w:space="0" w:color="auto"/>
              <w:right w:val="single" w:sz="4" w:space="0" w:color="auto"/>
            </w:tcBorders>
          </w:tcPr>
          <w:p w14:paraId="78073BFD" w14:textId="77777777" w:rsidR="0055549E" w:rsidRPr="0041528A" w:rsidRDefault="0055549E" w:rsidP="00C844D1">
            <w:pPr>
              <w:pStyle w:val="TAC"/>
            </w:pPr>
          </w:p>
        </w:tc>
        <w:tc>
          <w:tcPr>
            <w:tcW w:w="567" w:type="dxa"/>
            <w:tcBorders>
              <w:top w:val="single" w:sz="4" w:space="0" w:color="auto"/>
              <w:left w:val="single" w:sz="4" w:space="0" w:color="auto"/>
              <w:bottom w:val="single" w:sz="4" w:space="0" w:color="auto"/>
              <w:right w:val="single" w:sz="4" w:space="0" w:color="auto"/>
            </w:tcBorders>
          </w:tcPr>
          <w:p w14:paraId="48954927" w14:textId="77777777" w:rsidR="0055549E" w:rsidRPr="0041528A" w:rsidRDefault="0055549E" w:rsidP="00C844D1">
            <w:pPr>
              <w:pStyle w:val="TAC"/>
            </w:pPr>
          </w:p>
        </w:tc>
      </w:tr>
    </w:tbl>
    <w:p w14:paraId="23C1D208" w14:textId="76BE6984" w:rsidR="000F7740" w:rsidRDefault="000F7740" w:rsidP="000F7740">
      <w:pPr>
        <w:pStyle w:val="TH"/>
        <w:jc w:val="left"/>
      </w:pPr>
      <w:r>
        <w:t>…</w:t>
      </w:r>
    </w:p>
    <w:p w14:paraId="31C9B63F" w14:textId="77777777" w:rsidR="009C15B1" w:rsidRPr="0041528A" w:rsidRDefault="009C15B1" w:rsidP="009C15B1">
      <w:pPr>
        <w:pStyle w:val="TH"/>
      </w:pPr>
      <w:r w:rsidRPr="0041528A">
        <w:t xml:space="preserve">Expected Sequence </w:t>
      </w:r>
      <w:r>
        <w:t>1.27</w:t>
      </w:r>
      <w:r w:rsidRPr="0041528A">
        <w:t xml:space="preserve"> (PROVIDE LOCAL INFORMATION, Timing advance</w:t>
      </w:r>
      <w:r>
        <w:t xml:space="preserve"> in </w:t>
      </w:r>
      <w:r w:rsidRPr="0041528A">
        <w:t>NG-RAN)</w:t>
      </w:r>
    </w:p>
    <w:tbl>
      <w:tblPr>
        <w:tblW w:w="88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76"/>
        <w:gridCol w:w="3319"/>
        <w:gridCol w:w="3515"/>
      </w:tblGrid>
      <w:tr w:rsidR="009C15B1" w:rsidRPr="0041528A" w14:paraId="0ED48368" w14:textId="77777777" w:rsidTr="00997042">
        <w:trPr>
          <w:cantSplit/>
          <w:jc w:val="center"/>
        </w:trPr>
        <w:tc>
          <w:tcPr>
            <w:tcW w:w="737" w:type="dxa"/>
          </w:tcPr>
          <w:p w14:paraId="22615C84" w14:textId="77777777" w:rsidR="009C15B1" w:rsidRPr="0041528A" w:rsidRDefault="009C15B1" w:rsidP="00997042">
            <w:pPr>
              <w:pStyle w:val="TAH"/>
            </w:pPr>
            <w:r w:rsidRPr="0041528A">
              <w:t>Step</w:t>
            </w:r>
          </w:p>
        </w:tc>
        <w:tc>
          <w:tcPr>
            <w:tcW w:w="1276" w:type="dxa"/>
          </w:tcPr>
          <w:p w14:paraId="0C26EE53" w14:textId="77777777" w:rsidR="009C15B1" w:rsidRPr="0041528A" w:rsidRDefault="009C15B1" w:rsidP="00997042">
            <w:pPr>
              <w:pStyle w:val="TAH"/>
            </w:pPr>
            <w:r w:rsidRPr="0041528A">
              <w:t>Direction</w:t>
            </w:r>
          </w:p>
        </w:tc>
        <w:tc>
          <w:tcPr>
            <w:tcW w:w="3319" w:type="dxa"/>
          </w:tcPr>
          <w:p w14:paraId="4C91ACBC" w14:textId="77777777" w:rsidR="009C15B1" w:rsidRPr="0041528A" w:rsidRDefault="009C15B1" w:rsidP="00997042">
            <w:pPr>
              <w:pStyle w:val="TAH"/>
            </w:pPr>
            <w:r w:rsidRPr="0041528A">
              <w:t>MESSAGE / Action</w:t>
            </w:r>
          </w:p>
        </w:tc>
        <w:tc>
          <w:tcPr>
            <w:tcW w:w="3515" w:type="dxa"/>
          </w:tcPr>
          <w:p w14:paraId="0B9C8630" w14:textId="77777777" w:rsidR="009C15B1" w:rsidRPr="0041528A" w:rsidRDefault="009C15B1" w:rsidP="00997042">
            <w:pPr>
              <w:pStyle w:val="TAH"/>
            </w:pPr>
            <w:r w:rsidRPr="0041528A">
              <w:t>Comments</w:t>
            </w:r>
          </w:p>
        </w:tc>
      </w:tr>
      <w:tr w:rsidR="009C15B1" w:rsidRPr="0041528A" w14:paraId="6E6A95DF" w14:textId="77777777" w:rsidTr="00997042">
        <w:trPr>
          <w:cantSplit/>
          <w:jc w:val="center"/>
        </w:trPr>
        <w:tc>
          <w:tcPr>
            <w:tcW w:w="737" w:type="dxa"/>
          </w:tcPr>
          <w:p w14:paraId="09C1E774" w14:textId="77777777" w:rsidR="009C15B1" w:rsidRPr="0041528A" w:rsidRDefault="009C15B1" w:rsidP="00997042">
            <w:pPr>
              <w:pStyle w:val="TAC"/>
            </w:pPr>
            <w:r>
              <w:t>1</w:t>
            </w:r>
          </w:p>
        </w:tc>
        <w:tc>
          <w:tcPr>
            <w:tcW w:w="1276" w:type="dxa"/>
          </w:tcPr>
          <w:p w14:paraId="6ED9093B" w14:textId="77777777" w:rsidR="009C15B1" w:rsidRPr="0041528A" w:rsidRDefault="009C15B1" w:rsidP="00997042">
            <w:pPr>
              <w:pStyle w:val="TAC"/>
            </w:pPr>
            <w:r w:rsidRPr="0041528A">
              <w:t xml:space="preserve">UICC </w:t>
            </w:r>
            <w:r w:rsidRPr="0041528A">
              <w:sym w:font="Symbol" w:char="F0AE"/>
            </w:r>
            <w:r w:rsidRPr="0041528A">
              <w:t xml:space="preserve"> ME</w:t>
            </w:r>
          </w:p>
        </w:tc>
        <w:tc>
          <w:tcPr>
            <w:tcW w:w="3319" w:type="dxa"/>
          </w:tcPr>
          <w:p w14:paraId="17441033" w14:textId="77777777" w:rsidR="009C15B1" w:rsidRPr="0041528A" w:rsidRDefault="009C15B1" w:rsidP="00997042">
            <w:pPr>
              <w:pStyle w:val="TAL"/>
            </w:pPr>
            <w:r w:rsidRPr="0041528A">
              <w:t>PROACTIVE COMMAND PENDI</w:t>
            </w:r>
            <w:r>
              <w:t>NG PROVIDE LOCAL INFORMATION 1.27</w:t>
            </w:r>
            <w:r w:rsidRPr="0041528A">
              <w:t>.1</w:t>
            </w:r>
          </w:p>
        </w:tc>
        <w:tc>
          <w:tcPr>
            <w:tcW w:w="3515" w:type="dxa"/>
          </w:tcPr>
          <w:p w14:paraId="292E406E" w14:textId="77777777" w:rsidR="009C15B1" w:rsidRPr="0041528A" w:rsidRDefault="009C15B1" w:rsidP="00997042">
            <w:pPr>
              <w:pStyle w:val="TAL"/>
            </w:pPr>
          </w:p>
        </w:tc>
      </w:tr>
      <w:tr w:rsidR="009C15B1" w:rsidRPr="0041528A" w14:paraId="061982A5" w14:textId="77777777" w:rsidTr="00997042">
        <w:trPr>
          <w:cantSplit/>
          <w:jc w:val="center"/>
        </w:trPr>
        <w:tc>
          <w:tcPr>
            <w:tcW w:w="737" w:type="dxa"/>
          </w:tcPr>
          <w:p w14:paraId="0A048B05" w14:textId="77777777" w:rsidR="009C15B1" w:rsidRPr="0041528A" w:rsidRDefault="009C15B1" w:rsidP="00997042">
            <w:pPr>
              <w:pStyle w:val="TAC"/>
            </w:pPr>
            <w:r>
              <w:t>2</w:t>
            </w:r>
          </w:p>
        </w:tc>
        <w:tc>
          <w:tcPr>
            <w:tcW w:w="1276" w:type="dxa"/>
          </w:tcPr>
          <w:p w14:paraId="6B55EDCB" w14:textId="77777777" w:rsidR="009C15B1" w:rsidRPr="0041528A" w:rsidRDefault="009C15B1" w:rsidP="00997042">
            <w:pPr>
              <w:pStyle w:val="TAC"/>
            </w:pPr>
            <w:r w:rsidRPr="0041528A">
              <w:t xml:space="preserve">ME </w:t>
            </w:r>
            <w:r w:rsidRPr="0041528A">
              <w:sym w:font="Symbol" w:char="F0AE"/>
            </w:r>
            <w:r w:rsidRPr="0041528A">
              <w:t xml:space="preserve"> UICC</w:t>
            </w:r>
          </w:p>
        </w:tc>
        <w:tc>
          <w:tcPr>
            <w:tcW w:w="3319" w:type="dxa"/>
          </w:tcPr>
          <w:p w14:paraId="5A9080AD" w14:textId="77777777" w:rsidR="009C15B1" w:rsidRPr="0041528A" w:rsidRDefault="009C15B1" w:rsidP="00997042">
            <w:pPr>
              <w:pStyle w:val="TAL"/>
            </w:pPr>
            <w:r w:rsidRPr="0041528A">
              <w:t>FETCH</w:t>
            </w:r>
          </w:p>
        </w:tc>
        <w:tc>
          <w:tcPr>
            <w:tcW w:w="3515" w:type="dxa"/>
          </w:tcPr>
          <w:p w14:paraId="74A55778" w14:textId="77777777" w:rsidR="009C15B1" w:rsidRPr="0041528A" w:rsidRDefault="009C15B1" w:rsidP="00997042">
            <w:pPr>
              <w:pStyle w:val="TAL"/>
            </w:pPr>
          </w:p>
        </w:tc>
      </w:tr>
      <w:tr w:rsidR="009C15B1" w:rsidRPr="0041528A" w14:paraId="123FC0C6" w14:textId="77777777" w:rsidTr="00997042">
        <w:trPr>
          <w:cantSplit/>
          <w:jc w:val="center"/>
        </w:trPr>
        <w:tc>
          <w:tcPr>
            <w:tcW w:w="737" w:type="dxa"/>
          </w:tcPr>
          <w:p w14:paraId="1BB5A4B9" w14:textId="77777777" w:rsidR="009C15B1" w:rsidRPr="0041528A" w:rsidRDefault="009C15B1" w:rsidP="00997042">
            <w:pPr>
              <w:pStyle w:val="TAC"/>
            </w:pPr>
            <w:r>
              <w:t>3</w:t>
            </w:r>
          </w:p>
        </w:tc>
        <w:tc>
          <w:tcPr>
            <w:tcW w:w="1276" w:type="dxa"/>
          </w:tcPr>
          <w:p w14:paraId="227D0A33" w14:textId="77777777" w:rsidR="009C15B1" w:rsidRPr="0041528A" w:rsidRDefault="009C15B1" w:rsidP="00997042">
            <w:pPr>
              <w:pStyle w:val="TAC"/>
            </w:pPr>
            <w:r w:rsidRPr="0041528A">
              <w:t xml:space="preserve">UICC </w:t>
            </w:r>
            <w:r w:rsidRPr="0041528A">
              <w:sym w:font="Symbol" w:char="F0AE"/>
            </w:r>
            <w:r w:rsidRPr="0041528A">
              <w:t xml:space="preserve"> ME</w:t>
            </w:r>
          </w:p>
        </w:tc>
        <w:tc>
          <w:tcPr>
            <w:tcW w:w="3319" w:type="dxa"/>
          </w:tcPr>
          <w:p w14:paraId="31FD1AD3" w14:textId="77777777" w:rsidR="009C15B1" w:rsidRPr="0041528A" w:rsidRDefault="009C15B1" w:rsidP="00997042">
            <w:pPr>
              <w:pStyle w:val="TAL"/>
            </w:pPr>
            <w:r w:rsidRPr="0041528A">
              <w:t>PROACTIVE COMMAN</w:t>
            </w:r>
            <w:r>
              <w:t>D: PROVIDE LOCAL INFORMATION 1.27</w:t>
            </w:r>
            <w:r w:rsidRPr="0041528A">
              <w:t>.1</w:t>
            </w:r>
          </w:p>
        </w:tc>
        <w:tc>
          <w:tcPr>
            <w:tcW w:w="3515" w:type="dxa"/>
          </w:tcPr>
          <w:p w14:paraId="55FAD164" w14:textId="77777777" w:rsidR="009C15B1" w:rsidRPr="0041528A" w:rsidRDefault="009C15B1" w:rsidP="00997042">
            <w:pPr>
              <w:pStyle w:val="TAL"/>
              <w:rPr>
                <w:sz w:val="12"/>
              </w:rPr>
            </w:pPr>
          </w:p>
        </w:tc>
      </w:tr>
      <w:tr w:rsidR="009C15B1" w:rsidRPr="0041528A" w14:paraId="1B28DAE2" w14:textId="77777777" w:rsidTr="00997042">
        <w:trPr>
          <w:cantSplit/>
          <w:jc w:val="center"/>
        </w:trPr>
        <w:tc>
          <w:tcPr>
            <w:tcW w:w="737" w:type="dxa"/>
          </w:tcPr>
          <w:p w14:paraId="32D31E6F" w14:textId="77777777" w:rsidR="009C15B1" w:rsidRPr="0041528A" w:rsidRDefault="009C15B1" w:rsidP="00997042">
            <w:pPr>
              <w:pStyle w:val="TAC"/>
            </w:pPr>
            <w:r>
              <w:t>4</w:t>
            </w:r>
          </w:p>
        </w:tc>
        <w:tc>
          <w:tcPr>
            <w:tcW w:w="1276" w:type="dxa"/>
          </w:tcPr>
          <w:p w14:paraId="68434C22" w14:textId="77777777" w:rsidR="009C15B1" w:rsidRPr="0041528A" w:rsidRDefault="009C15B1" w:rsidP="00997042">
            <w:pPr>
              <w:pStyle w:val="TAC"/>
            </w:pPr>
            <w:r w:rsidRPr="0041528A">
              <w:t xml:space="preserve">ME </w:t>
            </w:r>
            <w:r w:rsidRPr="0041528A">
              <w:sym w:font="Symbol" w:char="F0AE"/>
            </w:r>
            <w:r w:rsidRPr="0041528A">
              <w:t xml:space="preserve"> UICC</w:t>
            </w:r>
          </w:p>
        </w:tc>
        <w:tc>
          <w:tcPr>
            <w:tcW w:w="3319" w:type="dxa"/>
          </w:tcPr>
          <w:p w14:paraId="78CC9CF3" w14:textId="77777777" w:rsidR="009C15B1" w:rsidRPr="0041528A" w:rsidRDefault="009C15B1" w:rsidP="00997042">
            <w:pPr>
              <w:pStyle w:val="TAL"/>
            </w:pPr>
            <w:r w:rsidRPr="0041528A">
              <w:t xml:space="preserve">TERMINAL RESPONSE: PROVIDE LOCAL INFORMATION </w:t>
            </w:r>
            <w:r>
              <w:t>1.27</w:t>
            </w:r>
            <w:r w:rsidRPr="0041528A">
              <w:t>.1</w:t>
            </w:r>
          </w:p>
        </w:tc>
        <w:tc>
          <w:tcPr>
            <w:tcW w:w="3515" w:type="dxa"/>
          </w:tcPr>
          <w:p w14:paraId="5CAE05FE" w14:textId="77777777" w:rsidR="009C15B1" w:rsidRPr="0041528A" w:rsidRDefault="009C15B1" w:rsidP="00997042">
            <w:pPr>
              <w:pStyle w:val="TAL"/>
            </w:pPr>
            <w:r w:rsidRPr="0041528A">
              <w:t>[Command performed successfully]</w:t>
            </w:r>
          </w:p>
        </w:tc>
      </w:tr>
    </w:tbl>
    <w:p w14:paraId="0961E260" w14:textId="77777777" w:rsidR="009C15B1" w:rsidRPr="0041528A" w:rsidRDefault="009C15B1" w:rsidP="009C15B1"/>
    <w:p w14:paraId="0B36414A" w14:textId="77777777" w:rsidR="009C15B1" w:rsidRPr="0041528A" w:rsidRDefault="009C15B1" w:rsidP="009C15B1">
      <w:r w:rsidRPr="0041528A">
        <w:t>PROACTIVE COMMAN</w:t>
      </w:r>
      <w:r>
        <w:t>D: PROVIDE LOCAL INFORMATION 1.27.</w:t>
      </w:r>
      <w:r w:rsidRPr="0041528A">
        <w:t>1</w:t>
      </w:r>
    </w:p>
    <w:p w14:paraId="3B736124" w14:textId="77777777" w:rsidR="009C15B1" w:rsidRPr="0041528A" w:rsidRDefault="009C15B1" w:rsidP="009C15B1">
      <w:r w:rsidRPr="0041528A">
        <w:t>Logically:</w:t>
      </w:r>
    </w:p>
    <w:p w14:paraId="546270D4" w14:textId="77777777" w:rsidR="009C15B1" w:rsidRPr="0041528A" w:rsidRDefault="009C15B1" w:rsidP="009C15B1">
      <w:pPr>
        <w:pStyle w:val="EW"/>
      </w:pPr>
      <w:r w:rsidRPr="0041528A">
        <w:t>Command details</w:t>
      </w:r>
    </w:p>
    <w:p w14:paraId="5F8F4B2E" w14:textId="77777777" w:rsidR="009C15B1" w:rsidRPr="0041528A" w:rsidRDefault="009C15B1" w:rsidP="009C15B1">
      <w:pPr>
        <w:pStyle w:val="EW"/>
      </w:pPr>
      <w:r w:rsidRPr="0041528A">
        <w:tab/>
        <w:t>Command number:</w:t>
      </w:r>
      <w:r w:rsidRPr="0041528A">
        <w:tab/>
        <w:t>1</w:t>
      </w:r>
    </w:p>
    <w:p w14:paraId="17441F92" w14:textId="77777777" w:rsidR="009C15B1" w:rsidRPr="0041528A" w:rsidRDefault="009C15B1" w:rsidP="009C15B1">
      <w:pPr>
        <w:pStyle w:val="EW"/>
      </w:pPr>
      <w:r w:rsidRPr="0041528A">
        <w:tab/>
        <w:t>Command type:</w:t>
      </w:r>
      <w:r w:rsidRPr="0041528A">
        <w:tab/>
        <w:t>PROVIDE LOCAL INFORMATION</w:t>
      </w:r>
    </w:p>
    <w:p w14:paraId="2B7BE12F" w14:textId="77777777" w:rsidR="009C15B1" w:rsidRPr="0041528A" w:rsidRDefault="009C15B1" w:rsidP="009C15B1">
      <w:pPr>
        <w:pStyle w:val="EW"/>
      </w:pPr>
      <w:r w:rsidRPr="0041528A">
        <w:tab/>
        <w:t>Qualifier:</w:t>
      </w:r>
      <w:r w:rsidRPr="0041528A">
        <w:tab/>
        <w:t>"05" Timing Advance</w:t>
      </w:r>
    </w:p>
    <w:p w14:paraId="4A7A83F1" w14:textId="77777777" w:rsidR="009C15B1" w:rsidRPr="0041528A" w:rsidRDefault="009C15B1" w:rsidP="009C15B1">
      <w:pPr>
        <w:pStyle w:val="EW"/>
      </w:pPr>
      <w:r w:rsidRPr="0041528A">
        <w:t>Device identities</w:t>
      </w:r>
    </w:p>
    <w:p w14:paraId="59249369" w14:textId="77777777" w:rsidR="009C15B1" w:rsidRPr="009C15B1" w:rsidRDefault="009C15B1" w:rsidP="009C15B1">
      <w:pPr>
        <w:pStyle w:val="EW"/>
        <w:rPr>
          <w:lang w:val="fr-FR"/>
        </w:rPr>
      </w:pPr>
      <w:r w:rsidRPr="0041528A">
        <w:tab/>
      </w:r>
      <w:r w:rsidRPr="009C15B1">
        <w:rPr>
          <w:lang w:val="fr-FR"/>
        </w:rPr>
        <w:t xml:space="preserve">Source </w:t>
      </w:r>
      <w:proofErr w:type="gramStart"/>
      <w:r w:rsidRPr="009C15B1">
        <w:rPr>
          <w:lang w:val="fr-FR"/>
        </w:rPr>
        <w:t>device:</w:t>
      </w:r>
      <w:proofErr w:type="gramEnd"/>
      <w:r w:rsidRPr="009C15B1">
        <w:rPr>
          <w:lang w:val="fr-FR"/>
        </w:rPr>
        <w:tab/>
        <w:t>UICC</w:t>
      </w:r>
    </w:p>
    <w:p w14:paraId="6B37FB55" w14:textId="77777777" w:rsidR="009C15B1" w:rsidRPr="009C15B1" w:rsidRDefault="009C15B1" w:rsidP="009C15B1">
      <w:pPr>
        <w:pStyle w:val="EX"/>
        <w:rPr>
          <w:lang w:val="fr-FR"/>
        </w:rPr>
      </w:pPr>
      <w:r w:rsidRPr="009C15B1">
        <w:rPr>
          <w:lang w:val="fr-FR"/>
        </w:rPr>
        <w:tab/>
        <w:t xml:space="preserve">Destination </w:t>
      </w:r>
      <w:proofErr w:type="gramStart"/>
      <w:r w:rsidRPr="009C15B1">
        <w:rPr>
          <w:lang w:val="fr-FR"/>
        </w:rPr>
        <w:t>device:</w:t>
      </w:r>
      <w:proofErr w:type="gramEnd"/>
      <w:r w:rsidRPr="009C15B1">
        <w:rPr>
          <w:lang w:val="fr-FR"/>
        </w:rPr>
        <w:tab/>
        <w:t>ME</w:t>
      </w:r>
    </w:p>
    <w:p w14:paraId="5DB1E410" w14:textId="77777777" w:rsidR="009C15B1" w:rsidRPr="0041528A" w:rsidRDefault="009C15B1" w:rsidP="009C15B1">
      <w:r w:rsidRPr="0041528A">
        <w:t>Coding:</w:t>
      </w:r>
    </w:p>
    <w:p w14:paraId="0C872124" w14:textId="77777777" w:rsidR="009C15B1" w:rsidRPr="0041528A" w:rsidRDefault="009C15B1" w:rsidP="009C15B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9C15B1" w:rsidRPr="0041528A" w14:paraId="67F9FDE7" w14:textId="77777777" w:rsidTr="00997042">
        <w:trPr>
          <w:jc w:val="center"/>
        </w:trPr>
        <w:tc>
          <w:tcPr>
            <w:tcW w:w="1134" w:type="dxa"/>
            <w:tcBorders>
              <w:top w:val="single" w:sz="4" w:space="0" w:color="auto"/>
              <w:left w:val="single" w:sz="4" w:space="0" w:color="auto"/>
              <w:bottom w:val="single" w:sz="4" w:space="0" w:color="auto"/>
              <w:right w:val="single" w:sz="4" w:space="0" w:color="auto"/>
            </w:tcBorders>
          </w:tcPr>
          <w:p w14:paraId="370F2810" w14:textId="77777777" w:rsidR="009C15B1" w:rsidRPr="0041528A" w:rsidRDefault="009C15B1" w:rsidP="00997042">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80BA50" w14:textId="77777777" w:rsidR="009C15B1" w:rsidRPr="0041528A" w:rsidRDefault="009C15B1" w:rsidP="00997042">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4787A5B" w14:textId="77777777" w:rsidR="009C15B1" w:rsidRPr="0041528A" w:rsidRDefault="009C15B1" w:rsidP="00997042">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CFAF975" w14:textId="77777777" w:rsidR="009C15B1" w:rsidRPr="0041528A" w:rsidRDefault="009C15B1" w:rsidP="00997042">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40D5D8" w14:textId="77777777" w:rsidR="009C15B1" w:rsidRPr="0041528A" w:rsidRDefault="009C15B1" w:rsidP="00997042">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589F39" w14:textId="77777777" w:rsidR="009C15B1" w:rsidRPr="0041528A" w:rsidRDefault="009C15B1" w:rsidP="00997042">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E15327" w14:textId="77777777" w:rsidR="009C15B1" w:rsidRPr="0041528A" w:rsidRDefault="009C15B1" w:rsidP="00997042">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A3FEC56" w14:textId="77777777" w:rsidR="009C15B1" w:rsidRPr="0041528A" w:rsidRDefault="009C15B1" w:rsidP="00997042">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15A9209" w14:textId="77777777" w:rsidR="009C15B1" w:rsidRPr="0041528A" w:rsidRDefault="009C15B1" w:rsidP="00997042">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A1213D" w14:textId="77777777" w:rsidR="009C15B1" w:rsidRPr="0041528A" w:rsidRDefault="009C15B1" w:rsidP="00997042">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84DCF4" w14:textId="77777777" w:rsidR="009C15B1" w:rsidRPr="0041528A" w:rsidRDefault="009C15B1" w:rsidP="00997042">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1D6009" w14:textId="77777777" w:rsidR="009C15B1" w:rsidRPr="0041528A" w:rsidRDefault="009C15B1" w:rsidP="00997042">
            <w:pPr>
              <w:pStyle w:val="TAC"/>
            </w:pPr>
            <w:r w:rsidRPr="0041528A">
              <w:t>82</w:t>
            </w:r>
          </w:p>
        </w:tc>
      </w:tr>
    </w:tbl>
    <w:p w14:paraId="7C8E6F71" w14:textId="77777777" w:rsidR="009C15B1" w:rsidRPr="0041528A" w:rsidRDefault="009C15B1" w:rsidP="009C15B1"/>
    <w:p w14:paraId="7F562ACC" w14:textId="77777777" w:rsidR="009C15B1" w:rsidRPr="0041528A" w:rsidRDefault="009C15B1" w:rsidP="009C15B1">
      <w:r w:rsidRPr="0041528A">
        <w:t>TERMINAL RESPONS</w:t>
      </w:r>
      <w:r>
        <w:t>E: PROVIDE LOCAL INFORMATION 1.27</w:t>
      </w:r>
      <w:r w:rsidRPr="0041528A">
        <w:t>.1</w:t>
      </w:r>
    </w:p>
    <w:p w14:paraId="27B4D1EA" w14:textId="77777777" w:rsidR="009C15B1" w:rsidRPr="0041528A" w:rsidRDefault="009C15B1" w:rsidP="009C15B1">
      <w:r w:rsidRPr="0041528A">
        <w:t>Logically:</w:t>
      </w:r>
    </w:p>
    <w:p w14:paraId="5EE5D6F2" w14:textId="77777777" w:rsidR="009C15B1" w:rsidRPr="0041528A" w:rsidRDefault="009C15B1" w:rsidP="009C15B1">
      <w:pPr>
        <w:pStyle w:val="EW"/>
      </w:pPr>
      <w:r w:rsidRPr="0041528A">
        <w:t>Command details</w:t>
      </w:r>
    </w:p>
    <w:p w14:paraId="3273F30F" w14:textId="77777777" w:rsidR="009C15B1" w:rsidRPr="0041528A" w:rsidRDefault="009C15B1" w:rsidP="009C15B1">
      <w:pPr>
        <w:pStyle w:val="EW"/>
      </w:pPr>
      <w:r w:rsidRPr="0041528A">
        <w:tab/>
        <w:t>Command number:</w:t>
      </w:r>
      <w:r w:rsidRPr="0041528A">
        <w:tab/>
        <w:t>1</w:t>
      </w:r>
    </w:p>
    <w:p w14:paraId="25404491" w14:textId="77777777" w:rsidR="009C15B1" w:rsidRPr="0041528A" w:rsidRDefault="009C15B1" w:rsidP="009C15B1">
      <w:pPr>
        <w:pStyle w:val="EW"/>
      </w:pPr>
      <w:r w:rsidRPr="0041528A">
        <w:tab/>
        <w:t>Command type:</w:t>
      </w:r>
      <w:r w:rsidRPr="0041528A">
        <w:tab/>
        <w:t>PROVIDE LOCAL INFORMATION</w:t>
      </w:r>
    </w:p>
    <w:p w14:paraId="2D933868" w14:textId="77777777" w:rsidR="009C15B1" w:rsidRPr="00427041" w:rsidRDefault="009C15B1" w:rsidP="009C15B1">
      <w:pPr>
        <w:pStyle w:val="EW"/>
        <w:rPr>
          <w:lang w:val="fr-FR"/>
        </w:rPr>
      </w:pPr>
      <w:r w:rsidRPr="0041528A">
        <w:lastRenderedPageBreak/>
        <w:tab/>
      </w:r>
      <w:proofErr w:type="gramStart"/>
      <w:r w:rsidRPr="00427041">
        <w:rPr>
          <w:lang w:val="fr-FR"/>
        </w:rPr>
        <w:t>Qualifier:</w:t>
      </w:r>
      <w:proofErr w:type="gramEnd"/>
      <w:r w:rsidRPr="00427041">
        <w:rPr>
          <w:lang w:val="fr-FR"/>
        </w:rPr>
        <w:tab/>
        <w:t>"05" Timing Advance</w:t>
      </w:r>
    </w:p>
    <w:p w14:paraId="03E7BD6F" w14:textId="77777777" w:rsidR="009C15B1" w:rsidRPr="00427041" w:rsidRDefault="009C15B1" w:rsidP="009C15B1">
      <w:pPr>
        <w:pStyle w:val="EW"/>
        <w:rPr>
          <w:lang w:val="fr-FR"/>
        </w:rPr>
      </w:pPr>
      <w:proofErr w:type="spellStart"/>
      <w:r w:rsidRPr="00427041">
        <w:rPr>
          <w:lang w:val="fr-FR"/>
        </w:rPr>
        <w:t>Device</w:t>
      </w:r>
      <w:proofErr w:type="spellEnd"/>
      <w:r w:rsidRPr="00427041">
        <w:rPr>
          <w:lang w:val="fr-FR"/>
        </w:rPr>
        <w:t xml:space="preserve"> </w:t>
      </w:r>
      <w:proofErr w:type="spellStart"/>
      <w:r w:rsidRPr="00427041">
        <w:rPr>
          <w:lang w:val="fr-FR"/>
        </w:rPr>
        <w:t>identities</w:t>
      </w:r>
      <w:proofErr w:type="spellEnd"/>
    </w:p>
    <w:p w14:paraId="6C5B0205" w14:textId="77777777" w:rsidR="009C15B1" w:rsidRPr="00427041" w:rsidRDefault="009C15B1" w:rsidP="009C15B1">
      <w:pPr>
        <w:pStyle w:val="EW"/>
        <w:rPr>
          <w:lang w:val="fr-FR"/>
        </w:rPr>
      </w:pPr>
      <w:r w:rsidRPr="00427041">
        <w:rPr>
          <w:lang w:val="fr-FR"/>
        </w:rPr>
        <w:tab/>
        <w:t xml:space="preserve">Source </w:t>
      </w:r>
      <w:proofErr w:type="spellStart"/>
      <w:proofErr w:type="gramStart"/>
      <w:r w:rsidRPr="00427041">
        <w:rPr>
          <w:lang w:val="fr-FR"/>
        </w:rPr>
        <w:t>device</w:t>
      </w:r>
      <w:proofErr w:type="spellEnd"/>
      <w:r w:rsidRPr="00427041">
        <w:rPr>
          <w:lang w:val="fr-FR"/>
        </w:rPr>
        <w:t>:</w:t>
      </w:r>
      <w:proofErr w:type="gramEnd"/>
      <w:r w:rsidRPr="00427041">
        <w:rPr>
          <w:lang w:val="fr-FR"/>
        </w:rPr>
        <w:tab/>
        <w:t>ME</w:t>
      </w:r>
    </w:p>
    <w:p w14:paraId="7A696A95" w14:textId="77777777" w:rsidR="009C15B1" w:rsidRPr="00427041" w:rsidRDefault="009C15B1" w:rsidP="009C15B1">
      <w:pPr>
        <w:pStyle w:val="EW"/>
        <w:rPr>
          <w:lang w:val="fr-FR"/>
        </w:rPr>
      </w:pPr>
      <w:r w:rsidRPr="00427041">
        <w:rPr>
          <w:lang w:val="fr-FR"/>
        </w:rPr>
        <w:tab/>
        <w:t xml:space="preserve">Destination </w:t>
      </w:r>
      <w:proofErr w:type="spellStart"/>
      <w:proofErr w:type="gramStart"/>
      <w:r w:rsidRPr="00427041">
        <w:rPr>
          <w:lang w:val="fr-FR"/>
        </w:rPr>
        <w:t>device</w:t>
      </w:r>
      <w:proofErr w:type="spellEnd"/>
      <w:r w:rsidRPr="00427041">
        <w:rPr>
          <w:lang w:val="fr-FR"/>
        </w:rPr>
        <w:t>:</w:t>
      </w:r>
      <w:proofErr w:type="gramEnd"/>
      <w:r w:rsidRPr="00427041">
        <w:rPr>
          <w:lang w:val="fr-FR"/>
        </w:rPr>
        <w:tab/>
        <w:t>UICC</w:t>
      </w:r>
    </w:p>
    <w:p w14:paraId="392ABE34" w14:textId="77777777" w:rsidR="009C15B1" w:rsidRPr="0041528A" w:rsidRDefault="009C15B1" w:rsidP="009C15B1">
      <w:pPr>
        <w:pStyle w:val="EW"/>
      </w:pPr>
      <w:r w:rsidRPr="0041528A">
        <w:t>Result</w:t>
      </w:r>
    </w:p>
    <w:p w14:paraId="37CFB645" w14:textId="77777777" w:rsidR="009C15B1" w:rsidRPr="0041528A" w:rsidRDefault="009C15B1" w:rsidP="009C15B1">
      <w:pPr>
        <w:pStyle w:val="EW"/>
      </w:pPr>
      <w:r w:rsidRPr="0041528A">
        <w:tab/>
        <w:t>General Result:</w:t>
      </w:r>
      <w:r w:rsidRPr="0041528A">
        <w:tab/>
        <w:t>Command performed successfully</w:t>
      </w:r>
    </w:p>
    <w:p w14:paraId="369045B1" w14:textId="77777777" w:rsidR="009C15B1" w:rsidRPr="0041528A" w:rsidRDefault="009C15B1" w:rsidP="009C15B1">
      <w:pPr>
        <w:pStyle w:val="EW"/>
      </w:pPr>
      <w:r>
        <w:rPr>
          <w:rFonts w:eastAsia="SimSun" w:hint="eastAsia"/>
          <w:lang w:val="en-US" w:eastAsia="zh-CN"/>
        </w:rPr>
        <w:t>NG-RAN</w:t>
      </w:r>
      <w:r>
        <w:t xml:space="preserve"> Primary Timing Advance Information:</w:t>
      </w:r>
      <w:r>
        <w:tab/>
        <w:t xml:space="preserve"> 4 bytes</w:t>
      </w:r>
    </w:p>
    <w:p w14:paraId="57CE5BDC" w14:textId="77777777" w:rsidR="009C15B1" w:rsidRPr="0041528A" w:rsidRDefault="009C15B1" w:rsidP="009C15B1">
      <w:pPr>
        <w:pStyle w:val="EW"/>
      </w:pPr>
      <w:r>
        <w:tab/>
      </w:r>
      <w:r w:rsidRPr="0041528A">
        <w:t>ME status:</w:t>
      </w:r>
      <w:r w:rsidRPr="0041528A">
        <w:tab/>
        <w:t>"00" ME is in idle state</w:t>
      </w:r>
    </w:p>
    <w:p w14:paraId="22A6E87B" w14:textId="77777777" w:rsidR="009C15B1" w:rsidRPr="0041528A" w:rsidRDefault="009C15B1" w:rsidP="009C15B1">
      <w:pPr>
        <w:pStyle w:val="EX"/>
      </w:pPr>
      <w:r w:rsidRPr="0041528A">
        <w:tab/>
      </w:r>
      <w:r>
        <w:t>Primary Timing Advance:</w:t>
      </w:r>
      <w:r>
        <w:tab/>
        <w:t>0</w:t>
      </w:r>
    </w:p>
    <w:p w14:paraId="78317D30" w14:textId="77777777" w:rsidR="009C15B1" w:rsidRPr="0041528A" w:rsidRDefault="009C15B1" w:rsidP="009C15B1">
      <w:r w:rsidRPr="0041528A">
        <w:t>Coding:</w:t>
      </w:r>
    </w:p>
    <w:p w14:paraId="1D9C97B8" w14:textId="77777777" w:rsidR="009C15B1" w:rsidRPr="0041528A" w:rsidRDefault="009C15B1" w:rsidP="009C15B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9C15B1" w:rsidRPr="0041528A" w14:paraId="159CACAE" w14:textId="77777777" w:rsidTr="00997042">
        <w:trPr>
          <w:jc w:val="center"/>
        </w:trPr>
        <w:tc>
          <w:tcPr>
            <w:tcW w:w="1134" w:type="dxa"/>
            <w:tcBorders>
              <w:top w:val="single" w:sz="4" w:space="0" w:color="auto"/>
              <w:left w:val="single" w:sz="4" w:space="0" w:color="auto"/>
              <w:bottom w:val="single" w:sz="4" w:space="0" w:color="auto"/>
              <w:right w:val="single" w:sz="4" w:space="0" w:color="auto"/>
            </w:tcBorders>
          </w:tcPr>
          <w:p w14:paraId="1B753C4C" w14:textId="77777777" w:rsidR="009C15B1" w:rsidRPr="0041528A" w:rsidRDefault="009C15B1" w:rsidP="00997042">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96E9E6" w14:textId="77777777" w:rsidR="009C15B1" w:rsidRPr="0041528A" w:rsidRDefault="009C15B1" w:rsidP="00997042">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9828E5" w14:textId="77777777" w:rsidR="009C15B1" w:rsidRPr="0041528A" w:rsidRDefault="009C15B1" w:rsidP="00997042">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65BB46" w14:textId="77777777" w:rsidR="009C15B1" w:rsidRPr="0041528A" w:rsidRDefault="009C15B1" w:rsidP="00997042">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CE3D5B" w14:textId="77777777" w:rsidR="009C15B1" w:rsidRPr="0041528A" w:rsidRDefault="009C15B1" w:rsidP="00997042">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3148622" w14:textId="77777777" w:rsidR="009C15B1" w:rsidRPr="0041528A" w:rsidRDefault="009C15B1" w:rsidP="00997042">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56A7110" w14:textId="77777777" w:rsidR="009C15B1" w:rsidRPr="0041528A" w:rsidRDefault="009C15B1" w:rsidP="00997042">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804652" w14:textId="77777777" w:rsidR="009C15B1" w:rsidRPr="0041528A" w:rsidRDefault="009C15B1" w:rsidP="00997042">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16784E" w14:textId="77777777" w:rsidR="009C15B1" w:rsidRPr="0041528A" w:rsidRDefault="009C15B1" w:rsidP="00997042">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120ADF" w14:textId="77777777" w:rsidR="009C15B1" w:rsidRPr="0041528A" w:rsidRDefault="009C15B1" w:rsidP="00997042">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37F23D" w14:textId="77777777" w:rsidR="009C15B1" w:rsidRPr="0041528A" w:rsidRDefault="009C15B1" w:rsidP="00997042">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54F736" w14:textId="77777777" w:rsidR="009C15B1" w:rsidRPr="0041528A" w:rsidRDefault="009C15B1" w:rsidP="00997042">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9C9F6B" w14:textId="77777777" w:rsidR="009C15B1" w:rsidRPr="0041528A" w:rsidRDefault="009C15B1" w:rsidP="00997042">
            <w:pPr>
              <w:pStyle w:val="TAC"/>
            </w:pPr>
            <w:r w:rsidRPr="0041528A">
              <w:t>00</w:t>
            </w:r>
          </w:p>
        </w:tc>
      </w:tr>
      <w:tr w:rsidR="009C15B1" w:rsidRPr="0041528A" w14:paraId="038122D5" w14:textId="77777777" w:rsidTr="00997042">
        <w:trPr>
          <w:jc w:val="center"/>
        </w:trPr>
        <w:tc>
          <w:tcPr>
            <w:tcW w:w="1134" w:type="dxa"/>
            <w:tcBorders>
              <w:top w:val="single" w:sz="4" w:space="0" w:color="auto"/>
              <w:right w:val="single" w:sz="4" w:space="0" w:color="auto"/>
            </w:tcBorders>
          </w:tcPr>
          <w:p w14:paraId="36995CC3" w14:textId="77777777" w:rsidR="009C15B1" w:rsidRPr="0041528A" w:rsidRDefault="009C15B1" w:rsidP="00997042">
            <w:pPr>
              <w:pStyle w:val="TAL"/>
            </w:pPr>
          </w:p>
        </w:tc>
        <w:tc>
          <w:tcPr>
            <w:tcW w:w="567" w:type="dxa"/>
            <w:tcBorders>
              <w:top w:val="single" w:sz="4" w:space="0" w:color="auto"/>
              <w:left w:val="single" w:sz="4" w:space="0" w:color="auto"/>
              <w:bottom w:val="single" w:sz="4" w:space="0" w:color="auto"/>
              <w:right w:val="single" w:sz="4" w:space="0" w:color="auto"/>
            </w:tcBorders>
          </w:tcPr>
          <w:p w14:paraId="34887E9B" w14:textId="77777777" w:rsidR="009C15B1" w:rsidRPr="0041528A" w:rsidRDefault="009C15B1" w:rsidP="00997042">
            <w:pPr>
              <w:pStyle w:val="TAC"/>
            </w:pPr>
            <w:r>
              <w:t>B1</w:t>
            </w:r>
          </w:p>
        </w:tc>
        <w:tc>
          <w:tcPr>
            <w:tcW w:w="567" w:type="dxa"/>
            <w:tcBorders>
              <w:top w:val="single" w:sz="4" w:space="0" w:color="auto"/>
              <w:left w:val="single" w:sz="4" w:space="0" w:color="auto"/>
              <w:bottom w:val="single" w:sz="4" w:space="0" w:color="auto"/>
              <w:right w:val="single" w:sz="4" w:space="0" w:color="auto"/>
            </w:tcBorders>
          </w:tcPr>
          <w:p w14:paraId="736DCB02" w14:textId="77777777" w:rsidR="009C15B1" w:rsidRPr="0041528A" w:rsidRDefault="009C15B1" w:rsidP="00997042">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56120F99" w14:textId="77777777" w:rsidR="009C15B1" w:rsidRPr="00834DC3" w:rsidRDefault="009C15B1" w:rsidP="00997042">
            <w:pPr>
              <w:pStyle w:val="TAC"/>
            </w:pPr>
            <w:r w:rsidRPr="00834DC3">
              <w:t>00</w:t>
            </w:r>
          </w:p>
        </w:tc>
        <w:tc>
          <w:tcPr>
            <w:tcW w:w="567" w:type="dxa"/>
            <w:tcBorders>
              <w:top w:val="single" w:sz="4" w:space="0" w:color="auto"/>
              <w:left w:val="single" w:sz="4" w:space="0" w:color="auto"/>
              <w:bottom w:val="single" w:sz="4" w:space="0" w:color="auto"/>
              <w:right w:val="single" w:sz="4" w:space="0" w:color="auto"/>
            </w:tcBorders>
          </w:tcPr>
          <w:p w14:paraId="0DED54CD" w14:textId="77777777" w:rsidR="009C15B1" w:rsidRPr="00834DC3" w:rsidRDefault="009C15B1" w:rsidP="00997042">
            <w:pPr>
              <w:pStyle w:val="TAC"/>
            </w:pPr>
            <w:r w:rsidRPr="00834DC3">
              <w:t>00</w:t>
            </w:r>
          </w:p>
        </w:tc>
        <w:tc>
          <w:tcPr>
            <w:tcW w:w="567" w:type="dxa"/>
            <w:tcBorders>
              <w:top w:val="single" w:sz="4" w:space="0" w:color="auto"/>
              <w:left w:val="single" w:sz="4" w:space="0" w:color="auto"/>
              <w:bottom w:val="single" w:sz="4" w:space="0" w:color="auto"/>
              <w:right w:val="single" w:sz="4" w:space="0" w:color="auto"/>
            </w:tcBorders>
          </w:tcPr>
          <w:p w14:paraId="64DAE562" w14:textId="77777777" w:rsidR="009C15B1" w:rsidRPr="00834DC3" w:rsidRDefault="009C15B1" w:rsidP="00997042">
            <w:pPr>
              <w:pStyle w:val="TAC"/>
            </w:pPr>
            <w:r w:rsidRPr="00834DC3">
              <w:t>00</w:t>
            </w:r>
          </w:p>
        </w:tc>
        <w:tc>
          <w:tcPr>
            <w:tcW w:w="567" w:type="dxa"/>
            <w:tcBorders>
              <w:top w:val="single" w:sz="4" w:space="0" w:color="auto"/>
              <w:left w:val="single" w:sz="4" w:space="0" w:color="auto"/>
              <w:bottom w:val="single" w:sz="4" w:space="0" w:color="auto"/>
              <w:right w:val="single" w:sz="4" w:space="0" w:color="auto"/>
            </w:tcBorders>
          </w:tcPr>
          <w:p w14:paraId="3C9EC12F" w14:textId="77777777" w:rsidR="009C15B1" w:rsidRPr="00834DC3" w:rsidRDefault="009C15B1" w:rsidP="00997042">
            <w:pPr>
              <w:pStyle w:val="TAC"/>
            </w:pPr>
            <w:r w:rsidRPr="00834DC3">
              <w:t>00</w:t>
            </w:r>
          </w:p>
        </w:tc>
        <w:tc>
          <w:tcPr>
            <w:tcW w:w="567" w:type="dxa"/>
            <w:tcBorders>
              <w:top w:val="single" w:sz="4" w:space="0" w:color="auto"/>
              <w:left w:val="single" w:sz="4" w:space="0" w:color="auto"/>
              <w:bottom w:val="single" w:sz="4" w:space="0" w:color="auto"/>
              <w:right w:val="single" w:sz="4" w:space="0" w:color="auto"/>
            </w:tcBorders>
          </w:tcPr>
          <w:p w14:paraId="31660716" w14:textId="77777777" w:rsidR="009C15B1" w:rsidRPr="0041528A" w:rsidRDefault="009C15B1" w:rsidP="00997042">
            <w:pPr>
              <w:pStyle w:val="TAC"/>
            </w:pPr>
          </w:p>
        </w:tc>
        <w:tc>
          <w:tcPr>
            <w:tcW w:w="567" w:type="dxa"/>
            <w:tcBorders>
              <w:top w:val="single" w:sz="4" w:space="0" w:color="auto"/>
              <w:left w:val="single" w:sz="4" w:space="0" w:color="auto"/>
              <w:bottom w:val="single" w:sz="4" w:space="0" w:color="auto"/>
              <w:right w:val="single" w:sz="4" w:space="0" w:color="auto"/>
            </w:tcBorders>
          </w:tcPr>
          <w:p w14:paraId="322A96C2" w14:textId="77777777" w:rsidR="009C15B1" w:rsidRPr="0041528A" w:rsidRDefault="009C15B1" w:rsidP="00997042">
            <w:pPr>
              <w:pStyle w:val="TAC"/>
            </w:pPr>
          </w:p>
        </w:tc>
        <w:tc>
          <w:tcPr>
            <w:tcW w:w="567" w:type="dxa"/>
            <w:tcBorders>
              <w:top w:val="single" w:sz="4" w:space="0" w:color="auto"/>
              <w:left w:val="single" w:sz="4" w:space="0" w:color="auto"/>
              <w:bottom w:val="single" w:sz="4" w:space="0" w:color="auto"/>
              <w:right w:val="single" w:sz="4" w:space="0" w:color="auto"/>
            </w:tcBorders>
          </w:tcPr>
          <w:p w14:paraId="26E65A0F" w14:textId="77777777" w:rsidR="009C15B1" w:rsidRPr="0041528A" w:rsidRDefault="009C15B1" w:rsidP="00997042">
            <w:pPr>
              <w:pStyle w:val="TAC"/>
            </w:pPr>
          </w:p>
        </w:tc>
        <w:tc>
          <w:tcPr>
            <w:tcW w:w="567" w:type="dxa"/>
            <w:tcBorders>
              <w:top w:val="single" w:sz="4" w:space="0" w:color="auto"/>
              <w:left w:val="single" w:sz="4" w:space="0" w:color="auto"/>
              <w:bottom w:val="single" w:sz="4" w:space="0" w:color="auto"/>
              <w:right w:val="single" w:sz="4" w:space="0" w:color="auto"/>
            </w:tcBorders>
          </w:tcPr>
          <w:p w14:paraId="6E19B329" w14:textId="77777777" w:rsidR="009C15B1" w:rsidRPr="0041528A" w:rsidRDefault="009C15B1" w:rsidP="00997042">
            <w:pPr>
              <w:pStyle w:val="TAC"/>
            </w:pPr>
          </w:p>
        </w:tc>
        <w:tc>
          <w:tcPr>
            <w:tcW w:w="567" w:type="dxa"/>
            <w:tcBorders>
              <w:top w:val="single" w:sz="4" w:space="0" w:color="auto"/>
              <w:left w:val="single" w:sz="4" w:space="0" w:color="auto"/>
              <w:bottom w:val="single" w:sz="4" w:space="0" w:color="auto"/>
              <w:right w:val="single" w:sz="4" w:space="0" w:color="auto"/>
            </w:tcBorders>
          </w:tcPr>
          <w:p w14:paraId="6AFB1132" w14:textId="77777777" w:rsidR="009C15B1" w:rsidRPr="0041528A" w:rsidRDefault="009C15B1" w:rsidP="00997042">
            <w:pPr>
              <w:pStyle w:val="TAC"/>
            </w:pPr>
          </w:p>
        </w:tc>
        <w:tc>
          <w:tcPr>
            <w:tcW w:w="567" w:type="dxa"/>
            <w:tcBorders>
              <w:top w:val="single" w:sz="4" w:space="0" w:color="auto"/>
              <w:left w:val="single" w:sz="4" w:space="0" w:color="auto"/>
              <w:bottom w:val="single" w:sz="4" w:space="0" w:color="auto"/>
              <w:right w:val="single" w:sz="4" w:space="0" w:color="auto"/>
            </w:tcBorders>
          </w:tcPr>
          <w:p w14:paraId="3CCF9B2F" w14:textId="77777777" w:rsidR="009C15B1" w:rsidRPr="0041528A" w:rsidRDefault="009C15B1" w:rsidP="00997042">
            <w:pPr>
              <w:pStyle w:val="TAC"/>
            </w:pPr>
          </w:p>
        </w:tc>
      </w:tr>
    </w:tbl>
    <w:p w14:paraId="01E2E1EC" w14:textId="77777777" w:rsidR="009C15B1" w:rsidRDefault="009C15B1" w:rsidP="000F7740">
      <w:pPr>
        <w:pStyle w:val="TH"/>
        <w:jc w:val="left"/>
      </w:pPr>
    </w:p>
    <w:p w14:paraId="5DA34D27" w14:textId="086D661C" w:rsidR="000F7740" w:rsidRPr="0041528A" w:rsidRDefault="00124AF9" w:rsidP="000F7740">
      <w:pPr>
        <w:pStyle w:val="TH"/>
        <w:rPr>
          <w:ins w:id="437" w:author="RAGUENET Alain" w:date="2023-05-10T17:44:00Z"/>
        </w:rPr>
      </w:pPr>
      <w:ins w:id="438" w:author="COLLET Herve" w:date="2023-07-18T18:45:00Z">
        <w:r w:rsidRPr="0041528A">
          <w:t>Expected Sequence 1.</w:t>
        </w:r>
        <w:r w:rsidRPr="00F511B2">
          <w:rPr>
            <w:highlight w:val="yellow"/>
          </w:rPr>
          <w:t>xx</w:t>
        </w:r>
        <w:r w:rsidRPr="0041528A">
          <w:t xml:space="preserve"> (PROVIDE LOCAL INFORMATION, </w:t>
        </w:r>
        <w:r>
          <w:t>CAG information list</w:t>
        </w:r>
        <w:r w:rsidRPr="0041528A">
          <w:t>)</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F45BBB" w:rsidRPr="0041528A" w14:paraId="322220E5" w14:textId="77777777" w:rsidTr="00964A11">
        <w:trPr>
          <w:ins w:id="439" w:author="COLLET Herve" w:date="2023-08-23T19:17:00Z"/>
        </w:trPr>
        <w:tc>
          <w:tcPr>
            <w:tcW w:w="607" w:type="dxa"/>
            <w:tcBorders>
              <w:top w:val="single" w:sz="4" w:space="0" w:color="auto"/>
              <w:left w:val="single" w:sz="4" w:space="0" w:color="auto"/>
              <w:bottom w:val="single" w:sz="4" w:space="0" w:color="auto"/>
              <w:right w:val="single" w:sz="4" w:space="0" w:color="auto"/>
            </w:tcBorders>
            <w:vAlign w:val="center"/>
            <w:hideMark/>
          </w:tcPr>
          <w:p w14:paraId="5A844869" w14:textId="77777777" w:rsidR="00F45BBB" w:rsidRPr="0041528A" w:rsidRDefault="00F45BBB" w:rsidP="00964A11">
            <w:pPr>
              <w:pStyle w:val="TAH"/>
              <w:rPr>
                <w:ins w:id="440" w:author="COLLET Herve" w:date="2023-08-23T19:17:00Z"/>
              </w:rPr>
            </w:pPr>
            <w:ins w:id="441" w:author="COLLET Herve" w:date="2023-08-23T19:17:00Z">
              <w:r w:rsidRPr="0041528A">
                <w:t>Step</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1FDAB7D7" w14:textId="77777777" w:rsidR="00F45BBB" w:rsidRPr="0041528A" w:rsidRDefault="00F45BBB" w:rsidP="00964A11">
            <w:pPr>
              <w:pStyle w:val="TAH"/>
              <w:rPr>
                <w:ins w:id="442" w:author="COLLET Herve" w:date="2023-08-23T19:17:00Z"/>
              </w:rPr>
            </w:pPr>
            <w:ins w:id="443" w:author="COLLET Herve" w:date="2023-08-23T19:17:00Z">
              <w:r w:rsidRPr="0041528A">
                <w:t>Direction</w:t>
              </w:r>
            </w:ins>
          </w:p>
        </w:tc>
        <w:tc>
          <w:tcPr>
            <w:tcW w:w="3330" w:type="dxa"/>
            <w:tcBorders>
              <w:top w:val="single" w:sz="4" w:space="0" w:color="auto"/>
              <w:left w:val="single" w:sz="4" w:space="0" w:color="auto"/>
              <w:bottom w:val="single" w:sz="4" w:space="0" w:color="auto"/>
              <w:right w:val="single" w:sz="4" w:space="0" w:color="auto"/>
            </w:tcBorders>
            <w:vAlign w:val="center"/>
            <w:hideMark/>
          </w:tcPr>
          <w:p w14:paraId="24CB88D3" w14:textId="77777777" w:rsidR="00F45BBB" w:rsidRPr="0041528A" w:rsidRDefault="00F45BBB" w:rsidP="00964A11">
            <w:pPr>
              <w:pStyle w:val="TAH"/>
              <w:rPr>
                <w:ins w:id="444" w:author="COLLET Herve" w:date="2023-08-23T19:17:00Z"/>
              </w:rPr>
            </w:pPr>
            <w:ins w:id="445" w:author="COLLET Herve" w:date="2023-08-23T19:17:00Z">
              <w:r w:rsidRPr="0041528A">
                <w:t>Message / Action</w:t>
              </w:r>
            </w:ins>
          </w:p>
        </w:tc>
        <w:tc>
          <w:tcPr>
            <w:tcW w:w="3600" w:type="dxa"/>
            <w:tcBorders>
              <w:top w:val="single" w:sz="6" w:space="0" w:color="auto"/>
              <w:left w:val="single" w:sz="6" w:space="0" w:color="auto"/>
              <w:bottom w:val="single" w:sz="6" w:space="0" w:color="auto"/>
              <w:right w:val="single" w:sz="6" w:space="0" w:color="auto"/>
            </w:tcBorders>
            <w:vAlign w:val="center"/>
            <w:hideMark/>
          </w:tcPr>
          <w:p w14:paraId="2F4CD8B3" w14:textId="77777777" w:rsidR="00F45BBB" w:rsidRPr="0041528A" w:rsidRDefault="00F45BBB" w:rsidP="00964A11">
            <w:pPr>
              <w:pStyle w:val="TAH"/>
              <w:rPr>
                <w:ins w:id="446" w:author="COLLET Herve" w:date="2023-08-23T19:17:00Z"/>
              </w:rPr>
            </w:pPr>
            <w:ins w:id="447" w:author="COLLET Herve" w:date="2023-08-23T19:17:00Z">
              <w:r w:rsidRPr="0041528A">
                <w:t>Comments</w:t>
              </w:r>
            </w:ins>
          </w:p>
        </w:tc>
      </w:tr>
      <w:tr w:rsidR="00F45BBB" w:rsidRPr="0041528A" w14:paraId="49C6245B" w14:textId="77777777" w:rsidTr="00964A11">
        <w:trPr>
          <w:ins w:id="448" w:author="COLLET Herve" w:date="2023-08-23T19:17:00Z"/>
        </w:trPr>
        <w:tc>
          <w:tcPr>
            <w:tcW w:w="607" w:type="dxa"/>
            <w:tcBorders>
              <w:top w:val="single" w:sz="4" w:space="0" w:color="auto"/>
              <w:left w:val="single" w:sz="4" w:space="0" w:color="auto"/>
              <w:bottom w:val="single" w:sz="4" w:space="0" w:color="auto"/>
              <w:right w:val="single" w:sz="4" w:space="0" w:color="auto"/>
            </w:tcBorders>
            <w:hideMark/>
          </w:tcPr>
          <w:p w14:paraId="6254D12C" w14:textId="77777777" w:rsidR="00F45BBB" w:rsidRPr="0041528A" w:rsidRDefault="00F45BBB" w:rsidP="00964A11">
            <w:pPr>
              <w:pStyle w:val="TAC"/>
              <w:rPr>
                <w:ins w:id="449" w:author="COLLET Herve" w:date="2023-08-23T19:17:00Z"/>
                <w:sz w:val="24"/>
                <w:szCs w:val="24"/>
              </w:rPr>
            </w:pPr>
            <w:ins w:id="450" w:author="COLLET Herve" w:date="2023-08-23T19:17:00Z">
              <w:r w:rsidRPr="0041528A">
                <w:rPr>
                  <w:rFonts w:ascii="Helvetica" w:hAnsi="Helvetica" w:cs="Helvetica"/>
                </w:rPr>
                <w:t>1</w:t>
              </w:r>
            </w:ins>
          </w:p>
        </w:tc>
        <w:tc>
          <w:tcPr>
            <w:tcW w:w="1458" w:type="dxa"/>
            <w:tcBorders>
              <w:top w:val="single" w:sz="4" w:space="0" w:color="auto"/>
              <w:left w:val="single" w:sz="4" w:space="0" w:color="auto"/>
              <w:bottom w:val="single" w:sz="4" w:space="0" w:color="auto"/>
              <w:right w:val="single" w:sz="4" w:space="0" w:color="auto"/>
            </w:tcBorders>
            <w:hideMark/>
          </w:tcPr>
          <w:p w14:paraId="6AE978F9" w14:textId="77777777" w:rsidR="00F45BBB" w:rsidRPr="0041528A" w:rsidRDefault="00F45BBB" w:rsidP="00964A11">
            <w:pPr>
              <w:pStyle w:val="TAC"/>
              <w:rPr>
                <w:ins w:id="451" w:author="COLLET Herve" w:date="2023-08-23T19:17:00Z"/>
                <w:sz w:val="24"/>
                <w:szCs w:val="24"/>
              </w:rPr>
            </w:pPr>
            <w:ins w:id="452" w:author="COLLET Herve" w:date="2023-08-23T19:17:00Z">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ins>
          </w:p>
        </w:tc>
        <w:tc>
          <w:tcPr>
            <w:tcW w:w="3330" w:type="dxa"/>
            <w:tcBorders>
              <w:top w:val="single" w:sz="4" w:space="0" w:color="auto"/>
              <w:left w:val="single" w:sz="4" w:space="0" w:color="auto"/>
              <w:bottom w:val="single" w:sz="4" w:space="0" w:color="auto"/>
              <w:right w:val="single" w:sz="4" w:space="0" w:color="auto"/>
            </w:tcBorders>
            <w:hideMark/>
          </w:tcPr>
          <w:p w14:paraId="19D2C931" w14:textId="77777777" w:rsidR="00F45BBB" w:rsidRPr="0041528A" w:rsidRDefault="00F45BBB" w:rsidP="00964A11">
            <w:pPr>
              <w:pStyle w:val="TAL"/>
              <w:rPr>
                <w:ins w:id="453" w:author="COLLET Herve" w:date="2023-08-23T19:17:00Z"/>
                <w:sz w:val="24"/>
                <w:szCs w:val="24"/>
              </w:rPr>
            </w:pPr>
            <w:ins w:id="454" w:author="COLLET Herve" w:date="2023-08-23T19:17:00Z">
              <w:r w:rsidRPr="0041528A">
                <w:rPr>
                  <w:rFonts w:ascii="Helvetica" w:hAnsi="Helvetica" w:cs="Helvetica"/>
                </w:rPr>
                <w:t>PROACTIVE COMMAND PENDING PROVIDE LOCAL INFORMATION 1.</w:t>
              </w:r>
              <w:r w:rsidRPr="00505CD5">
                <w:rPr>
                  <w:rFonts w:ascii="Helvetica" w:hAnsi="Helvetica" w:cs="Helvetica"/>
                  <w:highlight w:val="yellow"/>
                </w:rPr>
                <w:t>xx</w:t>
              </w:r>
              <w:r w:rsidRPr="0041528A">
                <w:rPr>
                  <w:rFonts w:ascii="Helvetica" w:hAnsi="Helvetica" w:cs="Helvetica"/>
                </w:rPr>
                <w:t>.1</w:t>
              </w:r>
            </w:ins>
          </w:p>
        </w:tc>
        <w:tc>
          <w:tcPr>
            <w:tcW w:w="3600" w:type="dxa"/>
            <w:hideMark/>
          </w:tcPr>
          <w:p w14:paraId="467D2375" w14:textId="77777777" w:rsidR="00F45BBB" w:rsidRPr="0041528A" w:rsidRDefault="00F45BBB" w:rsidP="00964A11">
            <w:pPr>
              <w:pStyle w:val="TAL"/>
              <w:rPr>
                <w:ins w:id="455" w:author="COLLET Herve" w:date="2023-08-23T19:17:00Z"/>
              </w:rPr>
            </w:pPr>
          </w:p>
        </w:tc>
      </w:tr>
      <w:tr w:rsidR="00F45BBB" w:rsidRPr="0041528A" w14:paraId="48E956AA" w14:textId="77777777" w:rsidTr="00964A11">
        <w:trPr>
          <w:ins w:id="456" w:author="COLLET Herve" w:date="2023-08-23T19:17:00Z"/>
        </w:trPr>
        <w:tc>
          <w:tcPr>
            <w:tcW w:w="607" w:type="dxa"/>
            <w:tcBorders>
              <w:top w:val="single" w:sz="4" w:space="0" w:color="auto"/>
              <w:left w:val="single" w:sz="4" w:space="0" w:color="auto"/>
              <w:bottom w:val="single" w:sz="4" w:space="0" w:color="auto"/>
              <w:right w:val="single" w:sz="4" w:space="0" w:color="auto"/>
            </w:tcBorders>
            <w:hideMark/>
          </w:tcPr>
          <w:p w14:paraId="516DA3A1" w14:textId="77777777" w:rsidR="00F45BBB" w:rsidRPr="0041528A" w:rsidRDefault="00F45BBB" w:rsidP="00964A11">
            <w:pPr>
              <w:pStyle w:val="TAC"/>
              <w:rPr>
                <w:ins w:id="457" w:author="COLLET Herve" w:date="2023-08-23T19:17:00Z"/>
                <w:sz w:val="24"/>
                <w:szCs w:val="24"/>
              </w:rPr>
            </w:pPr>
            <w:ins w:id="458" w:author="COLLET Herve" w:date="2023-08-23T19:17:00Z">
              <w:r w:rsidRPr="0041528A">
                <w:rPr>
                  <w:rFonts w:ascii="Helvetica" w:hAnsi="Helvetica" w:cs="Helvetica"/>
                </w:rPr>
                <w:t>2</w:t>
              </w:r>
            </w:ins>
          </w:p>
        </w:tc>
        <w:tc>
          <w:tcPr>
            <w:tcW w:w="1458" w:type="dxa"/>
            <w:tcBorders>
              <w:top w:val="single" w:sz="4" w:space="0" w:color="auto"/>
              <w:left w:val="single" w:sz="4" w:space="0" w:color="auto"/>
              <w:bottom w:val="single" w:sz="4" w:space="0" w:color="auto"/>
              <w:right w:val="single" w:sz="4" w:space="0" w:color="auto"/>
            </w:tcBorders>
            <w:hideMark/>
          </w:tcPr>
          <w:p w14:paraId="762B38E4" w14:textId="77777777" w:rsidR="00F45BBB" w:rsidRPr="0041528A" w:rsidRDefault="00F45BBB" w:rsidP="00964A11">
            <w:pPr>
              <w:pStyle w:val="TAC"/>
              <w:rPr>
                <w:ins w:id="459" w:author="COLLET Herve" w:date="2023-08-23T19:17:00Z"/>
                <w:sz w:val="24"/>
                <w:szCs w:val="24"/>
              </w:rPr>
            </w:pPr>
            <w:ins w:id="460" w:author="COLLET Herve" w:date="2023-08-23T19:17:00Z">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ins>
          </w:p>
        </w:tc>
        <w:tc>
          <w:tcPr>
            <w:tcW w:w="3330" w:type="dxa"/>
            <w:tcBorders>
              <w:top w:val="single" w:sz="4" w:space="0" w:color="auto"/>
              <w:left w:val="single" w:sz="4" w:space="0" w:color="auto"/>
              <w:bottom w:val="single" w:sz="4" w:space="0" w:color="auto"/>
              <w:right w:val="single" w:sz="4" w:space="0" w:color="auto"/>
            </w:tcBorders>
            <w:hideMark/>
          </w:tcPr>
          <w:p w14:paraId="7332881F" w14:textId="77777777" w:rsidR="00F45BBB" w:rsidRPr="0041528A" w:rsidRDefault="00F45BBB" w:rsidP="00964A11">
            <w:pPr>
              <w:pStyle w:val="TAL"/>
              <w:rPr>
                <w:ins w:id="461" w:author="COLLET Herve" w:date="2023-08-23T19:17:00Z"/>
                <w:sz w:val="24"/>
                <w:szCs w:val="24"/>
              </w:rPr>
            </w:pPr>
            <w:ins w:id="462" w:author="COLLET Herve" w:date="2023-08-23T19:17:00Z">
              <w:r w:rsidRPr="0041528A">
                <w:rPr>
                  <w:rFonts w:ascii="Helvetica" w:hAnsi="Helvetica" w:cs="Helvetica"/>
                </w:rPr>
                <w:t>FETCH</w:t>
              </w:r>
            </w:ins>
          </w:p>
        </w:tc>
        <w:tc>
          <w:tcPr>
            <w:tcW w:w="3600" w:type="dxa"/>
            <w:tcBorders>
              <w:top w:val="single" w:sz="4" w:space="0" w:color="auto"/>
              <w:left w:val="single" w:sz="4" w:space="0" w:color="auto"/>
              <w:bottom w:val="single" w:sz="4" w:space="0" w:color="auto"/>
              <w:right w:val="single" w:sz="4" w:space="0" w:color="auto"/>
            </w:tcBorders>
            <w:hideMark/>
          </w:tcPr>
          <w:p w14:paraId="749D12DB" w14:textId="77777777" w:rsidR="00F45BBB" w:rsidRPr="0041528A" w:rsidRDefault="00F45BBB" w:rsidP="00964A11">
            <w:pPr>
              <w:pStyle w:val="TAL"/>
              <w:rPr>
                <w:ins w:id="463" w:author="COLLET Herve" w:date="2023-08-23T19:17:00Z"/>
                <w:sz w:val="24"/>
                <w:szCs w:val="24"/>
              </w:rPr>
            </w:pPr>
          </w:p>
        </w:tc>
      </w:tr>
      <w:tr w:rsidR="00F45BBB" w:rsidRPr="0041528A" w14:paraId="69CA2E43" w14:textId="77777777" w:rsidTr="00964A11">
        <w:trPr>
          <w:ins w:id="464" w:author="COLLET Herve" w:date="2023-08-23T19:17:00Z"/>
        </w:trPr>
        <w:tc>
          <w:tcPr>
            <w:tcW w:w="607" w:type="dxa"/>
            <w:tcBorders>
              <w:top w:val="single" w:sz="4" w:space="0" w:color="auto"/>
              <w:left w:val="single" w:sz="4" w:space="0" w:color="auto"/>
              <w:bottom w:val="single" w:sz="4" w:space="0" w:color="auto"/>
              <w:right w:val="single" w:sz="4" w:space="0" w:color="auto"/>
            </w:tcBorders>
            <w:hideMark/>
          </w:tcPr>
          <w:p w14:paraId="3AAEA262" w14:textId="77777777" w:rsidR="00F45BBB" w:rsidRPr="0041528A" w:rsidRDefault="00F45BBB" w:rsidP="00964A11">
            <w:pPr>
              <w:pStyle w:val="TAC"/>
              <w:rPr>
                <w:ins w:id="465" w:author="COLLET Herve" w:date="2023-08-23T19:17:00Z"/>
                <w:sz w:val="24"/>
                <w:szCs w:val="24"/>
              </w:rPr>
            </w:pPr>
            <w:ins w:id="466" w:author="COLLET Herve" w:date="2023-08-23T19:17:00Z">
              <w:r w:rsidRPr="0041528A">
                <w:rPr>
                  <w:rFonts w:ascii="Helvetica" w:hAnsi="Helvetica" w:cs="Helvetica"/>
                </w:rPr>
                <w:t>3</w:t>
              </w:r>
            </w:ins>
          </w:p>
        </w:tc>
        <w:tc>
          <w:tcPr>
            <w:tcW w:w="1458" w:type="dxa"/>
            <w:tcBorders>
              <w:top w:val="single" w:sz="4" w:space="0" w:color="auto"/>
              <w:left w:val="single" w:sz="4" w:space="0" w:color="auto"/>
              <w:bottom w:val="single" w:sz="4" w:space="0" w:color="auto"/>
              <w:right w:val="single" w:sz="4" w:space="0" w:color="auto"/>
            </w:tcBorders>
            <w:hideMark/>
          </w:tcPr>
          <w:p w14:paraId="58984F49" w14:textId="77777777" w:rsidR="00F45BBB" w:rsidRPr="0041528A" w:rsidRDefault="00F45BBB" w:rsidP="00964A11">
            <w:pPr>
              <w:pStyle w:val="TAC"/>
              <w:rPr>
                <w:ins w:id="467" w:author="COLLET Herve" w:date="2023-08-23T19:17:00Z"/>
                <w:sz w:val="24"/>
                <w:szCs w:val="24"/>
              </w:rPr>
            </w:pPr>
            <w:ins w:id="468" w:author="COLLET Herve" w:date="2023-08-23T19:17:00Z">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ins>
          </w:p>
        </w:tc>
        <w:tc>
          <w:tcPr>
            <w:tcW w:w="3330" w:type="dxa"/>
            <w:tcBorders>
              <w:top w:val="single" w:sz="4" w:space="0" w:color="auto"/>
              <w:left w:val="single" w:sz="4" w:space="0" w:color="auto"/>
              <w:bottom w:val="single" w:sz="4" w:space="0" w:color="auto"/>
              <w:right w:val="single" w:sz="4" w:space="0" w:color="auto"/>
            </w:tcBorders>
            <w:hideMark/>
          </w:tcPr>
          <w:p w14:paraId="66267A82" w14:textId="77777777" w:rsidR="00F45BBB" w:rsidRPr="0041528A" w:rsidRDefault="00F45BBB" w:rsidP="00964A11">
            <w:pPr>
              <w:pStyle w:val="TAL"/>
              <w:rPr>
                <w:ins w:id="469" w:author="COLLET Herve" w:date="2023-08-23T19:17:00Z"/>
                <w:sz w:val="24"/>
                <w:szCs w:val="24"/>
              </w:rPr>
            </w:pPr>
            <w:ins w:id="470" w:author="COLLET Herve" w:date="2023-08-23T19:17:00Z">
              <w:r w:rsidRPr="0041528A">
                <w:rPr>
                  <w:rFonts w:ascii="Helvetica" w:hAnsi="Helvetica" w:cs="Helvetica"/>
                </w:rPr>
                <w:t>PROACTIVE COMMAND: PROVIDE LOCAL INFORMATION 1.</w:t>
              </w:r>
              <w:r w:rsidRPr="00505CD5">
                <w:rPr>
                  <w:rFonts w:ascii="Helvetica" w:hAnsi="Helvetica" w:cs="Helvetica"/>
                  <w:highlight w:val="yellow"/>
                </w:rPr>
                <w:t>xx</w:t>
              </w:r>
              <w:r w:rsidRPr="0041528A">
                <w:rPr>
                  <w:rFonts w:ascii="Helvetica" w:hAnsi="Helvetica" w:cs="Helvetica"/>
                </w:rPr>
                <w:t>.1</w:t>
              </w:r>
            </w:ins>
          </w:p>
        </w:tc>
        <w:tc>
          <w:tcPr>
            <w:tcW w:w="3600" w:type="dxa"/>
            <w:hideMark/>
          </w:tcPr>
          <w:p w14:paraId="6D36C901" w14:textId="77777777" w:rsidR="00F45BBB" w:rsidRPr="0041528A" w:rsidRDefault="00F45BBB" w:rsidP="00964A11">
            <w:pPr>
              <w:pStyle w:val="TAL"/>
              <w:rPr>
                <w:ins w:id="471" w:author="COLLET Herve" w:date="2023-08-23T19:17:00Z"/>
              </w:rPr>
            </w:pPr>
          </w:p>
        </w:tc>
      </w:tr>
      <w:tr w:rsidR="00F45BBB" w:rsidRPr="0041528A" w14:paraId="6817E630" w14:textId="77777777" w:rsidTr="00964A11">
        <w:trPr>
          <w:ins w:id="472" w:author="COLLET Herve" w:date="2023-08-23T19:17:00Z"/>
        </w:trPr>
        <w:tc>
          <w:tcPr>
            <w:tcW w:w="607" w:type="dxa"/>
            <w:tcBorders>
              <w:top w:val="single" w:sz="4" w:space="0" w:color="auto"/>
              <w:left w:val="single" w:sz="4" w:space="0" w:color="auto"/>
              <w:bottom w:val="single" w:sz="4" w:space="0" w:color="auto"/>
              <w:right w:val="single" w:sz="4" w:space="0" w:color="auto"/>
            </w:tcBorders>
            <w:hideMark/>
          </w:tcPr>
          <w:p w14:paraId="0C5DA6C5" w14:textId="77777777" w:rsidR="00F45BBB" w:rsidRPr="0041528A" w:rsidRDefault="00F45BBB" w:rsidP="00964A11">
            <w:pPr>
              <w:pStyle w:val="TAC"/>
              <w:rPr>
                <w:ins w:id="473" w:author="COLLET Herve" w:date="2023-08-23T19:17:00Z"/>
                <w:sz w:val="24"/>
                <w:szCs w:val="24"/>
              </w:rPr>
            </w:pPr>
            <w:ins w:id="474" w:author="COLLET Herve" w:date="2023-08-23T19:17:00Z">
              <w:r w:rsidRPr="0041528A">
                <w:rPr>
                  <w:rFonts w:ascii="Helvetica" w:hAnsi="Helvetica" w:cs="Helvetica"/>
                </w:rPr>
                <w:t>4</w:t>
              </w:r>
            </w:ins>
          </w:p>
        </w:tc>
        <w:tc>
          <w:tcPr>
            <w:tcW w:w="1458" w:type="dxa"/>
            <w:tcBorders>
              <w:top w:val="single" w:sz="4" w:space="0" w:color="auto"/>
              <w:left w:val="single" w:sz="4" w:space="0" w:color="auto"/>
              <w:bottom w:val="single" w:sz="4" w:space="0" w:color="auto"/>
              <w:right w:val="single" w:sz="4" w:space="0" w:color="auto"/>
            </w:tcBorders>
            <w:hideMark/>
          </w:tcPr>
          <w:p w14:paraId="7FD392A7" w14:textId="77777777" w:rsidR="00F45BBB" w:rsidRPr="0041528A" w:rsidRDefault="00F45BBB" w:rsidP="00964A11">
            <w:pPr>
              <w:pStyle w:val="TAC"/>
              <w:rPr>
                <w:ins w:id="475" w:author="COLLET Herve" w:date="2023-08-23T19:17:00Z"/>
                <w:sz w:val="24"/>
                <w:szCs w:val="24"/>
              </w:rPr>
            </w:pPr>
            <w:ins w:id="476" w:author="COLLET Herve" w:date="2023-08-23T19:17:00Z">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ins>
          </w:p>
        </w:tc>
        <w:tc>
          <w:tcPr>
            <w:tcW w:w="3330" w:type="dxa"/>
            <w:tcBorders>
              <w:top w:val="single" w:sz="4" w:space="0" w:color="auto"/>
              <w:left w:val="single" w:sz="4" w:space="0" w:color="auto"/>
              <w:bottom w:val="single" w:sz="4" w:space="0" w:color="auto"/>
              <w:right w:val="single" w:sz="4" w:space="0" w:color="auto"/>
            </w:tcBorders>
            <w:hideMark/>
          </w:tcPr>
          <w:p w14:paraId="72AE0E9F" w14:textId="77777777" w:rsidR="00F45BBB" w:rsidRPr="0041528A" w:rsidRDefault="00F45BBB" w:rsidP="00964A11">
            <w:pPr>
              <w:pStyle w:val="TAL"/>
              <w:rPr>
                <w:ins w:id="477" w:author="COLLET Herve" w:date="2023-08-23T19:17:00Z"/>
                <w:sz w:val="24"/>
                <w:szCs w:val="24"/>
              </w:rPr>
            </w:pPr>
            <w:ins w:id="478" w:author="COLLET Herve" w:date="2023-08-23T19:17:00Z">
              <w:r w:rsidRPr="0041528A">
                <w:rPr>
                  <w:rFonts w:ascii="Helvetica" w:hAnsi="Helvetica" w:cs="Helvetica"/>
                </w:rPr>
                <w:t>TERMINAL RESPONSE: PROVIDE LOCAL INFORMATION 1.</w:t>
              </w:r>
              <w:r w:rsidRPr="00505CD5">
                <w:rPr>
                  <w:rFonts w:ascii="Helvetica" w:hAnsi="Helvetica" w:cs="Helvetica"/>
                  <w:highlight w:val="yellow"/>
                </w:rPr>
                <w:t>xx</w:t>
              </w:r>
              <w:r w:rsidRPr="0041528A">
                <w:rPr>
                  <w:rFonts w:ascii="Helvetica" w:hAnsi="Helvetica" w:cs="Helvetica"/>
                </w:rPr>
                <w:t>.1</w:t>
              </w:r>
            </w:ins>
          </w:p>
        </w:tc>
        <w:tc>
          <w:tcPr>
            <w:tcW w:w="3600" w:type="dxa"/>
            <w:hideMark/>
          </w:tcPr>
          <w:p w14:paraId="1A73D0A4" w14:textId="77777777" w:rsidR="00F45BBB" w:rsidRPr="0041528A" w:rsidRDefault="00F45BBB" w:rsidP="00964A11">
            <w:pPr>
              <w:pStyle w:val="TAL"/>
              <w:rPr>
                <w:ins w:id="479" w:author="COLLET Herve" w:date="2023-08-23T19:17:00Z"/>
              </w:rPr>
            </w:pPr>
            <w:ins w:id="480" w:author="COLLET Herve" w:date="2023-08-23T19:17:00Z">
              <w:r w:rsidRPr="0041528A">
                <w:rPr>
                  <w:rFonts w:ascii="Helvetica" w:hAnsi="Helvetica" w:cs="Helvetica"/>
                </w:rPr>
                <w:t>[Command performed successfully]</w:t>
              </w:r>
              <w:r w:rsidRPr="0041528A">
                <w:rPr>
                  <w:rFonts w:ascii="Helvetica" w:hAnsi="Helvetica" w:cs="Helvetica"/>
                </w:rPr>
                <w:br/>
              </w:r>
            </w:ins>
          </w:p>
        </w:tc>
      </w:tr>
    </w:tbl>
    <w:p w14:paraId="77E6ABA2" w14:textId="77777777" w:rsidR="00F45BBB" w:rsidRDefault="00F45BBB" w:rsidP="00F45BBB">
      <w:pPr>
        <w:rPr>
          <w:ins w:id="481" w:author="COLLET Herve" w:date="2023-08-23T19:17:00Z"/>
        </w:rPr>
      </w:pPr>
    </w:p>
    <w:p w14:paraId="67534AC7" w14:textId="77777777" w:rsidR="00F45BBB" w:rsidRPr="0041528A" w:rsidRDefault="00F45BBB" w:rsidP="00F45BBB">
      <w:pPr>
        <w:rPr>
          <w:ins w:id="482" w:author="COLLET Herve" w:date="2023-08-23T19:17:00Z"/>
        </w:rPr>
      </w:pPr>
      <w:ins w:id="483" w:author="COLLET Herve" w:date="2023-08-23T19:17:00Z">
        <w:r w:rsidRPr="0041528A">
          <w:t>PROACTIVE COMMAN</w:t>
        </w:r>
        <w:r>
          <w:t>D: PROVIDE LOCAL INFORMATION 1.</w:t>
        </w:r>
        <w:r w:rsidRPr="00C16FC7">
          <w:rPr>
            <w:highlight w:val="yellow"/>
          </w:rPr>
          <w:t>xx</w:t>
        </w:r>
        <w:r w:rsidRPr="0041528A">
          <w:t>1</w:t>
        </w:r>
      </w:ins>
    </w:p>
    <w:p w14:paraId="0168A7E9" w14:textId="77777777" w:rsidR="00F45BBB" w:rsidRPr="0041528A" w:rsidRDefault="00F45BBB" w:rsidP="00F45BBB">
      <w:pPr>
        <w:rPr>
          <w:ins w:id="484" w:author="COLLET Herve" w:date="2023-08-23T19:17:00Z"/>
        </w:rPr>
      </w:pPr>
      <w:ins w:id="485" w:author="COLLET Herve" w:date="2023-08-23T19:17:00Z">
        <w:r w:rsidRPr="0041528A">
          <w:t>Logically:</w:t>
        </w:r>
      </w:ins>
    </w:p>
    <w:p w14:paraId="26FE538A" w14:textId="77777777" w:rsidR="00F45BBB" w:rsidRPr="0041528A" w:rsidRDefault="00F45BBB" w:rsidP="00F45BBB">
      <w:pPr>
        <w:pStyle w:val="EW"/>
        <w:rPr>
          <w:ins w:id="486" w:author="COLLET Herve" w:date="2023-08-23T19:17:00Z"/>
        </w:rPr>
      </w:pPr>
      <w:ins w:id="487" w:author="COLLET Herve" w:date="2023-08-23T19:17:00Z">
        <w:r w:rsidRPr="0041528A">
          <w:t>Command details</w:t>
        </w:r>
      </w:ins>
    </w:p>
    <w:p w14:paraId="05D789F6" w14:textId="77777777" w:rsidR="00F45BBB" w:rsidRPr="0041528A" w:rsidRDefault="00F45BBB" w:rsidP="00F45BBB">
      <w:pPr>
        <w:pStyle w:val="EW"/>
        <w:rPr>
          <w:ins w:id="488" w:author="COLLET Herve" w:date="2023-08-23T19:17:00Z"/>
        </w:rPr>
      </w:pPr>
      <w:ins w:id="489" w:author="COLLET Herve" w:date="2023-08-23T19:17:00Z">
        <w:r w:rsidRPr="0041528A">
          <w:tab/>
          <w:t>Command number:</w:t>
        </w:r>
        <w:r w:rsidRPr="0041528A">
          <w:tab/>
          <w:t>1</w:t>
        </w:r>
      </w:ins>
    </w:p>
    <w:p w14:paraId="38D46385" w14:textId="77777777" w:rsidR="00F45BBB" w:rsidRPr="0041528A" w:rsidRDefault="00F45BBB" w:rsidP="00F45BBB">
      <w:pPr>
        <w:pStyle w:val="EW"/>
        <w:rPr>
          <w:ins w:id="490" w:author="COLLET Herve" w:date="2023-08-23T19:17:00Z"/>
        </w:rPr>
      </w:pPr>
      <w:ins w:id="491" w:author="COLLET Herve" w:date="2023-08-23T19:17:00Z">
        <w:r w:rsidRPr="0041528A">
          <w:tab/>
          <w:t>Command type:</w:t>
        </w:r>
        <w:r w:rsidRPr="0041528A">
          <w:tab/>
          <w:t>PROVIDE LOCAL INFORMATION</w:t>
        </w:r>
      </w:ins>
    </w:p>
    <w:p w14:paraId="46FAA98A" w14:textId="77777777" w:rsidR="00F45BBB" w:rsidRPr="00586107" w:rsidRDefault="00F45BBB" w:rsidP="00F45BBB">
      <w:pPr>
        <w:autoSpaceDE w:val="0"/>
        <w:autoSpaceDN w:val="0"/>
        <w:adjustRightInd w:val="0"/>
        <w:spacing w:after="0"/>
        <w:rPr>
          <w:ins w:id="492" w:author="COLLET Herve" w:date="2023-08-23T19:17:00Z"/>
          <w:lang w:eastAsia="fr-FR"/>
        </w:rPr>
      </w:pPr>
      <w:ins w:id="493" w:author="COLLET Herve" w:date="2023-08-23T19:17:00Z">
        <w:r w:rsidRPr="0041528A">
          <w:tab/>
        </w:r>
        <w:r>
          <w:tab/>
        </w:r>
        <w:r>
          <w:tab/>
        </w:r>
        <w:r>
          <w:tab/>
        </w:r>
        <w:r>
          <w:tab/>
        </w:r>
        <w:r>
          <w:tab/>
        </w:r>
        <w:r w:rsidRPr="0041528A">
          <w:t>Qualifier:</w:t>
        </w:r>
        <w:r w:rsidRPr="0041528A">
          <w:tab/>
          <w:t>"</w:t>
        </w:r>
        <w:r>
          <w:t>16</w:t>
        </w:r>
        <w:r w:rsidRPr="0041528A">
          <w:t xml:space="preserve">" </w:t>
        </w:r>
        <w:r w:rsidRPr="00586107">
          <w:rPr>
            <w:lang w:eastAsia="fr-FR"/>
          </w:rPr>
          <w:t>CAG information list and the corresponding human-readable network</w:t>
        </w:r>
      </w:ins>
    </w:p>
    <w:p w14:paraId="1946E88E" w14:textId="77777777" w:rsidR="00F45BBB" w:rsidRPr="00F45BBB" w:rsidRDefault="00F45BBB" w:rsidP="00F45BBB">
      <w:pPr>
        <w:pStyle w:val="EW"/>
        <w:ind w:left="2554" w:firstLine="2"/>
        <w:rPr>
          <w:ins w:id="494" w:author="COLLET Herve" w:date="2023-08-23T19:17:00Z"/>
          <w:lang w:val="fr-FR"/>
        </w:rPr>
      </w:pPr>
      <w:proofErr w:type="spellStart"/>
      <w:proofErr w:type="gramStart"/>
      <w:ins w:id="495" w:author="COLLET Herve" w:date="2023-08-23T19:17:00Z">
        <w:r w:rsidRPr="00F45BBB">
          <w:rPr>
            <w:lang w:val="fr-FR" w:eastAsia="fr-FR"/>
          </w:rPr>
          <w:t>name</w:t>
        </w:r>
        <w:proofErr w:type="spellEnd"/>
        <w:proofErr w:type="gramEnd"/>
        <w:r w:rsidRPr="00F45BBB">
          <w:rPr>
            <w:lang w:val="fr-FR" w:eastAsia="fr-FR"/>
          </w:rPr>
          <w:t xml:space="preserve"> per PLMN</w:t>
        </w:r>
      </w:ins>
    </w:p>
    <w:p w14:paraId="505445C2" w14:textId="77777777" w:rsidR="00F45BBB" w:rsidRPr="00F45BBB" w:rsidRDefault="00F45BBB" w:rsidP="00F45BBB">
      <w:pPr>
        <w:pStyle w:val="EW"/>
        <w:rPr>
          <w:ins w:id="496" w:author="COLLET Herve" w:date="2023-08-23T19:17:00Z"/>
          <w:lang w:val="fr-FR"/>
        </w:rPr>
      </w:pPr>
      <w:proofErr w:type="spellStart"/>
      <w:ins w:id="497" w:author="COLLET Herve" w:date="2023-08-23T19:17:00Z">
        <w:r w:rsidRPr="00F45BBB">
          <w:rPr>
            <w:lang w:val="fr-FR"/>
          </w:rPr>
          <w:t>Device</w:t>
        </w:r>
        <w:proofErr w:type="spellEnd"/>
        <w:r w:rsidRPr="00F45BBB">
          <w:rPr>
            <w:lang w:val="fr-FR"/>
          </w:rPr>
          <w:t xml:space="preserve"> </w:t>
        </w:r>
        <w:proofErr w:type="spellStart"/>
        <w:r w:rsidRPr="00F45BBB">
          <w:rPr>
            <w:lang w:val="fr-FR"/>
          </w:rPr>
          <w:t>identities</w:t>
        </w:r>
        <w:proofErr w:type="spellEnd"/>
      </w:ins>
    </w:p>
    <w:p w14:paraId="4C0509D4" w14:textId="77777777" w:rsidR="00F45BBB" w:rsidRPr="00C844D1" w:rsidRDefault="00F45BBB" w:rsidP="00F45BBB">
      <w:pPr>
        <w:pStyle w:val="EW"/>
        <w:rPr>
          <w:ins w:id="498" w:author="COLLET Herve" w:date="2023-08-23T19:17:00Z"/>
          <w:lang w:val="fr-FR"/>
        </w:rPr>
      </w:pPr>
      <w:ins w:id="499" w:author="COLLET Herve" w:date="2023-08-23T19:17:00Z">
        <w:r w:rsidRPr="00F45BBB">
          <w:rPr>
            <w:lang w:val="fr-FR"/>
          </w:rPr>
          <w:tab/>
        </w:r>
        <w:r w:rsidRPr="00C844D1">
          <w:rPr>
            <w:lang w:val="fr-FR"/>
          </w:rPr>
          <w:t xml:space="preserve">Source </w:t>
        </w:r>
        <w:proofErr w:type="spellStart"/>
        <w:proofErr w:type="gramStart"/>
        <w:r w:rsidRPr="00C844D1">
          <w:rPr>
            <w:lang w:val="fr-FR"/>
          </w:rPr>
          <w:t>device</w:t>
        </w:r>
        <w:proofErr w:type="spellEnd"/>
        <w:r w:rsidRPr="00C844D1">
          <w:rPr>
            <w:lang w:val="fr-FR"/>
          </w:rPr>
          <w:t>:</w:t>
        </w:r>
        <w:proofErr w:type="gramEnd"/>
        <w:r w:rsidRPr="00C844D1">
          <w:rPr>
            <w:lang w:val="fr-FR"/>
          </w:rPr>
          <w:tab/>
          <w:t>UICC</w:t>
        </w:r>
      </w:ins>
    </w:p>
    <w:p w14:paraId="7856E87F" w14:textId="77777777" w:rsidR="00F45BBB" w:rsidRPr="00C844D1" w:rsidRDefault="00F45BBB" w:rsidP="00F45BBB">
      <w:pPr>
        <w:pStyle w:val="EX"/>
        <w:rPr>
          <w:ins w:id="500" w:author="COLLET Herve" w:date="2023-08-23T19:17:00Z"/>
          <w:lang w:val="fr-FR"/>
        </w:rPr>
      </w:pPr>
      <w:ins w:id="501" w:author="COLLET Herve" w:date="2023-08-23T19:17:00Z">
        <w:r w:rsidRPr="00C844D1">
          <w:rPr>
            <w:lang w:val="fr-FR"/>
          </w:rPr>
          <w:tab/>
          <w:t xml:space="preserve">Destination </w:t>
        </w:r>
        <w:proofErr w:type="spellStart"/>
        <w:proofErr w:type="gramStart"/>
        <w:r w:rsidRPr="00C844D1">
          <w:rPr>
            <w:lang w:val="fr-FR"/>
          </w:rPr>
          <w:t>device</w:t>
        </w:r>
        <w:proofErr w:type="spellEnd"/>
        <w:r w:rsidRPr="00C844D1">
          <w:rPr>
            <w:lang w:val="fr-FR"/>
          </w:rPr>
          <w:t>:</w:t>
        </w:r>
        <w:proofErr w:type="gramEnd"/>
        <w:r w:rsidRPr="00C844D1">
          <w:rPr>
            <w:lang w:val="fr-FR"/>
          </w:rPr>
          <w:tab/>
          <w:t>ME</w:t>
        </w:r>
      </w:ins>
    </w:p>
    <w:p w14:paraId="39225237" w14:textId="77777777" w:rsidR="00F45BBB" w:rsidRPr="0041528A" w:rsidRDefault="00F45BBB" w:rsidP="00F45BBB">
      <w:pPr>
        <w:rPr>
          <w:ins w:id="502" w:author="COLLET Herve" w:date="2023-08-23T19:17:00Z"/>
        </w:rPr>
      </w:pPr>
      <w:ins w:id="503" w:author="COLLET Herve" w:date="2023-08-23T19:17:00Z">
        <w:r w:rsidRPr="0041528A">
          <w:t>Coding:</w:t>
        </w:r>
      </w:ins>
    </w:p>
    <w:p w14:paraId="74B8C80B" w14:textId="77777777" w:rsidR="00F45BBB" w:rsidRPr="0041528A" w:rsidRDefault="00F45BBB" w:rsidP="00F45BBB">
      <w:pPr>
        <w:pStyle w:val="TH"/>
        <w:spacing w:before="0" w:after="0"/>
        <w:rPr>
          <w:ins w:id="504" w:author="COLLET Herve" w:date="2023-08-23T19:17: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F45BBB" w:rsidRPr="0041528A" w14:paraId="25B3C450" w14:textId="77777777" w:rsidTr="00964A11">
        <w:trPr>
          <w:jc w:val="center"/>
          <w:ins w:id="505" w:author="COLLET Herve" w:date="2023-08-23T19:17:00Z"/>
        </w:trPr>
        <w:tc>
          <w:tcPr>
            <w:tcW w:w="1134" w:type="dxa"/>
            <w:tcBorders>
              <w:top w:val="single" w:sz="4" w:space="0" w:color="auto"/>
              <w:left w:val="single" w:sz="4" w:space="0" w:color="auto"/>
              <w:bottom w:val="single" w:sz="4" w:space="0" w:color="auto"/>
              <w:right w:val="single" w:sz="4" w:space="0" w:color="auto"/>
            </w:tcBorders>
          </w:tcPr>
          <w:p w14:paraId="6FDF3372" w14:textId="77777777" w:rsidR="00F45BBB" w:rsidRPr="0041528A" w:rsidRDefault="00F45BBB" w:rsidP="00964A11">
            <w:pPr>
              <w:pStyle w:val="TAL"/>
              <w:rPr>
                <w:ins w:id="506" w:author="COLLET Herve" w:date="2023-08-23T19:17:00Z"/>
              </w:rPr>
            </w:pPr>
            <w:ins w:id="507" w:author="COLLET Herve" w:date="2023-08-23T19:17: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60C59A84" w14:textId="77777777" w:rsidR="00F45BBB" w:rsidRPr="0041528A" w:rsidRDefault="00F45BBB" w:rsidP="00964A11">
            <w:pPr>
              <w:pStyle w:val="TAC"/>
              <w:rPr>
                <w:ins w:id="508" w:author="COLLET Herve" w:date="2023-08-23T19:17:00Z"/>
              </w:rPr>
            </w:pPr>
            <w:ins w:id="509" w:author="COLLET Herve" w:date="2023-08-23T19:17: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17C5AEC5" w14:textId="77777777" w:rsidR="00F45BBB" w:rsidRPr="0041528A" w:rsidRDefault="00F45BBB" w:rsidP="00964A11">
            <w:pPr>
              <w:pStyle w:val="TAC"/>
              <w:rPr>
                <w:ins w:id="510" w:author="COLLET Herve" w:date="2023-08-23T19:17:00Z"/>
              </w:rPr>
            </w:pPr>
            <w:ins w:id="511" w:author="COLLET Herve" w:date="2023-08-23T19:17:00Z">
              <w:r w:rsidRPr="0041528A">
                <w:t>09</w:t>
              </w:r>
            </w:ins>
          </w:p>
        </w:tc>
        <w:tc>
          <w:tcPr>
            <w:tcW w:w="567" w:type="dxa"/>
            <w:tcBorders>
              <w:top w:val="single" w:sz="4" w:space="0" w:color="auto"/>
              <w:left w:val="single" w:sz="4" w:space="0" w:color="auto"/>
              <w:bottom w:val="single" w:sz="4" w:space="0" w:color="auto"/>
              <w:right w:val="single" w:sz="4" w:space="0" w:color="auto"/>
            </w:tcBorders>
          </w:tcPr>
          <w:p w14:paraId="15CE75DD" w14:textId="77777777" w:rsidR="00F45BBB" w:rsidRPr="0041528A" w:rsidRDefault="00F45BBB" w:rsidP="00964A11">
            <w:pPr>
              <w:pStyle w:val="TAC"/>
              <w:rPr>
                <w:ins w:id="512" w:author="COLLET Herve" w:date="2023-08-23T19:17:00Z"/>
              </w:rPr>
            </w:pPr>
            <w:ins w:id="513" w:author="COLLET Herve" w:date="2023-08-23T19:17: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2C8C5EE7" w14:textId="77777777" w:rsidR="00F45BBB" w:rsidRPr="0041528A" w:rsidRDefault="00F45BBB" w:rsidP="00964A11">
            <w:pPr>
              <w:pStyle w:val="TAC"/>
              <w:rPr>
                <w:ins w:id="514" w:author="COLLET Herve" w:date="2023-08-23T19:17:00Z"/>
              </w:rPr>
            </w:pPr>
            <w:ins w:id="515" w:author="COLLET Herve" w:date="2023-08-23T19:17: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20217F90" w14:textId="77777777" w:rsidR="00F45BBB" w:rsidRPr="0041528A" w:rsidRDefault="00F45BBB" w:rsidP="00964A11">
            <w:pPr>
              <w:pStyle w:val="TAC"/>
              <w:rPr>
                <w:ins w:id="516" w:author="COLLET Herve" w:date="2023-08-23T19:17:00Z"/>
              </w:rPr>
            </w:pPr>
            <w:ins w:id="517" w:author="COLLET Herve" w:date="2023-08-23T19:17: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0278144" w14:textId="77777777" w:rsidR="00F45BBB" w:rsidRPr="0041528A" w:rsidRDefault="00F45BBB" w:rsidP="00964A11">
            <w:pPr>
              <w:pStyle w:val="TAC"/>
              <w:rPr>
                <w:ins w:id="518" w:author="COLLET Herve" w:date="2023-08-23T19:17:00Z"/>
              </w:rPr>
            </w:pPr>
            <w:ins w:id="519" w:author="COLLET Herve" w:date="2023-08-23T19:17:00Z">
              <w:r w:rsidRPr="0041528A">
                <w:t>26</w:t>
              </w:r>
            </w:ins>
          </w:p>
        </w:tc>
        <w:tc>
          <w:tcPr>
            <w:tcW w:w="567" w:type="dxa"/>
            <w:tcBorders>
              <w:top w:val="single" w:sz="4" w:space="0" w:color="auto"/>
              <w:left w:val="single" w:sz="4" w:space="0" w:color="auto"/>
              <w:bottom w:val="single" w:sz="4" w:space="0" w:color="auto"/>
              <w:right w:val="single" w:sz="4" w:space="0" w:color="auto"/>
            </w:tcBorders>
          </w:tcPr>
          <w:p w14:paraId="4696F242" w14:textId="77777777" w:rsidR="00F45BBB" w:rsidRPr="0041528A" w:rsidRDefault="00F45BBB" w:rsidP="00964A11">
            <w:pPr>
              <w:pStyle w:val="TAC"/>
              <w:rPr>
                <w:ins w:id="520" w:author="COLLET Herve" w:date="2023-08-23T19:17:00Z"/>
              </w:rPr>
            </w:pPr>
            <w:ins w:id="521" w:author="COLLET Herve" w:date="2023-08-23T19:17:00Z">
              <w:r>
                <w:t>16</w:t>
              </w:r>
            </w:ins>
          </w:p>
        </w:tc>
        <w:tc>
          <w:tcPr>
            <w:tcW w:w="567" w:type="dxa"/>
            <w:tcBorders>
              <w:top w:val="single" w:sz="4" w:space="0" w:color="auto"/>
              <w:left w:val="single" w:sz="4" w:space="0" w:color="auto"/>
              <w:bottom w:val="single" w:sz="4" w:space="0" w:color="auto"/>
              <w:right w:val="single" w:sz="4" w:space="0" w:color="auto"/>
            </w:tcBorders>
          </w:tcPr>
          <w:p w14:paraId="27D89EAD" w14:textId="77777777" w:rsidR="00F45BBB" w:rsidRPr="0041528A" w:rsidRDefault="00F45BBB" w:rsidP="00964A11">
            <w:pPr>
              <w:pStyle w:val="TAC"/>
              <w:rPr>
                <w:ins w:id="522" w:author="COLLET Herve" w:date="2023-08-23T19:17:00Z"/>
              </w:rPr>
            </w:pPr>
            <w:ins w:id="523" w:author="COLLET Herve" w:date="2023-08-23T19:17: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3C4C1E60" w14:textId="77777777" w:rsidR="00F45BBB" w:rsidRPr="0041528A" w:rsidRDefault="00F45BBB" w:rsidP="00964A11">
            <w:pPr>
              <w:pStyle w:val="TAC"/>
              <w:rPr>
                <w:ins w:id="524" w:author="COLLET Herve" w:date="2023-08-23T19:17:00Z"/>
              </w:rPr>
            </w:pPr>
            <w:ins w:id="525" w:author="COLLET Herve" w:date="2023-08-23T19:17: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4F36264F" w14:textId="77777777" w:rsidR="00F45BBB" w:rsidRPr="0041528A" w:rsidRDefault="00F45BBB" w:rsidP="00964A11">
            <w:pPr>
              <w:pStyle w:val="TAC"/>
              <w:rPr>
                <w:ins w:id="526" w:author="COLLET Herve" w:date="2023-08-23T19:17:00Z"/>
              </w:rPr>
            </w:pPr>
            <w:ins w:id="527" w:author="COLLET Herve" w:date="2023-08-23T19:17: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6B6891F1" w14:textId="77777777" w:rsidR="00F45BBB" w:rsidRPr="0041528A" w:rsidRDefault="00F45BBB" w:rsidP="00964A11">
            <w:pPr>
              <w:pStyle w:val="TAC"/>
              <w:rPr>
                <w:ins w:id="528" w:author="COLLET Herve" w:date="2023-08-23T19:17:00Z"/>
              </w:rPr>
            </w:pPr>
            <w:ins w:id="529" w:author="COLLET Herve" w:date="2023-08-23T19:17:00Z">
              <w:r w:rsidRPr="0041528A">
                <w:t>82</w:t>
              </w:r>
            </w:ins>
          </w:p>
        </w:tc>
      </w:tr>
    </w:tbl>
    <w:p w14:paraId="7C7EEAFB" w14:textId="77777777" w:rsidR="00F45BBB" w:rsidRDefault="00F45BBB" w:rsidP="00F45BBB">
      <w:pPr>
        <w:rPr>
          <w:ins w:id="530" w:author="COLLET Herve" w:date="2023-08-23T19:17:00Z"/>
        </w:rPr>
      </w:pPr>
    </w:p>
    <w:p w14:paraId="2C0988AF" w14:textId="77777777" w:rsidR="00F45BBB" w:rsidRPr="0041528A" w:rsidRDefault="00F45BBB" w:rsidP="00F45BBB">
      <w:pPr>
        <w:rPr>
          <w:ins w:id="531" w:author="COLLET Herve" w:date="2023-08-23T19:17:00Z"/>
        </w:rPr>
      </w:pPr>
      <w:ins w:id="532" w:author="COLLET Herve" w:date="2023-08-23T19:17:00Z">
        <w:r w:rsidRPr="0041528A">
          <w:t>TERMINAL RESPONS</w:t>
        </w:r>
        <w:r>
          <w:t>E: PROVIDE LOCAL INFORMATION 1.</w:t>
        </w:r>
        <w:r w:rsidRPr="006A5214">
          <w:rPr>
            <w:highlight w:val="yellow"/>
          </w:rPr>
          <w:t>xx</w:t>
        </w:r>
        <w:r w:rsidRPr="0041528A">
          <w:t>.1</w:t>
        </w:r>
      </w:ins>
    </w:p>
    <w:p w14:paraId="04CD71D4" w14:textId="77777777" w:rsidR="00F45BBB" w:rsidRPr="0041528A" w:rsidRDefault="00F45BBB" w:rsidP="00F45BBB">
      <w:pPr>
        <w:rPr>
          <w:ins w:id="533" w:author="COLLET Herve" w:date="2023-08-23T19:17:00Z"/>
        </w:rPr>
      </w:pPr>
      <w:ins w:id="534" w:author="COLLET Herve" w:date="2023-08-23T19:17:00Z">
        <w:r w:rsidRPr="0041528A">
          <w:t>Logically:</w:t>
        </w:r>
      </w:ins>
    </w:p>
    <w:p w14:paraId="589473BB" w14:textId="77777777" w:rsidR="00F45BBB" w:rsidRPr="0041528A" w:rsidRDefault="00F45BBB" w:rsidP="00F45BBB">
      <w:pPr>
        <w:pStyle w:val="EW"/>
        <w:rPr>
          <w:ins w:id="535" w:author="COLLET Herve" w:date="2023-08-23T19:17:00Z"/>
        </w:rPr>
      </w:pPr>
      <w:ins w:id="536" w:author="COLLET Herve" w:date="2023-08-23T19:17:00Z">
        <w:r w:rsidRPr="0041528A">
          <w:t>Command details</w:t>
        </w:r>
      </w:ins>
    </w:p>
    <w:p w14:paraId="5228C318" w14:textId="77777777" w:rsidR="00F45BBB" w:rsidRPr="0041528A" w:rsidRDefault="00F45BBB" w:rsidP="00F45BBB">
      <w:pPr>
        <w:pStyle w:val="EW"/>
        <w:rPr>
          <w:ins w:id="537" w:author="COLLET Herve" w:date="2023-08-23T19:17:00Z"/>
        </w:rPr>
      </w:pPr>
      <w:ins w:id="538" w:author="COLLET Herve" w:date="2023-08-23T19:17:00Z">
        <w:r w:rsidRPr="0041528A">
          <w:tab/>
          <w:t>Command number:</w:t>
        </w:r>
        <w:r w:rsidRPr="0041528A">
          <w:tab/>
          <w:t>1</w:t>
        </w:r>
      </w:ins>
    </w:p>
    <w:p w14:paraId="00D15AB8" w14:textId="77777777" w:rsidR="00F45BBB" w:rsidRPr="0057279D" w:rsidRDefault="00F45BBB" w:rsidP="00F45BBB">
      <w:pPr>
        <w:pStyle w:val="EW"/>
        <w:rPr>
          <w:ins w:id="539" w:author="COLLET Herve" w:date="2023-08-23T19:17:00Z"/>
          <w:lang w:val="en-US"/>
        </w:rPr>
      </w:pPr>
      <w:ins w:id="540" w:author="COLLET Herve" w:date="2023-08-23T19:17:00Z">
        <w:r w:rsidRPr="0041528A">
          <w:tab/>
        </w:r>
        <w:r w:rsidRPr="0057279D">
          <w:rPr>
            <w:lang w:val="en-US"/>
          </w:rPr>
          <w:t>Command type:</w:t>
        </w:r>
        <w:r w:rsidRPr="0057279D">
          <w:rPr>
            <w:lang w:val="en-US"/>
          </w:rPr>
          <w:tab/>
          <w:t>PROVIDE LOCAL INFORMATION</w:t>
        </w:r>
      </w:ins>
    </w:p>
    <w:p w14:paraId="7A920701" w14:textId="77777777" w:rsidR="00F45BBB" w:rsidRPr="00586107" w:rsidRDefault="00F45BBB" w:rsidP="00F45BBB">
      <w:pPr>
        <w:autoSpaceDE w:val="0"/>
        <w:autoSpaceDN w:val="0"/>
        <w:adjustRightInd w:val="0"/>
        <w:spacing w:after="0"/>
        <w:rPr>
          <w:ins w:id="541" w:author="COLLET Herve" w:date="2023-08-23T19:17:00Z"/>
          <w:lang w:eastAsia="fr-FR"/>
        </w:rPr>
      </w:pPr>
      <w:ins w:id="542" w:author="COLLET Herve" w:date="2023-08-23T19:17:00Z">
        <w:r w:rsidRPr="00C844D1">
          <w:tab/>
        </w:r>
        <w:r w:rsidRPr="00C844D1">
          <w:tab/>
        </w:r>
        <w:r w:rsidRPr="00C844D1">
          <w:tab/>
        </w:r>
        <w:r w:rsidRPr="00C844D1">
          <w:tab/>
        </w:r>
        <w:r w:rsidRPr="00C844D1">
          <w:tab/>
        </w:r>
        <w:r w:rsidRPr="00C844D1">
          <w:tab/>
        </w:r>
        <w:r w:rsidRPr="00C32F26">
          <w:t>Qualifier:</w:t>
        </w:r>
        <w:r w:rsidRPr="00C32F26">
          <w:tab/>
          <w:t xml:space="preserve">"16" </w:t>
        </w:r>
        <w:r w:rsidRPr="00586107">
          <w:rPr>
            <w:lang w:eastAsia="fr-FR"/>
          </w:rPr>
          <w:t>CAG information list and the corresponding human-readable network</w:t>
        </w:r>
      </w:ins>
    </w:p>
    <w:p w14:paraId="4F239A1D" w14:textId="77777777" w:rsidR="00F45BBB" w:rsidRPr="0041528A" w:rsidRDefault="00F45BBB" w:rsidP="00F45BBB">
      <w:pPr>
        <w:pStyle w:val="EW"/>
        <w:ind w:left="2554" w:firstLine="2"/>
        <w:rPr>
          <w:ins w:id="543" w:author="COLLET Herve" w:date="2023-08-23T19:17:00Z"/>
        </w:rPr>
      </w:pPr>
      <w:ins w:id="544" w:author="COLLET Herve" w:date="2023-08-23T19:17:00Z">
        <w:r w:rsidRPr="00C32F26">
          <w:rPr>
            <w:lang w:eastAsia="fr-FR"/>
          </w:rPr>
          <w:t>name per CAG ID</w:t>
        </w:r>
      </w:ins>
    </w:p>
    <w:p w14:paraId="23DC2D5E" w14:textId="77777777" w:rsidR="00F45BBB" w:rsidRPr="00C32F26" w:rsidRDefault="00F45BBB" w:rsidP="00F45BBB">
      <w:pPr>
        <w:pStyle w:val="EW"/>
        <w:rPr>
          <w:ins w:id="545" w:author="COLLET Herve" w:date="2023-08-23T19:17:00Z"/>
        </w:rPr>
      </w:pPr>
      <w:ins w:id="546" w:author="COLLET Herve" w:date="2023-08-23T19:17:00Z">
        <w:r w:rsidRPr="00C32F26">
          <w:t>Device identities</w:t>
        </w:r>
      </w:ins>
    </w:p>
    <w:p w14:paraId="50C53907" w14:textId="77777777" w:rsidR="00F45BBB" w:rsidRPr="00B56364" w:rsidRDefault="00F45BBB" w:rsidP="00F45BBB">
      <w:pPr>
        <w:pStyle w:val="EW"/>
        <w:rPr>
          <w:ins w:id="547" w:author="COLLET Herve" w:date="2023-08-23T19:17:00Z"/>
          <w:lang w:val="fr-FR"/>
        </w:rPr>
      </w:pPr>
      <w:ins w:id="548" w:author="COLLET Herve" w:date="2023-08-23T19:17:00Z">
        <w:r w:rsidRPr="00C32F26">
          <w:tab/>
        </w:r>
        <w:r w:rsidRPr="00B56364">
          <w:rPr>
            <w:lang w:val="fr-FR"/>
          </w:rPr>
          <w:t xml:space="preserve">Source </w:t>
        </w:r>
        <w:proofErr w:type="spellStart"/>
        <w:proofErr w:type="gramStart"/>
        <w:r w:rsidRPr="00B56364">
          <w:rPr>
            <w:lang w:val="fr-FR"/>
          </w:rPr>
          <w:t>device</w:t>
        </w:r>
        <w:proofErr w:type="spellEnd"/>
        <w:r w:rsidRPr="00B56364">
          <w:rPr>
            <w:lang w:val="fr-FR"/>
          </w:rPr>
          <w:t>:</w:t>
        </w:r>
        <w:proofErr w:type="gramEnd"/>
        <w:r w:rsidRPr="00B56364">
          <w:rPr>
            <w:lang w:val="fr-FR"/>
          </w:rPr>
          <w:tab/>
          <w:t>ME</w:t>
        </w:r>
      </w:ins>
    </w:p>
    <w:p w14:paraId="39299F21" w14:textId="77777777" w:rsidR="00F45BBB" w:rsidRPr="00B56364" w:rsidRDefault="00F45BBB" w:rsidP="00F45BBB">
      <w:pPr>
        <w:pStyle w:val="EW"/>
        <w:rPr>
          <w:ins w:id="549" w:author="COLLET Herve" w:date="2023-08-23T19:17:00Z"/>
          <w:lang w:val="fr-FR"/>
        </w:rPr>
      </w:pPr>
      <w:ins w:id="550" w:author="COLLET Herve" w:date="2023-08-23T19:17:00Z">
        <w:r w:rsidRPr="00B56364">
          <w:rPr>
            <w:lang w:val="fr-FR"/>
          </w:rPr>
          <w:tab/>
          <w:t xml:space="preserve">Destination </w:t>
        </w:r>
        <w:proofErr w:type="spellStart"/>
        <w:proofErr w:type="gramStart"/>
        <w:r w:rsidRPr="00B56364">
          <w:rPr>
            <w:lang w:val="fr-FR"/>
          </w:rPr>
          <w:t>device</w:t>
        </w:r>
        <w:proofErr w:type="spellEnd"/>
        <w:r w:rsidRPr="00B56364">
          <w:rPr>
            <w:lang w:val="fr-FR"/>
          </w:rPr>
          <w:t>:</w:t>
        </w:r>
        <w:proofErr w:type="gramEnd"/>
        <w:r w:rsidRPr="00B56364">
          <w:rPr>
            <w:lang w:val="fr-FR"/>
          </w:rPr>
          <w:tab/>
          <w:t>UICC</w:t>
        </w:r>
      </w:ins>
    </w:p>
    <w:p w14:paraId="0CCA89D0" w14:textId="77777777" w:rsidR="00F45BBB" w:rsidRPr="0041528A" w:rsidRDefault="00F45BBB" w:rsidP="00F45BBB">
      <w:pPr>
        <w:pStyle w:val="EW"/>
        <w:rPr>
          <w:ins w:id="551" w:author="COLLET Herve" w:date="2023-08-23T19:17:00Z"/>
        </w:rPr>
      </w:pPr>
      <w:ins w:id="552" w:author="COLLET Herve" w:date="2023-08-23T19:17:00Z">
        <w:r w:rsidRPr="0041528A">
          <w:t>Result</w:t>
        </w:r>
      </w:ins>
    </w:p>
    <w:p w14:paraId="5115955A" w14:textId="77777777" w:rsidR="00F45BBB" w:rsidRDefault="00F45BBB" w:rsidP="00F45BBB">
      <w:pPr>
        <w:pStyle w:val="EW"/>
        <w:rPr>
          <w:ins w:id="553" w:author="COLLET Herve" w:date="2023-08-23T19:17:00Z"/>
        </w:rPr>
      </w:pPr>
      <w:ins w:id="554" w:author="COLLET Herve" w:date="2023-08-23T19:17:00Z">
        <w:r w:rsidRPr="0041528A">
          <w:tab/>
          <w:t>General Result:</w:t>
        </w:r>
        <w:r w:rsidRPr="0041528A">
          <w:tab/>
          <w:t>Command performed successfully</w:t>
        </w:r>
      </w:ins>
    </w:p>
    <w:p w14:paraId="5F82ED47" w14:textId="159E21C0" w:rsidR="00286D9D" w:rsidRDefault="00286D9D" w:rsidP="004422D7">
      <w:pPr>
        <w:pStyle w:val="EW"/>
        <w:rPr>
          <w:ins w:id="555" w:author="COLLET Herve" w:date="2023-08-23T19:02:00Z"/>
        </w:rPr>
      </w:pPr>
      <w:ins w:id="556" w:author="COLLET Herve" w:date="2023-07-18T16:38:00Z">
        <w:r w:rsidRPr="00286D9D">
          <w:t>CAG information list</w:t>
        </w:r>
      </w:ins>
    </w:p>
    <w:p w14:paraId="6E8189DB" w14:textId="0CFF4D43" w:rsidR="00F1448A" w:rsidRDefault="00F1448A" w:rsidP="004422D7">
      <w:pPr>
        <w:pStyle w:val="EW"/>
        <w:rPr>
          <w:ins w:id="557" w:author="COLLET Herve" w:date="2023-07-18T16:38:00Z"/>
        </w:rPr>
      </w:pPr>
      <w:ins w:id="558" w:author="COLLET Herve" w:date="2023-08-23T19:02:00Z">
        <w:r>
          <w:tab/>
          <w:t xml:space="preserve">Two </w:t>
        </w:r>
        <w:proofErr w:type="gramStart"/>
        <w:r>
          <w:t>CAG</w:t>
        </w:r>
        <w:proofErr w:type="gramEnd"/>
        <w:r>
          <w:t xml:space="preserve"> </w:t>
        </w:r>
        <w:proofErr w:type="spellStart"/>
        <w:r>
          <w:t>information</w:t>
        </w:r>
      </w:ins>
      <w:ins w:id="559" w:author="COLLET Herve" w:date="2023-08-23T19:17:00Z">
        <w:r w:rsidR="00F45BBB">
          <w:t>s</w:t>
        </w:r>
      </w:ins>
      <w:proofErr w:type="spellEnd"/>
      <w:ins w:id="560" w:author="COLLET Herve" w:date="2023-08-23T19:02:00Z">
        <w:r>
          <w:t xml:space="preserve"> in the list</w:t>
        </w:r>
      </w:ins>
    </w:p>
    <w:p w14:paraId="3EF1E097" w14:textId="77777777" w:rsidR="00F1448A" w:rsidRDefault="00286D9D" w:rsidP="004422D7">
      <w:pPr>
        <w:pStyle w:val="EW"/>
        <w:rPr>
          <w:ins w:id="561" w:author="COLLET Herve" w:date="2023-08-23T19:02:00Z"/>
        </w:rPr>
      </w:pPr>
      <w:ins w:id="562" w:author="COLLET Herve" w:date="2023-07-18T16:38:00Z">
        <w:r>
          <w:lastRenderedPageBreak/>
          <w:tab/>
        </w:r>
      </w:ins>
      <w:ins w:id="563" w:author="COLLET Herve" w:date="2023-08-23T19:02:00Z">
        <w:r w:rsidR="00F1448A">
          <w:t>1</w:t>
        </w:r>
        <w:r w:rsidR="00F1448A" w:rsidRPr="00F1448A">
          <w:rPr>
            <w:vertAlign w:val="superscript"/>
          </w:rPr>
          <w:t>st</w:t>
        </w:r>
        <w:r w:rsidR="00F1448A">
          <w:t xml:space="preserve"> CAG information </w:t>
        </w:r>
      </w:ins>
    </w:p>
    <w:p w14:paraId="09D63406" w14:textId="7FFC15DE" w:rsidR="00622C1E" w:rsidRDefault="009C15B1" w:rsidP="00F1448A">
      <w:pPr>
        <w:pStyle w:val="EW"/>
        <w:ind w:left="1986" w:firstLine="2"/>
        <w:rPr>
          <w:ins w:id="564" w:author="COLLET Herve" w:date="2023-07-18T17:05:00Z"/>
        </w:rPr>
      </w:pPr>
      <w:ins w:id="565" w:author="COLLET Herve" w:date="2023-07-18T19:05:00Z">
        <w:r w:rsidRPr="00622C1E">
          <w:t xml:space="preserve">MCC = </w:t>
        </w:r>
        <w:r>
          <w:t>244</w:t>
        </w:r>
        <w:r w:rsidRPr="00622C1E">
          <w:t xml:space="preserve">, MNC = </w:t>
        </w:r>
        <w:r w:rsidRPr="0041528A">
          <w:t>0</w:t>
        </w:r>
        <w:r>
          <w:t>83</w:t>
        </w:r>
      </w:ins>
    </w:p>
    <w:p w14:paraId="72FA6DD9" w14:textId="77777777" w:rsidR="00910E2C" w:rsidRDefault="00910E2C" w:rsidP="00910E2C">
      <w:pPr>
        <w:pStyle w:val="EW"/>
        <w:rPr>
          <w:ins w:id="566" w:author="COLLET Herve" w:date="2023-07-18T18:54:00Z"/>
        </w:rPr>
      </w:pPr>
      <w:ins w:id="567" w:author="COLLET Herve" w:date="2023-07-18T18:54:00Z">
        <w:r>
          <w:tab/>
        </w:r>
        <w:r>
          <w:tab/>
        </w:r>
        <w:r>
          <w:tab/>
          <w:t>1st CAG ID</w:t>
        </w:r>
      </w:ins>
    </w:p>
    <w:p w14:paraId="36DE82EB" w14:textId="77777777" w:rsidR="00910E2C" w:rsidRDefault="00910E2C" w:rsidP="00910E2C">
      <w:pPr>
        <w:pStyle w:val="EW"/>
        <w:rPr>
          <w:ins w:id="568" w:author="COLLET Herve" w:date="2023-07-18T18:54:00Z"/>
        </w:rPr>
      </w:pPr>
      <w:ins w:id="569" w:author="COLLET Herve" w:date="2023-07-18T18:54:00Z">
        <w:r>
          <w:tab/>
        </w:r>
        <w:r>
          <w:tab/>
        </w:r>
        <w:r>
          <w:tab/>
        </w:r>
        <w:r>
          <w:tab/>
        </w:r>
        <w:r w:rsidRPr="00622C1E">
          <w:t>the UE is allowed to access 5GS via non-CAG cells</w:t>
        </w:r>
      </w:ins>
    </w:p>
    <w:p w14:paraId="11514824" w14:textId="41E3FC85" w:rsidR="00910E2C" w:rsidRPr="00910E2C" w:rsidRDefault="00910E2C" w:rsidP="00910E2C">
      <w:pPr>
        <w:pStyle w:val="EW"/>
        <w:rPr>
          <w:ins w:id="570" w:author="COLLET Herve" w:date="2023-07-18T18:54:00Z"/>
        </w:rPr>
      </w:pPr>
      <w:ins w:id="571" w:author="COLLET Herve" w:date="2023-07-18T18:54:00Z">
        <w:r>
          <w:tab/>
        </w:r>
        <w:r>
          <w:tab/>
        </w:r>
        <w:r>
          <w:tab/>
        </w:r>
        <w:r>
          <w:tab/>
        </w:r>
        <w:r w:rsidRPr="00FC4070">
          <w:t>CAG ID</w:t>
        </w:r>
        <w:r>
          <w:t>: 00 00 00 0</w:t>
        </w:r>
      </w:ins>
      <w:ins w:id="572" w:author="COLLET Herve" w:date="2023-07-18T18:55:00Z">
        <w:r>
          <w:t>1</w:t>
        </w:r>
      </w:ins>
    </w:p>
    <w:p w14:paraId="1A27296B" w14:textId="77777777" w:rsidR="00F1448A" w:rsidRDefault="00C36A14" w:rsidP="00C36A14">
      <w:pPr>
        <w:pStyle w:val="EW"/>
        <w:rPr>
          <w:ins w:id="573" w:author="COLLET Herve" w:date="2023-08-23T19:03:00Z"/>
        </w:rPr>
      </w:pPr>
      <w:ins w:id="574" w:author="COLLET Herve" w:date="2023-08-23T18:58:00Z">
        <w:r>
          <w:tab/>
        </w:r>
      </w:ins>
      <w:ins w:id="575" w:author="COLLET Herve" w:date="2023-08-23T19:03:00Z">
        <w:r w:rsidR="00F1448A">
          <w:t>1</w:t>
        </w:r>
        <w:r w:rsidR="00F1448A" w:rsidRPr="00F1448A">
          <w:rPr>
            <w:vertAlign w:val="superscript"/>
          </w:rPr>
          <w:t>st</w:t>
        </w:r>
        <w:r w:rsidR="00F1448A">
          <w:t xml:space="preserve"> CAG information </w:t>
        </w:r>
      </w:ins>
    </w:p>
    <w:p w14:paraId="6439818D" w14:textId="38AE84BD" w:rsidR="00C36A14" w:rsidRDefault="00C36A14" w:rsidP="00F1448A">
      <w:pPr>
        <w:pStyle w:val="EW"/>
        <w:ind w:left="1986" w:firstLine="2"/>
        <w:rPr>
          <w:ins w:id="576" w:author="COLLET Herve" w:date="2023-08-23T18:58:00Z"/>
        </w:rPr>
      </w:pPr>
      <w:ins w:id="577" w:author="COLLET Herve" w:date="2023-08-23T18:58:00Z">
        <w:r w:rsidRPr="00622C1E">
          <w:t xml:space="preserve">MCC = </w:t>
        </w:r>
        <w:r>
          <w:t>244</w:t>
        </w:r>
        <w:r w:rsidRPr="00622C1E">
          <w:t xml:space="preserve">, MNC = </w:t>
        </w:r>
        <w:r w:rsidRPr="0041528A">
          <w:t>0</w:t>
        </w:r>
        <w:r>
          <w:t>84</w:t>
        </w:r>
      </w:ins>
    </w:p>
    <w:p w14:paraId="0D2BD7D7" w14:textId="77777777" w:rsidR="00C36A14" w:rsidRDefault="00C36A14" w:rsidP="00C36A14">
      <w:pPr>
        <w:pStyle w:val="EW"/>
        <w:rPr>
          <w:ins w:id="578" w:author="COLLET Herve" w:date="2023-08-23T18:58:00Z"/>
        </w:rPr>
      </w:pPr>
      <w:ins w:id="579" w:author="COLLET Herve" w:date="2023-08-23T18:58:00Z">
        <w:r>
          <w:tab/>
        </w:r>
        <w:r>
          <w:tab/>
        </w:r>
        <w:r>
          <w:tab/>
          <w:t>1st CAG ID</w:t>
        </w:r>
      </w:ins>
    </w:p>
    <w:p w14:paraId="66040FDF" w14:textId="77777777" w:rsidR="00C36A14" w:rsidRDefault="00C36A14" w:rsidP="00C36A14">
      <w:pPr>
        <w:pStyle w:val="EW"/>
        <w:rPr>
          <w:ins w:id="580" w:author="COLLET Herve" w:date="2023-08-23T18:58:00Z"/>
        </w:rPr>
      </w:pPr>
      <w:ins w:id="581" w:author="COLLET Herve" w:date="2023-08-23T18:58:00Z">
        <w:r>
          <w:tab/>
        </w:r>
        <w:r>
          <w:tab/>
        </w:r>
        <w:r>
          <w:tab/>
        </w:r>
        <w:r>
          <w:tab/>
        </w:r>
        <w:r w:rsidRPr="00622C1E">
          <w:t>the UE is allowed to access 5GS via non-CAG cells</w:t>
        </w:r>
      </w:ins>
    </w:p>
    <w:p w14:paraId="44E1C3C4" w14:textId="23B9E16C" w:rsidR="00C36A14" w:rsidRPr="00910E2C" w:rsidRDefault="00C36A14" w:rsidP="00C36A14">
      <w:pPr>
        <w:pStyle w:val="EW"/>
        <w:rPr>
          <w:ins w:id="582" w:author="COLLET Herve" w:date="2023-08-23T18:58:00Z"/>
        </w:rPr>
      </w:pPr>
      <w:ins w:id="583" w:author="COLLET Herve" w:date="2023-08-23T18:58:00Z">
        <w:r>
          <w:tab/>
        </w:r>
        <w:r>
          <w:tab/>
        </w:r>
        <w:r>
          <w:tab/>
        </w:r>
        <w:r>
          <w:tab/>
        </w:r>
        <w:r w:rsidRPr="00FC4070">
          <w:t>CAG ID</w:t>
        </w:r>
        <w:r>
          <w:t>: 00 00 00 02</w:t>
        </w:r>
      </w:ins>
    </w:p>
    <w:p w14:paraId="2B0B71EE" w14:textId="21393F44" w:rsidR="00286D9D" w:rsidRDefault="00286D9D" w:rsidP="004422D7">
      <w:pPr>
        <w:pStyle w:val="EW"/>
        <w:rPr>
          <w:ins w:id="584" w:author="COLLET Herve" w:date="2023-07-18T16:38:00Z"/>
        </w:rPr>
      </w:pPr>
      <w:ins w:id="585" w:author="COLLET Herve" w:date="2023-07-18T16:38:00Z">
        <w:r w:rsidRPr="00286D9D">
          <w:t xml:space="preserve">CAG </w:t>
        </w:r>
      </w:ins>
      <w:ins w:id="586" w:author="COLLET Herve" w:date="2023-08-23T19:00:00Z">
        <w:r w:rsidR="00C36A14">
          <w:t>H</w:t>
        </w:r>
      </w:ins>
      <w:ins w:id="587" w:author="COLLET Herve" w:date="2023-07-18T16:38:00Z">
        <w:r w:rsidRPr="00286D9D">
          <w:t>uman-readable network name list</w:t>
        </w:r>
      </w:ins>
    </w:p>
    <w:p w14:paraId="2CF0B522" w14:textId="716A1046" w:rsidR="00286D9D" w:rsidRDefault="00286D9D" w:rsidP="004422D7">
      <w:pPr>
        <w:pStyle w:val="EW"/>
        <w:rPr>
          <w:ins w:id="588" w:author="COLLET Herve" w:date="2023-07-18T16:45:00Z"/>
        </w:rPr>
      </w:pPr>
      <w:ins w:id="589" w:author="COLLET Herve" w:date="2023-07-18T16:38:00Z">
        <w:r>
          <w:tab/>
        </w:r>
      </w:ins>
      <w:ins w:id="590" w:author="COLLET Herve" w:date="2023-08-23T19:00:00Z">
        <w:r w:rsidR="00C36A14">
          <w:t xml:space="preserve">Two </w:t>
        </w:r>
      </w:ins>
      <w:ins w:id="591" w:author="COLLET Herve" w:date="2023-07-18T16:45:00Z">
        <w:r w:rsidR="00FC4070" w:rsidRPr="00FC4070">
          <w:t xml:space="preserve">CAG </w:t>
        </w:r>
      </w:ins>
      <w:ins w:id="592" w:author="COLLET Herve" w:date="2023-08-23T19:00:00Z">
        <w:r w:rsidR="00C36A14">
          <w:t>H</w:t>
        </w:r>
      </w:ins>
      <w:ins w:id="593" w:author="COLLET Herve" w:date="2023-07-18T16:45:00Z">
        <w:r w:rsidR="00FC4070" w:rsidRPr="00FC4070">
          <w:t>uman-readable network name</w:t>
        </w:r>
      </w:ins>
      <w:ins w:id="594" w:author="COLLET Herve" w:date="2023-08-23T19:17:00Z">
        <w:r w:rsidR="00F45BBB">
          <w:t>s</w:t>
        </w:r>
      </w:ins>
      <w:ins w:id="595" w:author="COLLET Herve" w:date="2023-07-18T16:45:00Z">
        <w:r w:rsidR="00FC4070" w:rsidRPr="00FC4070">
          <w:t xml:space="preserve"> </w:t>
        </w:r>
      </w:ins>
      <w:ins w:id="596" w:author="COLLET Herve" w:date="2023-08-23T19:00:00Z">
        <w:r w:rsidR="00C36A14">
          <w:t xml:space="preserve">in the </w:t>
        </w:r>
      </w:ins>
      <w:ins w:id="597" w:author="COLLET Herve" w:date="2023-07-18T16:45:00Z">
        <w:r w:rsidR="00FC4070" w:rsidRPr="00FC4070">
          <w:t>list</w:t>
        </w:r>
      </w:ins>
    </w:p>
    <w:p w14:paraId="74613C71" w14:textId="12B1CC7E" w:rsidR="00FC4070" w:rsidRDefault="00FC4070" w:rsidP="004422D7">
      <w:pPr>
        <w:pStyle w:val="EW"/>
        <w:rPr>
          <w:ins w:id="598" w:author="COLLET Herve" w:date="2023-08-23T19:01:00Z"/>
        </w:rPr>
      </w:pPr>
      <w:ins w:id="599" w:author="COLLET Herve" w:date="2023-07-18T16:45:00Z">
        <w:r>
          <w:tab/>
        </w:r>
        <w:r>
          <w:tab/>
        </w:r>
      </w:ins>
      <w:ins w:id="600" w:author="COLLET Herve" w:date="2023-07-18T18:46:00Z">
        <w:r w:rsidR="00124AF9">
          <w:tab/>
        </w:r>
      </w:ins>
      <w:ins w:id="601" w:author="COLLET Herve" w:date="2023-08-23T19:01:00Z">
        <w:r w:rsidR="00C36A14">
          <w:t>1</w:t>
        </w:r>
        <w:r w:rsidR="00C36A14" w:rsidRPr="00C36A14">
          <w:rPr>
            <w:vertAlign w:val="superscript"/>
          </w:rPr>
          <w:t>st</w:t>
        </w:r>
        <w:r w:rsidR="00C36A14">
          <w:t xml:space="preserve"> </w:t>
        </w:r>
      </w:ins>
      <w:ins w:id="602" w:author="COLLET Herve" w:date="2023-07-18T16:45:00Z">
        <w:r w:rsidRPr="00FC4070">
          <w:t xml:space="preserve">CAG </w:t>
        </w:r>
      </w:ins>
      <w:ins w:id="603" w:author="COLLET Herve" w:date="2023-08-23T19:01:00Z">
        <w:r w:rsidR="00C36A14">
          <w:t>H</w:t>
        </w:r>
      </w:ins>
      <w:ins w:id="604" w:author="COLLET Herve" w:date="2023-07-18T16:45:00Z">
        <w:r w:rsidRPr="002872BF">
          <w:t>uman</w:t>
        </w:r>
        <w:r>
          <w:t>-</w:t>
        </w:r>
        <w:r w:rsidRPr="002872BF">
          <w:t>readable</w:t>
        </w:r>
        <w:r>
          <w:t xml:space="preserve"> network name</w:t>
        </w:r>
      </w:ins>
      <w:ins w:id="605" w:author="COLLET Herve" w:date="2023-07-18T16:46:00Z">
        <w:r>
          <w:t xml:space="preserve">: </w:t>
        </w:r>
      </w:ins>
      <w:ins w:id="606" w:author="COLLET Herve" w:date="2023-08-23T19:01:00Z">
        <w:r w:rsidR="00C36A14">
          <w:t>empty</w:t>
        </w:r>
      </w:ins>
    </w:p>
    <w:p w14:paraId="2EAAC4A4" w14:textId="6A2C38CD" w:rsidR="00C36A14" w:rsidRPr="00FC4070" w:rsidRDefault="00C36A14" w:rsidP="00C36A14">
      <w:pPr>
        <w:pStyle w:val="EW"/>
        <w:rPr>
          <w:ins w:id="607" w:author="COLLET Herve" w:date="2023-08-23T19:01:00Z"/>
        </w:rPr>
      </w:pPr>
      <w:ins w:id="608" w:author="COLLET Herve" w:date="2023-08-23T19:01:00Z">
        <w:r>
          <w:tab/>
        </w:r>
        <w:r>
          <w:tab/>
        </w:r>
        <w:r>
          <w:tab/>
          <w:t>2</w:t>
        </w:r>
        <w:r w:rsidRPr="00C36A14">
          <w:rPr>
            <w:vertAlign w:val="superscript"/>
          </w:rPr>
          <w:t>nd</w:t>
        </w:r>
        <w:r>
          <w:t xml:space="preserve"> </w:t>
        </w:r>
        <w:r w:rsidRPr="00FC4070">
          <w:t xml:space="preserve">CAG </w:t>
        </w:r>
        <w:r>
          <w:t>H</w:t>
        </w:r>
        <w:r w:rsidRPr="002872BF">
          <w:t>uman</w:t>
        </w:r>
        <w:r>
          <w:t>-</w:t>
        </w:r>
        <w:r w:rsidRPr="002872BF">
          <w:t>readable</w:t>
        </w:r>
        <w:r>
          <w:t xml:space="preserve"> network name: ′CAG-00000002′</w:t>
        </w:r>
      </w:ins>
    </w:p>
    <w:p w14:paraId="2BC138BF" w14:textId="77777777" w:rsidR="00C36A14" w:rsidRPr="00FC4070" w:rsidRDefault="00C36A14" w:rsidP="004422D7">
      <w:pPr>
        <w:pStyle w:val="EW"/>
        <w:rPr>
          <w:ins w:id="609" w:author="RAGUENET Alain" w:date="2023-06-30T18:44:00Z"/>
        </w:rPr>
      </w:pPr>
    </w:p>
    <w:p w14:paraId="5D3BD0BE" w14:textId="77777777" w:rsidR="00124AF9" w:rsidRPr="0041528A" w:rsidRDefault="00124AF9" w:rsidP="00124AF9">
      <w:pPr>
        <w:rPr>
          <w:ins w:id="610" w:author="COLLET Herve" w:date="2023-07-18T18:45:00Z"/>
        </w:rPr>
      </w:pPr>
      <w:ins w:id="611" w:author="COLLET Herve" w:date="2023-07-18T18:45:00Z">
        <w:r w:rsidRPr="0041528A">
          <w:t>Coding:</w:t>
        </w:r>
      </w:ins>
    </w:p>
    <w:p w14:paraId="011D4BDF" w14:textId="77777777" w:rsidR="004422D7" w:rsidRPr="0041528A" w:rsidRDefault="004422D7" w:rsidP="004422D7">
      <w:pPr>
        <w:pStyle w:val="TH"/>
        <w:spacing w:before="0" w:after="0"/>
        <w:rPr>
          <w:ins w:id="612" w:author="RAGUENET Alain" w:date="2023-06-30T18:44: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1448A" w:rsidRPr="0041528A" w14:paraId="0918723C" w14:textId="77777777" w:rsidTr="00F45BBB">
        <w:trPr>
          <w:jc w:val="center"/>
          <w:ins w:id="613" w:author="COLLET Herve" w:date="2023-08-23T19:03:00Z"/>
        </w:trPr>
        <w:tc>
          <w:tcPr>
            <w:tcW w:w="1134" w:type="dxa"/>
            <w:tcBorders>
              <w:top w:val="single" w:sz="4" w:space="0" w:color="auto"/>
              <w:left w:val="single" w:sz="4" w:space="0" w:color="auto"/>
              <w:bottom w:val="single" w:sz="4" w:space="0" w:color="auto"/>
              <w:right w:val="single" w:sz="4" w:space="0" w:color="auto"/>
            </w:tcBorders>
          </w:tcPr>
          <w:p w14:paraId="77C06851" w14:textId="77777777" w:rsidR="00F1448A" w:rsidRPr="0041528A" w:rsidRDefault="00F1448A" w:rsidP="00964A11">
            <w:pPr>
              <w:pStyle w:val="TAL"/>
              <w:rPr>
                <w:ins w:id="614" w:author="COLLET Herve" w:date="2023-08-23T19:03:00Z"/>
              </w:rPr>
            </w:pPr>
            <w:bookmarkStart w:id="615" w:name="_Toc138685502"/>
            <w:ins w:id="616" w:author="COLLET Herve" w:date="2023-08-23T19:03: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2B6EF119" w14:textId="77777777" w:rsidR="00F1448A" w:rsidRPr="0041528A" w:rsidRDefault="00F1448A" w:rsidP="00964A11">
            <w:pPr>
              <w:pStyle w:val="TAC"/>
              <w:rPr>
                <w:ins w:id="617" w:author="COLLET Herve" w:date="2023-08-23T19:03:00Z"/>
              </w:rPr>
            </w:pPr>
            <w:ins w:id="618" w:author="COLLET Herve" w:date="2023-08-23T19:03: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5A2427B8" w14:textId="77777777" w:rsidR="00F1448A" w:rsidRPr="0041528A" w:rsidRDefault="00F1448A" w:rsidP="00964A11">
            <w:pPr>
              <w:pStyle w:val="TAC"/>
              <w:rPr>
                <w:ins w:id="619" w:author="COLLET Herve" w:date="2023-08-23T19:03:00Z"/>
              </w:rPr>
            </w:pPr>
            <w:ins w:id="620" w:author="COLLET Herve" w:date="2023-08-23T19:03: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38149D4E" w14:textId="77777777" w:rsidR="00F1448A" w:rsidRPr="0041528A" w:rsidRDefault="00F1448A" w:rsidP="00964A11">
            <w:pPr>
              <w:pStyle w:val="TAC"/>
              <w:rPr>
                <w:ins w:id="621" w:author="COLLET Herve" w:date="2023-08-23T19:03:00Z"/>
              </w:rPr>
            </w:pPr>
            <w:ins w:id="622" w:author="COLLET Herve" w:date="2023-08-23T19:0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09E37C8D" w14:textId="77777777" w:rsidR="00F1448A" w:rsidRPr="0041528A" w:rsidRDefault="00F1448A" w:rsidP="00964A11">
            <w:pPr>
              <w:pStyle w:val="TAC"/>
              <w:rPr>
                <w:ins w:id="623" w:author="COLLET Herve" w:date="2023-08-23T19:03:00Z"/>
              </w:rPr>
            </w:pPr>
            <w:ins w:id="624" w:author="COLLET Herve" w:date="2023-08-23T19:03:00Z">
              <w:r w:rsidRPr="0041528A">
                <w:t>26</w:t>
              </w:r>
            </w:ins>
          </w:p>
        </w:tc>
        <w:tc>
          <w:tcPr>
            <w:tcW w:w="567" w:type="dxa"/>
            <w:tcBorders>
              <w:top w:val="single" w:sz="4" w:space="0" w:color="auto"/>
              <w:left w:val="single" w:sz="4" w:space="0" w:color="auto"/>
              <w:bottom w:val="single" w:sz="4" w:space="0" w:color="auto"/>
              <w:right w:val="single" w:sz="4" w:space="0" w:color="auto"/>
            </w:tcBorders>
          </w:tcPr>
          <w:p w14:paraId="772DDE13" w14:textId="77777777" w:rsidR="00F1448A" w:rsidRPr="0041528A" w:rsidRDefault="00F1448A" w:rsidP="00964A11">
            <w:pPr>
              <w:pStyle w:val="TAC"/>
              <w:rPr>
                <w:ins w:id="625" w:author="COLLET Herve" w:date="2023-08-23T19:03:00Z"/>
              </w:rPr>
            </w:pPr>
            <w:ins w:id="626" w:author="COLLET Herve" w:date="2023-08-23T19:03:00Z">
              <w:r>
                <w:t>16</w:t>
              </w:r>
            </w:ins>
          </w:p>
        </w:tc>
        <w:tc>
          <w:tcPr>
            <w:tcW w:w="567" w:type="dxa"/>
            <w:tcBorders>
              <w:top w:val="single" w:sz="4" w:space="0" w:color="auto"/>
              <w:left w:val="single" w:sz="4" w:space="0" w:color="auto"/>
              <w:bottom w:val="single" w:sz="4" w:space="0" w:color="auto"/>
              <w:right w:val="single" w:sz="4" w:space="0" w:color="auto"/>
            </w:tcBorders>
          </w:tcPr>
          <w:p w14:paraId="35AD693A" w14:textId="77777777" w:rsidR="00F1448A" w:rsidRPr="0041528A" w:rsidRDefault="00F1448A" w:rsidP="00964A11">
            <w:pPr>
              <w:pStyle w:val="TAC"/>
              <w:rPr>
                <w:ins w:id="627" w:author="COLLET Herve" w:date="2023-08-23T19:03:00Z"/>
              </w:rPr>
            </w:pPr>
            <w:ins w:id="628" w:author="COLLET Herve" w:date="2023-08-23T19:03: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58AAA651" w14:textId="77777777" w:rsidR="00F1448A" w:rsidRPr="0041528A" w:rsidRDefault="00F1448A" w:rsidP="00964A11">
            <w:pPr>
              <w:pStyle w:val="TAC"/>
              <w:rPr>
                <w:ins w:id="629" w:author="COLLET Herve" w:date="2023-08-23T19:03:00Z"/>
              </w:rPr>
            </w:pPr>
            <w:ins w:id="630" w:author="COLLET Herve" w:date="2023-08-23T19:03: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25BB5FDF" w14:textId="77777777" w:rsidR="00F1448A" w:rsidRPr="0041528A" w:rsidRDefault="00F1448A" w:rsidP="00964A11">
            <w:pPr>
              <w:pStyle w:val="TAC"/>
              <w:rPr>
                <w:ins w:id="631" w:author="COLLET Herve" w:date="2023-08-23T19:03:00Z"/>
              </w:rPr>
            </w:pPr>
            <w:ins w:id="632" w:author="COLLET Herve" w:date="2023-08-23T19:03: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2059BDD0" w14:textId="77777777" w:rsidR="00F1448A" w:rsidRPr="0041528A" w:rsidRDefault="00F1448A" w:rsidP="00964A11">
            <w:pPr>
              <w:pStyle w:val="TAC"/>
              <w:rPr>
                <w:ins w:id="633" w:author="COLLET Herve" w:date="2023-08-23T19:03:00Z"/>
              </w:rPr>
            </w:pPr>
            <w:ins w:id="634" w:author="COLLET Herve" w:date="2023-08-23T19:03: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2DD39933" w14:textId="77777777" w:rsidR="00F1448A" w:rsidRPr="0041528A" w:rsidRDefault="00F1448A" w:rsidP="00964A11">
            <w:pPr>
              <w:pStyle w:val="TAC"/>
              <w:rPr>
                <w:ins w:id="635" w:author="COLLET Herve" w:date="2023-08-23T19:03:00Z"/>
              </w:rPr>
            </w:pPr>
            <w:ins w:id="636" w:author="COLLET Herve" w:date="2023-08-23T19:03:00Z">
              <w:r w:rsidRPr="0041528A">
                <w:t>83</w:t>
              </w:r>
            </w:ins>
          </w:p>
        </w:tc>
        <w:tc>
          <w:tcPr>
            <w:tcW w:w="567" w:type="dxa"/>
            <w:tcBorders>
              <w:top w:val="single" w:sz="4" w:space="0" w:color="auto"/>
              <w:left w:val="single" w:sz="4" w:space="0" w:color="auto"/>
              <w:bottom w:val="single" w:sz="4" w:space="0" w:color="auto"/>
              <w:right w:val="single" w:sz="4" w:space="0" w:color="auto"/>
            </w:tcBorders>
          </w:tcPr>
          <w:p w14:paraId="29A8FBB1" w14:textId="77777777" w:rsidR="00F1448A" w:rsidRPr="0041528A" w:rsidRDefault="00F1448A" w:rsidP="00964A11">
            <w:pPr>
              <w:pStyle w:val="TAC"/>
              <w:rPr>
                <w:ins w:id="637" w:author="COLLET Herve" w:date="2023-08-23T19:03:00Z"/>
              </w:rPr>
            </w:pPr>
            <w:ins w:id="638" w:author="COLLET Herve" w:date="2023-08-23T19:0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52CC77B0" w14:textId="77777777" w:rsidR="00F1448A" w:rsidRPr="0041528A" w:rsidRDefault="00F1448A" w:rsidP="00964A11">
            <w:pPr>
              <w:pStyle w:val="TAC"/>
              <w:rPr>
                <w:ins w:id="639" w:author="COLLET Herve" w:date="2023-08-23T19:03:00Z"/>
              </w:rPr>
            </w:pPr>
            <w:ins w:id="640" w:author="COLLET Herve" w:date="2023-08-23T19:03:00Z">
              <w:r w:rsidRPr="0041528A">
                <w:t>00</w:t>
              </w:r>
            </w:ins>
          </w:p>
        </w:tc>
      </w:tr>
      <w:tr w:rsidR="00F45BBB" w:rsidRPr="0041528A" w14:paraId="05AB2F20" w14:textId="77777777" w:rsidTr="00F45BBB">
        <w:trPr>
          <w:jc w:val="center"/>
          <w:ins w:id="641" w:author="COLLET Herve" w:date="2023-08-23T19:03:00Z"/>
        </w:trPr>
        <w:tc>
          <w:tcPr>
            <w:tcW w:w="1134" w:type="dxa"/>
            <w:tcBorders>
              <w:top w:val="single" w:sz="4" w:space="0" w:color="auto"/>
              <w:right w:val="single" w:sz="4" w:space="0" w:color="auto"/>
            </w:tcBorders>
          </w:tcPr>
          <w:p w14:paraId="09E30C5E" w14:textId="77777777" w:rsidR="00F45BBB" w:rsidRPr="0041528A" w:rsidRDefault="00F45BBB" w:rsidP="00F45BBB">
            <w:pPr>
              <w:pStyle w:val="TAC"/>
              <w:rPr>
                <w:ins w:id="642" w:author="COLLET Herve" w:date="2023-08-23T19:03:00Z"/>
              </w:rPr>
            </w:pPr>
          </w:p>
        </w:tc>
        <w:tc>
          <w:tcPr>
            <w:tcW w:w="567" w:type="dxa"/>
            <w:tcBorders>
              <w:top w:val="single" w:sz="4" w:space="0" w:color="auto"/>
              <w:left w:val="single" w:sz="4" w:space="0" w:color="auto"/>
              <w:bottom w:val="single" w:sz="4" w:space="0" w:color="auto"/>
              <w:right w:val="single" w:sz="4" w:space="0" w:color="auto"/>
            </w:tcBorders>
          </w:tcPr>
          <w:p w14:paraId="665E17D6" w14:textId="11CC0AA2" w:rsidR="00F45BBB" w:rsidRPr="00F70CB2" w:rsidRDefault="00F45BBB" w:rsidP="00F45BBB">
            <w:pPr>
              <w:pStyle w:val="TAC"/>
              <w:rPr>
                <w:ins w:id="643" w:author="COLLET Herve" w:date="2023-08-23T19:03:00Z"/>
              </w:rPr>
            </w:pPr>
            <w:ins w:id="644" w:author="COLLET Herve" w:date="2023-08-23T19:14:00Z">
              <w:r>
                <w:t>56</w:t>
              </w:r>
            </w:ins>
          </w:p>
        </w:tc>
        <w:tc>
          <w:tcPr>
            <w:tcW w:w="567" w:type="dxa"/>
            <w:tcBorders>
              <w:top w:val="single" w:sz="4" w:space="0" w:color="auto"/>
              <w:left w:val="single" w:sz="4" w:space="0" w:color="auto"/>
              <w:bottom w:val="single" w:sz="4" w:space="0" w:color="auto"/>
              <w:right w:val="single" w:sz="4" w:space="0" w:color="auto"/>
            </w:tcBorders>
          </w:tcPr>
          <w:p w14:paraId="42C55498" w14:textId="5BC0A192" w:rsidR="00F45BBB" w:rsidRPr="00910E2C" w:rsidRDefault="00F45BBB" w:rsidP="00F45BBB">
            <w:pPr>
              <w:pStyle w:val="TAC"/>
              <w:rPr>
                <w:ins w:id="645" w:author="COLLET Herve" w:date="2023-08-23T19:03:00Z"/>
              </w:rPr>
            </w:pPr>
            <w:ins w:id="646" w:author="COLLET Herve" w:date="2023-08-23T19:14:00Z">
              <w:r>
                <w:t>10</w:t>
              </w:r>
            </w:ins>
          </w:p>
        </w:tc>
        <w:tc>
          <w:tcPr>
            <w:tcW w:w="567" w:type="dxa"/>
            <w:tcBorders>
              <w:top w:val="single" w:sz="4" w:space="0" w:color="auto"/>
              <w:left w:val="single" w:sz="4" w:space="0" w:color="auto"/>
              <w:bottom w:val="single" w:sz="4" w:space="0" w:color="auto"/>
              <w:right w:val="single" w:sz="4" w:space="0" w:color="auto"/>
            </w:tcBorders>
          </w:tcPr>
          <w:p w14:paraId="274B1B9E" w14:textId="08034B23" w:rsidR="00F45BBB" w:rsidRPr="00F70CB2" w:rsidRDefault="00F45BBB" w:rsidP="00F45BBB">
            <w:pPr>
              <w:pStyle w:val="TAC"/>
              <w:rPr>
                <w:ins w:id="647" w:author="COLLET Herve" w:date="2023-08-23T19:03:00Z"/>
              </w:rPr>
            </w:pPr>
            <w:ins w:id="648" w:author="COLLET Herve" w:date="2023-08-23T19:14:00Z">
              <w:r>
                <w:t>07</w:t>
              </w:r>
            </w:ins>
          </w:p>
        </w:tc>
        <w:tc>
          <w:tcPr>
            <w:tcW w:w="567" w:type="dxa"/>
            <w:tcBorders>
              <w:top w:val="single" w:sz="4" w:space="0" w:color="auto"/>
              <w:left w:val="single" w:sz="4" w:space="0" w:color="auto"/>
              <w:bottom w:val="single" w:sz="4" w:space="0" w:color="auto"/>
              <w:right w:val="single" w:sz="4" w:space="0" w:color="auto"/>
            </w:tcBorders>
          </w:tcPr>
          <w:p w14:paraId="076F526B" w14:textId="0166432D" w:rsidR="00F45BBB" w:rsidRPr="009E1CDB" w:rsidRDefault="00F45BBB" w:rsidP="00F45BBB">
            <w:pPr>
              <w:pStyle w:val="TAC"/>
              <w:rPr>
                <w:ins w:id="649" w:author="COLLET Herve" w:date="2023-08-23T19:03:00Z"/>
              </w:rPr>
            </w:pPr>
            <w:ins w:id="650" w:author="COLLET Herve" w:date="2023-08-23T19:14:00Z">
              <w:r>
                <w:t>42</w:t>
              </w:r>
            </w:ins>
          </w:p>
        </w:tc>
        <w:tc>
          <w:tcPr>
            <w:tcW w:w="567" w:type="dxa"/>
            <w:tcBorders>
              <w:top w:val="single" w:sz="4" w:space="0" w:color="auto"/>
              <w:left w:val="single" w:sz="4" w:space="0" w:color="auto"/>
              <w:bottom w:val="single" w:sz="4" w:space="0" w:color="auto"/>
              <w:right w:val="single" w:sz="4" w:space="0" w:color="auto"/>
            </w:tcBorders>
          </w:tcPr>
          <w:p w14:paraId="54B99A6D" w14:textId="4B2BD76F" w:rsidR="00F45BBB" w:rsidRPr="00F70CB2" w:rsidRDefault="00F45BBB" w:rsidP="00F45BBB">
            <w:pPr>
              <w:pStyle w:val="TAC"/>
              <w:rPr>
                <w:ins w:id="651" w:author="COLLET Herve" w:date="2023-08-23T19:03:00Z"/>
              </w:rPr>
            </w:pPr>
            <w:ins w:id="652" w:author="COLLET Herve" w:date="2023-08-23T19:14:00Z">
              <w:r>
                <w:t>34</w:t>
              </w:r>
            </w:ins>
          </w:p>
        </w:tc>
        <w:tc>
          <w:tcPr>
            <w:tcW w:w="567" w:type="dxa"/>
            <w:tcBorders>
              <w:top w:val="single" w:sz="4" w:space="0" w:color="auto"/>
              <w:left w:val="single" w:sz="4" w:space="0" w:color="auto"/>
              <w:bottom w:val="single" w:sz="4" w:space="0" w:color="auto"/>
              <w:right w:val="single" w:sz="4" w:space="0" w:color="auto"/>
            </w:tcBorders>
          </w:tcPr>
          <w:p w14:paraId="6F663358" w14:textId="6BF49F1B" w:rsidR="00F45BBB" w:rsidRPr="009C15B1" w:rsidRDefault="00F45BBB" w:rsidP="00F45BBB">
            <w:pPr>
              <w:pStyle w:val="TAC"/>
              <w:rPr>
                <w:ins w:id="653" w:author="COLLET Herve" w:date="2023-08-23T19:03:00Z"/>
              </w:rPr>
            </w:pPr>
            <w:ins w:id="654" w:author="COLLET Herve" w:date="2023-08-23T19:14:00Z">
              <w:r>
                <w:t>80</w:t>
              </w:r>
            </w:ins>
          </w:p>
        </w:tc>
        <w:tc>
          <w:tcPr>
            <w:tcW w:w="567" w:type="dxa"/>
            <w:tcBorders>
              <w:top w:val="single" w:sz="4" w:space="0" w:color="auto"/>
              <w:left w:val="single" w:sz="4" w:space="0" w:color="auto"/>
              <w:bottom w:val="single" w:sz="4" w:space="0" w:color="auto"/>
              <w:right w:val="single" w:sz="4" w:space="0" w:color="auto"/>
            </w:tcBorders>
          </w:tcPr>
          <w:p w14:paraId="3ECC9873" w14:textId="2288B5B0" w:rsidR="00F45BBB" w:rsidRDefault="00F45BBB" w:rsidP="00F45BBB">
            <w:pPr>
              <w:pStyle w:val="TAC"/>
              <w:rPr>
                <w:ins w:id="655" w:author="COLLET Herve" w:date="2023-08-23T19:03:00Z"/>
              </w:rPr>
            </w:pPr>
            <w:ins w:id="656" w:author="COLLET Herve" w:date="2023-08-23T19:14:00Z">
              <w:r>
                <w:t>00</w:t>
              </w:r>
            </w:ins>
          </w:p>
        </w:tc>
        <w:tc>
          <w:tcPr>
            <w:tcW w:w="567" w:type="dxa"/>
            <w:tcBorders>
              <w:top w:val="single" w:sz="4" w:space="0" w:color="auto"/>
              <w:left w:val="single" w:sz="4" w:space="0" w:color="auto"/>
              <w:bottom w:val="single" w:sz="4" w:space="0" w:color="auto"/>
              <w:right w:val="single" w:sz="4" w:space="0" w:color="auto"/>
            </w:tcBorders>
          </w:tcPr>
          <w:p w14:paraId="4A0159C1" w14:textId="71AEE38C" w:rsidR="00F45BBB" w:rsidRPr="00CD2358" w:rsidRDefault="00F45BBB" w:rsidP="00F45BBB">
            <w:pPr>
              <w:pStyle w:val="TAC"/>
              <w:rPr>
                <w:ins w:id="657" w:author="COLLET Herve" w:date="2023-08-23T19:03:00Z"/>
              </w:rPr>
            </w:pPr>
            <w:ins w:id="658" w:author="COLLET Herve" w:date="2023-08-23T19:14:00Z">
              <w:r w:rsidRPr="00F70CB2">
                <w:t>00</w:t>
              </w:r>
            </w:ins>
          </w:p>
        </w:tc>
        <w:tc>
          <w:tcPr>
            <w:tcW w:w="567" w:type="dxa"/>
            <w:tcBorders>
              <w:top w:val="single" w:sz="4" w:space="0" w:color="auto"/>
              <w:left w:val="single" w:sz="4" w:space="0" w:color="auto"/>
              <w:bottom w:val="single" w:sz="4" w:space="0" w:color="auto"/>
              <w:right w:val="single" w:sz="4" w:space="0" w:color="auto"/>
            </w:tcBorders>
          </w:tcPr>
          <w:p w14:paraId="30DD231F" w14:textId="006FD9E3" w:rsidR="00F45BBB" w:rsidRDefault="00F45BBB" w:rsidP="00F45BBB">
            <w:pPr>
              <w:pStyle w:val="TAC"/>
              <w:rPr>
                <w:ins w:id="659" w:author="COLLET Herve" w:date="2023-08-23T19:03:00Z"/>
              </w:rPr>
            </w:pPr>
            <w:ins w:id="660" w:author="COLLET Herve" w:date="2023-08-23T19:14:00Z">
              <w:r>
                <w:t>00</w:t>
              </w:r>
            </w:ins>
          </w:p>
        </w:tc>
        <w:tc>
          <w:tcPr>
            <w:tcW w:w="567" w:type="dxa"/>
            <w:tcBorders>
              <w:top w:val="single" w:sz="4" w:space="0" w:color="auto"/>
              <w:left w:val="single" w:sz="4" w:space="0" w:color="auto"/>
              <w:bottom w:val="single" w:sz="4" w:space="0" w:color="auto"/>
              <w:right w:val="single" w:sz="4" w:space="0" w:color="auto"/>
            </w:tcBorders>
          </w:tcPr>
          <w:p w14:paraId="2E992638" w14:textId="5E069375" w:rsidR="00F45BBB" w:rsidRPr="00910E2C" w:rsidRDefault="00F45BBB" w:rsidP="00F45BBB">
            <w:pPr>
              <w:pStyle w:val="TAC"/>
              <w:rPr>
                <w:ins w:id="661" w:author="COLLET Herve" w:date="2023-08-23T19:03:00Z"/>
              </w:rPr>
            </w:pPr>
            <w:ins w:id="662" w:author="COLLET Herve" w:date="2023-08-23T19:14:00Z">
              <w:r>
                <w:t>01</w:t>
              </w:r>
            </w:ins>
          </w:p>
        </w:tc>
        <w:tc>
          <w:tcPr>
            <w:tcW w:w="567" w:type="dxa"/>
            <w:tcBorders>
              <w:top w:val="single" w:sz="4" w:space="0" w:color="auto"/>
              <w:left w:val="single" w:sz="4" w:space="0" w:color="auto"/>
              <w:bottom w:val="single" w:sz="4" w:space="0" w:color="auto"/>
              <w:right w:val="single" w:sz="4" w:space="0" w:color="auto"/>
            </w:tcBorders>
          </w:tcPr>
          <w:p w14:paraId="445BF089" w14:textId="3D53DFF9" w:rsidR="00F45BBB" w:rsidRPr="009C15B1" w:rsidRDefault="00F45BBB" w:rsidP="00F45BBB">
            <w:pPr>
              <w:pStyle w:val="TAC"/>
              <w:rPr>
                <w:ins w:id="663" w:author="COLLET Herve" w:date="2023-08-23T19:03:00Z"/>
              </w:rPr>
            </w:pPr>
            <w:ins w:id="664" w:author="COLLET Herve" w:date="2023-08-23T19:14:00Z">
              <w:r>
                <w:t>07</w:t>
              </w:r>
            </w:ins>
          </w:p>
        </w:tc>
        <w:tc>
          <w:tcPr>
            <w:tcW w:w="567" w:type="dxa"/>
            <w:tcBorders>
              <w:top w:val="single" w:sz="4" w:space="0" w:color="auto"/>
              <w:left w:val="single" w:sz="4" w:space="0" w:color="auto"/>
              <w:bottom w:val="single" w:sz="4" w:space="0" w:color="auto"/>
              <w:right w:val="single" w:sz="4" w:space="0" w:color="auto"/>
            </w:tcBorders>
          </w:tcPr>
          <w:p w14:paraId="16278878" w14:textId="55C42B0C" w:rsidR="00F45BBB" w:rsidRDefault="00F45BBB" w:rsidP="00F45BBB">
            <w:pPr>
              <w:pStyle w:val="TAC"/>
              <w:rPr>
                <w:ins w:id="665" w:author="COLLET Herve" w:date="2023-08-23T19:03:00Z"/>
              </w:rPr>
            </w:pPr>
            <w:ins w:id="666" w:author="COLLET Herve" w:date="2023-08-23T19:14:00Z">
              <w:r>
                <w:t>42</w:t>
              </w:r>
            </w:ins>
          </w:p>
        </w:tc>
      </w:tr>
      <w:tr w:rsidR="00F45BBB" w:rsidRPr="0041528A" w14:paraId="1FC8AE63" w14:textId="77777777" w:rsidTr="00F45BBB">
        <w:trPr>
          <w:jc w:val="center"/>
          <w:ins w:id="667" w:author="COLLET Herve" w:date="2023-08-23T19:03:00Z"/>
        </w:trPr>
        <w:tc>
          <w:tcPr>
            <w:tcW w:w="1134" w:type="dxa"/>
            <w:tcBorders>
              <w:right w:val="single" w:sz="4" w:space="0" w:color="auto"/>
            </w:tcBorders>
          </w:tcPr>
          <w:p w14:paraId="133B95B3" w14:textId="77777777" w:rsidR="00F45BBB" w:rsidRPr="0041528A" w:rsidRDefault="00F45BBB" w:rsidP="00F45BBB">
            <w:pPr>
              <w:pStyle w:val="TAL"/>
              <w:rPr>
                <w:ins w:id="668" w:author="COLLET Herve" w:date="2023-08-23T19:03:00Z"/>
              </w:rPr>
            </w:pPr>
          </w:p>
        </w:tc>
        <w:tc>
          <w:tcPr>
            <w:tcW w:w="567" w:type="dxa"/>
            <w:tcBorders>
              <w:top w:val="single" w:sz="4" w:space="0" w:color="auto"/>
              <w:left w:val="single" w:sz="4" w:space="0" w:color="auto"/>
              <w:bottom w:val="single" w:sz="4" w:space="0" w:color="auto"/>
              <w:right w:val="single" w:sz="4" w:space="0" w:color="auto"/>
            </w:tcBorders>
          </w:tcPr>
          <w:p w14:paraId="6FEABAE8" w14:textId="07D97A4A" w:rsidR="00F45BBB" w:rsidRPr="0041528A" w:rsidRDefault="00F45BBB" w:rsidP="00F45BBB">
            <w:pPr>
              <w:pStyle w:val="TAC"/>
              <w:rPr>
                <w:ins w:id="669" w:author="COLLET Herve" w:date="2023-08-23T19:03:00Z"/>
              </w:rPr>
            </w:pPr>
            <w:ins w:id="670" w:author="COLLET Herve" w:date="2023-08-23T19:14:00Z">
              <w:r>
                <w:t>44</w:t>
              </w:r>
            </w:ins>
          </w:p>
        </w:tc>
        <w:tc>
          <w:tcPr>
            <w:tcW w:w="567" w:type="dxa"/>
            <w:tcBorders>
              <w:top w:val="single" w:sz="4" w:space="0" w:color="auto"/>
              <w:left w:val="single" w:sz="4" w:space="0" w:color="auto"/>
              <w:bottom w:val="single" w:sz="4" w:space="0" w:color="auto"/>
              <w:right w:val="single" w:sz="4" w:space="0" w:color="auto"/>
            </w:tcBorders>
          </w:tcPr>
          <w:p w14:paraId="1B11500B" w14:textId="3D351218" w:rsidR="00F45BBB" w:rsidRPr="009C15B1" w:rsidRDefault="00F45BBB" w:rsidP="00F45BBB">
            <w:pPr>
              <w:pStyle w:val="TAC"/>
              <w:rPr>
                <w:ins w:id="671" w:author="COLLET Herve" w:date="2023-08-23T19:03:00Z"/>
              </w:rPr>
            </w:pPr>
            <w:ins w:id="672" w:author="COLLET Herve" w:date="2023-08-23T19:14:00Z">
              <w:r>
                <w:t>80</w:t>
              </w:r>
            </w:ins>
          </w:p>
        </w:tc>
        <w:tc>
          <w:tcPr>
            <w:tcW w:w="567" w:type="dxa"/>
            <w:tcBorders>
              <w:top w:val="single" w:sz="4" w:space="0" w:color="auto"/>
              <w:left w:val="single" w:sz="4" w:space="0" w:color="auto"/>
              <w:bottom w:val="single" w:sz="4" w:space="0" w:color="auto"/>
              <w:right w:val="single" w:sz="4" w:space="0" w:color="auto"/>
            </w:tcBorders>
          </w:tcPr>
          <w:p w14:paraId="02386FEB" w14:textId="3803F8D0" w:rsidR="00F45BBB" w:rsidRPr="009C15B1" w:rsidRDefault="00F45BBB" w:rsidP="00F45BBB">
            <w:pPr>
              <w:pStyle w:val="TAC"/>
              <w:rPr>
                <w:ins w:id="673" w:author="COLLET Herve" w:date="2023-08-23T19:03:00Z"/>
              </w:rPr>
            </w:pPr>
            <w:ins w:id="674" w:author="COLLET Herve" w:date="2023-08-23T19:14:00Z">
              <w:r>
                <w:t>00</w:t>
              </w:r>
            </w:ins>
          </w:p>
        </w:tc>
        <w:tc>
          <w:tcPr>
            <w:tcW w:w="567" w:type="dxa"/>
            <w:tcBorders>
              <w:top w:val="single" w:sz="4" w:space="0" w:color="auto"/>
              <w:left w:val="single" w:sz="4" w:space="0" w:color="auto"/>
              <w:bottom w:val="single" w:sz="4" w:space="0" w:color="auto"/>
              <w:right w:val="single" w:sz="4" w:space="0" w:color="auto"/>
            </w:tcBorders>
          </w:tcPr>
          <w:p w14:paraId="4A2A4D82" w14:textId="0B6D1217" w:rsidR="00F45BBB" w:rsidRPr="009C15B1" w:rsidRDefault="00F45BBB" w:rsidP="00F45BBB">
            <w:pPr>
              <w:pStyle w:val="TAC"/>
              <w:rPr>
                <w:ins w:id="675" w:author="COLLET Herve" w:date="2023-08-23T19:03:00Z"/>
              </w:rPr>
            </w:pPr>
            <w:ins w:id="676" w:author="COLLET Herve" w:date="2023-08-23T19:14:00Z">
              <w:r w:rsidRPr="00F70CB2">
                <w:t>00</w:t>
              </w:r>
            </w:ins>
          </w:p>
        </w:tc>
        <w:tc>
          <w:tcPr>
            <w:tcW w:w="567" w:type="dxa"/>
            <w:tcBorders>
              <w:top w:val="single" w:sz="4" w:space="0" w:color="auto"/>
              <w:left w:val="single" w:sz="4" w:space="0" w:color="auto"/>
              <w:bottom w:val="single" w:sz="4" w:space="0" w:color="auto"/>
              <w:right w:val="single" w:sz="4" w:space="0" w:color="auto"/>
            </w:tcBorders>
          </w:tcPr>
          <w:p w14:paraId="53EC447A" w14:textId="725BBD9E" w:rsidR="00F45BBB" w:rsidRPr="009C15B1" w:rsidRDefault="00F45BBB" w:rsidP="00F45BBB">
            <w:pPr>
              <w:pStyle w:val="TAC"/>
              <w:rPr>
                <w:ins w:id="677" w:author="COLLET Herve" w:date="2023-08-23T19:03:00Z"/>
              </w:rPr>
            </w:pPr>
            <w:ins w:id="678" w:author="COLLET Herve" w:date="2023-08-23T19:14:00Z">
              <w:r>
                <w:t>00</w:t>
              </w:r>
            </w:ins>
          </w:p>
        </w:tc>
        <w:tc>
          <w:tcPr>
            <w:tcW w:w="567" w:type="dxa"/>
            <w:tcBorders>
              <w:top w:val="single" w:sz="4" w:space="0" w:color="auto"/>
              <w:left w:val="single" w:sz="4" w:space="0" w:color="auto"/>
              <w:bottom w:val="single" w:sz="4" w:space="0" w:color="auto"/>
              <w:right w:val="single" w:sz="4" w:space="0" w:color="auto"/>
            </w:tcBorders>
          </w:tcPr>
          <w:p w14:paraId="2A0BDB68" w14:textId="44863841" w:rsidR="00F45BBB" w:rsidRPr="009C15B1" w:rsidRDefault="00F45BBB" w:rsidP="00F45BBB">
            <w:pPr>
              <w:pStyle w:val="TAC"/>
              <w:rPr>
                <w:ins w:id="679" w:author="COLLET Herve" w:date="2023-08-23T19:03:00Z"/>
              </w:rPr>
            </w:pPr>
            <w:ins w:id="680" w:author="COLLET Herve" w:date="2023-08-23T19:14:00Z">
              <w:r>
                <w:t>02</w:t>
              </w:r>
            </w:ins>
          </w:p>
        </w:tc>
        <w:tc>
          <w:tcPr>
            <w:tcW w:w="567" w:type="dxa"/>
            <w:tcBorders>
              <w:top w:val="single" w:sz="4" w:space="0" w:color="auto"/>
              <w:left w:val="single" w:sz="4" w:space="0" w:color="auto"/>
              <w:bottom w:val="single" w:sz="4" w:space="0" w:color="auto"/>
              <w:right w:val="single" w:sz="4" w:space="0" w:color="auto"/>
            </w:tcBorders>
          </w:tcPr>
          <w:p w14:paraId="23ECEB84" w14:textId="6C28F824" w:rsidR="00F45BBB" w:rsidRPr="00E01703" w:rsidRDefault="00F45BBB" w:rsidP="00F45BBB">
            <w:pPr>
              <w:pStyle w:val="TAC"/>
              <w:rPr>
                <w:ins w:id="681" w:author="COLLET Herve" w:date="2023-08-23T19:03:00Z"/>
              </w:rPr>
            </w:pPr>
            <w:ins w:id="682" w:author="COLLET Herve" w:date="2023-08-23T19:14:00Z">
              <w:r>
                <w:t>57</w:t>
              </w:r>
            </w:ins>
          </w:p>
        </w:tc>
        <w:tc>
          <w:tcPr>
            <w:tcW w:w="567" w:type="dxa"/>
            <w:tcBorders>
              <w:top w:val="single" w:sz="4" w:space="0" w:color="auto"/>
              <w:left w:val="single" w:sz="4" w:space="0" w:color="auto"/>
              <w:bottom w:val="single" w:sz="4" w:space="0" w:color="auto"/>
              <w:right w:val="single" w:sz="4" w:space="0" w:color="auto"/>
            </w:tcBorders>
          </w:tcPr>
          <w:p w14:paraId="5313EC69" w14:textId="7AC477CF" w:rsidR="00F45BBB" w:rsidRPr="00F70CB2" w:rsidRDefault="00F45BBB" w:rsidP="00F45BBB">
            <w:pPr>
              <w:pStyle w:val="TAC"/>
              <w:rPr>
                <w:ins w:id="683" w:author="COLLET Herve" w:date="2023-08-23T19:03:00Z"/>
              </w:rPr>
            </w:pPr>
            <w:ins w:id="684" w:author="COLLET Herve" w:date="2023-08-23T19:14:00Z">
              <w:r>
                <w:t>10</w:t>
              </w:r>
            </w:ins>
          </w:p>
        </w:tc>
        <w:tc>
          <w:tcPr>
            <w:tcW w:w="567" w:type="dxa"/>
            <w:tcBorders>
              <w:top w:val="single" w:sz="4" w:space="0" w:color="auto"/>
              <w:left w:val="single" w:sz="4" w:space="0" w:color="auto"/>
              <w:bottom w:val="single" w:sz="4" w:space="0" w:color="auto"/>
              <w:right w:val="single" w:sz="4" w:space="0" w:color="auto"/>
            </w:tcBorders>
          </w:tcPr>
          <w:p w14:paraId="3E616098" w14:textId="6152CA70" w:rsidR="00F45BBB" w:rsidRPr="0041528A" w:rsidRDefault="00F45BBB" w:rsidP="00F45BBB">
            <w:pPr>
              <w:pStyle w:val="TAC"/>
              <w:rPr>
                <w:ins w:id="685" w:author="COLLET Herve" w:date="2023-08-23T19:03:00Z"/>
              </w:rPr>
            </w:pPr>
            <w:ins w:id="686" w:author="COLLET Herve" w:date="2023-08-23T19:15:00Z">
              <w:r>
                <w:t>80</w:t>
              </w:r>
            </w:ins>
          </w:p>
        </w:tc>
        <w:tc>
          <w:tcPr>
            <w:tcW w:w="567" w:type="dxa"/>
            <w:tcBorders>
              <w:top w:val="single" w:sz="4" w:space="0" w:color="auto"/>
              <w:left w:val="single" w:sz="4" w:space="0" w:color="auto"/>
              <w:bottom w:val="single" w:sz="4" w:space="0" w:color="auto"/>
              <w:right w:val="single" w:sz="4" w:space="0" w:color="auto"/>
            </w:tcBorders>
          </w:tcPr>
          <w:p w14:paraId="38C38900" w14:textId="402D0640" w:rsidR="00F45BBB" w:rsidRPr="0041528A" w:rsidRDefault="00F45BBB" w:rsidP="00F45BBB">
            <w:pPr>
              <w:pStyle w:val="TAC"/>
              <w:rPr>
                <w:ins w:id="687" w:author="COLLET Herve" w:date="2023-08-23T19:03:00Z"/>
              </w:rPr>
            </w:pPr>
            <w:ins w:id="688" w:author="COLLET Herve" w:date="2023-08-23T19:15:00Z">
              <w:r>
                <w:t>00</w:t>
              </w:r>
            </w:ins>
          </w:p>
        </w:tc>
        <w:tc>
          <w:tcPr>
            <w:tcW w:w="567" w:type="dxa"/>
            <w:tcBorders>
              <w:top w:val="single" w:sz="4" w:space="0" w:color="auto"/>
              <w:left w:val="single" w:sz="4" w:space="0" w:color="auto"/>
              <w:bottom w:val="single" w:sz="4" w:space="0" w:color="auto"/>
              <w:right w:val="single" w:sz="4" w:space="0" w:color="auto"/>
            </w:tcBorders>
          </w:tcPr>
          <w:p w14:paraId="406BA06A" w14:textId="1A559DBE" w:rsidR="00F45BBB" w:rsidRPr="00E01703" w:rsidRDefault="00F45BBB" w:rsidP="00F45BBB">
            <w:pPr>
              <w:pStyle w:val="TAC"/>
              <w:rPr>
                <w:ins w:id="689" w:author="COLLET Herve" w:date="2023-08-23T19:03:00Z"/>
              </w:rPr>
            </w:pPr>
            <w:ins w:id="690" w:author="COLLET Herve" w:date="2023-08-23T19:15:00Z">
              <w:r>
                <w:t>80</w:t>
              </w:r>
            </w:ins>
          </w:p>
        </w:tc>
        <w:tc>
          <w:tcPr>
            <w:tcW w:w="567" w:type="dxa"/>
            <w:tcBorders>
              <w:top w:val="single" w:sz="4" w:space="0" w:color="auto"/>
              <w:left w:val="single" w:sz="4" w:space="0" w:color="auto"/>
              <w:bottom w:val="single" w:sz="4" w:space="0" w:color="auto"/>
              <w:right w:val="single" w:sz="4" w:space="0" w:color="auto"/>
            </w:tcBorders>
          </w:tcPr>
          <w:p w14:paraId="7BF5CD0F" w14:textId="6191495A" w:rsidR="00F45BBB" w:rsidRPr="00E01703" w:rsidRDefault="00F45BBB" w:rsidP="00F45BBB">
            <w:pPr>
              <w:pStyle w:val="TAC"/>
              <w:rPr>
                <w:ins w:id="691" w:author="COLLET Herve" w:date="2023-08-23T19:03:00Z"/>
              </w:rPr>
            </w:pPr>
            <w:ins w:id="692" w:author="COLLET Herve" w:date="2023-08-23T19:15:00Z">
              <w:r>
                <w:t>0C</w:t>
              </w:r>
            </w:ins>
          </w:p>
        </w:tc>
      </w:tr>
      <w:tr w:rsidR="00F45BBB" w:rsidRPr="0041528A" w14:paraId="624B17C7" w14:textId="77777777" w:rsidTr="00F45BBB">
        <w:trPr>
          <w:jc w:val="center"/>
          <w:ins w:id="693" w:author="COLLET Herve" w:date="2023-08-23T19:07:00Z"/>
        </w:trPr>
        <w:tc>
          <w:tcPr>
            <w:tcW w:w="1134" w:type="dxa"/>
            <w:tcBorders>
              <w:right w:val="single" w:sz="4" w:space="0" w:color="auto"/>
            </w:tcBorders>
          </w:tcPr>
          <w:p w14:paraId="149C2871" w14:textId="77777777" w:rsidR="00F45BBB" w:rsidRPr="0041528A" w:rsidRDefault="00F45BBB" w:rsidP="00F45BBB">
            <w:pPr>
              <w:pStyle w:val="TAL"/>
              <w:rPr>
                <w:ins w:id="694" w:author="COLLET Herve" w:date="2023-08-23T19:07:00Z"/>
              </w:rPr>
            </w:pPr>
          </w:p>
        </w:tc>
        <w:tc>
          <w:tcPr>
            <w:tcW w:w="567" w:type="dxa"/>
            <w:tcBorders>
              <w:top w:val="single" w:sz="4" w:space="0" w:color="auto"/>
              <w:left w:val="single" w:sz="4" w:space="0" w:color="auto"/>
              <w:bottom w:val="single" w:sz="4" w:space="0" w:color="auto"/>
              <w:right w:val="single" w:sz="4" w:space="0" w:color="auto"/>
            </w:tcBorders>
          </w:tcPr>
          <w:p w14:paraId="45C82D99" w14:textId="702DF6C4" w:rsidR="00F45BBB" w:rsidRDefault="00F45BBB" w:rsidP="00F45BBB">
            <w:pPr>
              <w:pStyle w:val="TAC"/>
              <w:rPr>
                <w:ins w:id="695" w:author="COLLET Herve" w:date="2023-08-23T19:07:00Z"/>
              </w:rPr>
            </w:pPr>
            <w:ins w:id="696" w:author="COLLET Herve" w:date="2023-08-23T19:15:00Z">
              <w:r w:rsidRPr="00F70CB2">
                <w:t>43</w:t>
              </w:r>
            </w:ins>
          </w:p>
        </w:tc>
        <w:tc>
          <w:tcPr>
            <w:tcW w:w="567" w:type="dxa"/>
            <w:tcBorders>
              <w:top w:val="single" w:sz="4" w:space="0" w:color="auto"/>
              <w:left w:val="single" w:sz="4" w:space="0" w:color="auto"/>
              <w:bottom w:val="single" w:sz="4" w:space="0" w:color="auto"/>
              <w:right w:val="single" w:sz="4" w:space="0" w:color="auto"/>
            </w:tcBorders>
          </w:tcPr>
          <w:p w14:paraId="2B8A296A" w14:textId="2E60A8CD" w:rsidR="00F45BBB" w:rsidRDefault="00F45BBB" w:rsidP="00F45BBB">
            <w:pPr>
              <w:pStyle w:val="TAC"/>
              <w:rPr>
                <w:ins w:id="697" w:author="COLLET Herve" w:date="2023-08-23T19:07:00Z"/>
              </w:rPr>
            </w:pPr>
            <w:ins w:id="698" w:author="COLLET Herve" w:date="2023-08-23T19:15:00Z">
              <w:r w:rsidRPr="00F70CB2">
                <w:t>41</w:t>
              </w:r>
            </w:ins>
          </w:p>
        </w:tc>
        <w:tc>
          <w:tcPr>
            <w:tcW w:w="567" w:type="dxa"/>
            <w:tcBorders>
              <w:top w:val="single" w:sz="4" w:space="0" w:color="auto"/>
              <w:left w:val="single" w:sz="4" w:space="0" w:color="auto"/>
              <w:bottom w:val="single" w:sz="4" w:space="0" w:color="auto"/>
              <w:right w:val="single" w:sz="4" w:space="0" w:color="auto"/>
            </w:tcBorders>
          </w:tcPr>
          <w:p w14:paraId="6E639162" w14:textId="4D389404" w:rsidR="00F45BBB" w:rsidRDefault="00F45BBB" w:rsidP="00F45BBB">
            <w:pPr>
              <w:pStyle w:val="TAC"/>
              <w:rPr>
                <w:ins w:id="699" w:author="COLLET Herve" w:date="2023-08-23T19:07:00Z"/>
              </w:rPr>
            </w:pPr>
            <w:ins w:id="700" w:author="COLLET Herve" w:date="2023-08-23T19:15:00Z">
              <w:r>
                <w:t>4</w:t>
              </w:r>
              <w:r w:rsidRPr="00F70CB2">
                <w:t>7</w:t>
              </w:r>
            </w:ins>
          </w:p>
        </w:tc>
        <w:tc>
          <w:tcPr>
            <w:tcW w:w="567" w:type="dxa"/>
            <w:tcBorders>
              <w:top w:val="single" w:sz="4" w:space="0" w:color="auto"/>
              <w:left w:val="single" w:sz="4" w:space="0" w:color="auto"/>
              <w:bottom w:val="single" w:sz="4" w:space="0" w:color="auto"/>
              <w:right w:val="single" w:sz="4" w:space="0" w:color="auto"/>
            </w:tcBorders>
          </w:tcPr>
          <w:p w14:paraId="7CCD608C" w14:textId="0E934B9A" w:rsidR="00F45BBB" w:rsidRDefault="00F45BBB" w:rsidP="00F45BBB">
            <w:pPr>
              <w:pStyle w:val="TAC"/>
              <w:rPr>
                <w:ins w:id="701" w:author="COLLET Herve" w:date="2023-08-23T19:07:00Z"/>
              </w:rPr>
            </w:pPr>
            <w:ins w:id="702" w:author="COLLET Herve" w:date="2023-08-23T19:15:00Z">
              <w:r w:rsidRPr="00F70CB2">
                <w:t>2D</w:t>
              </w:r>
            </w:ins>
          </w:p>
        </w:tc>
        <w:tc>
          <w:tcPr>
            <w:tcW w:w="567" w:type="dxa"/>
            <w:tcBorders>
              <w:top w:val="single" w:sz="4" w:space="0" w:color="auto"/>
              <w:left w:val="single" w:sz="4" w:space="0" w:color="auto"/>
              <w:bottom w:val="single" w:sz="4" w:space="0" w:color="auto"/>
              <w:right w:val="single" w:sz="4" w:space="0" w:color="auto"/>
            </w:tcBorders>
          </w:tcPr>
          <w:p w14:paraId="6DFDD61D" w14:textId="43C806DF" w:rsidR="00F45BBB" w:rsidRDefault="00F45BBB" w:rsidP="00F45BBB">
            <w:pPr>
              <w:pStyle w:val="TAC"/>
              <w:rPr>
                <w:ins w:id="703" w:author="COLLET Herve" w:date="2023-08-23T19:07:00Z"/>
              </w:rPr>
            </w:pPr>
            <w:ins w:id="704" w:author="COLLET Herve" w:date="2023-08-23T19:15:00Z">
              <w:r w:rsidRPr="00F70CB2">
                <w:t>30</w:t>
              </w:r>
            </w:ins>
          </w:p>
        </w:tc>
        <w:tc>
          <w:tcPr>
            <w:tcW w:w="567" w:type="dxa"/>
            <w:tcBorders>
              <w:top w:val="single" w:sz="4" w:space="0" w:color="auto"/>
              <w:left w:val="single" w:sz="4" w:space="0" w:color="auto"/>
              <w:bottom w:val="single" w:sz="4" w:space="0" w:color="auto"/>
              <w:right w:val="single" w:sz="4" w:space="0" w:color="auto"/>
            </w:tcBorders>
          </w:tcPr>
          <w:p w14:paraId="3E0C0F18" w14:textId="6BBC6E21" w:rsidR="00F45BBB" w:rsidRDefault="00F45BBB" w:rsidP="00F45BBB">
            <w:pPr>
              <w:pStyle w:val="TAC"/>
              <w:rPr>
                <w:ins w:id="705" w:author="COLLET Herve" w:date="2023-08-23T19:07:00Z"/>
              </w:rPr>
            </w:pPr>
            <w:ins w:id="706" w:author="COLLET Herve" w:date="2023-08-23T19:15:00Z">
              <w:r w:rsidRPr="00F70CB2">
                <w:t>30</w:t>
              </w:r>
            </w:ins>
          </w:p>
        </w:tc>
        <w:tc>
          <w:tcPr>
            <w:tcW w:w="567" w:type="dxa"/>
            <w:tcBorders>
              <w:top w:val="single" w:sz="4" w:space="0" w:color="auto"/>
              <w:left w:val="single" w:sz="4" w:space="0" w:color="auto"/>
              <w:bottom w:val="single" w:sz="4" w:space="0" w:color="auto"/>
              <w:right w:val="single" w:sz="4" w:space="0" w:color="auto"/>
            </w:tcBorders>
          </w:tcPr>
          <w:p w14:paraId="6FABEF98" w14:textId="36D9CF04" w:rsidR="00F45BBB" w:rsidRDefault="00F45BBB" w:rsidP="00F45BBB">
            <w:pPr>
              <w:pStyle w:val="TAC"/>
              <w:rPr>
                <w:ins w:id="707" w:author="COLLET Herve" w:date="2023-08-23T19:07:00Z"/>
              </w:rPr>
            </w:pPr>
            <w:ins w:id="708" w:author="COLLET Herve" w:date="2023-08-23T19:15:00Z">
              <w:r w:rsidRPr="00F70CB2">
                <w:t>30</w:t>
              </w:r>
            </w:ins>
          </w:p>
        </w:tc>
        <w:tc>
          <w:tcPr>
            <w:tcW w:w="567" w:type="dxa"/>
            <w:tcBorders>
              <w:top w:val="single" w:sz="4" w:space="0" w:color="auto"/>
              <w:left w:val="single" w:sz="4" w:space="0" w:color="auto"/>
              <w:bottom w:val="single" w:sz="4" w:space="0" w:color="auto"/>
              <w:right w:val="single" w:sz="4" w:space="0" w:color="auto"/>
            </w:tcBorders>
          </w:tcPr>
          <w:p w14:paraId="32139F4B" w14:textId="5CE79D00" w:rsidR="00F45BBB" w:rsidRPr="00F70CB2" w:rsidRDefault="00F45BBB" w:rsidP="00F45BBB">
            <w:pPr>
              <w:pStyle w:val="TAC"/>
              <w:rPr>
                <w:ins w:id="709" w:author="COLLET Herve" w:date="2023-08-23T19:07:00Z"/>
              </w:rPr>
            </w:pPr>
            <w:ins w:id="710" w:author="COLLET Herve" w:date="2023-08-23T19:15:00Z">
              <w:r w:rsidRPr="00F70CB2">
                <w:t>30</w:t>
              </w:r>
            </w:ins>
          </w:p>
        </w:tc>
        <w:tc>
          <w:tcPr>
            <w:tcW w:w="567" w:type="dxa"/>
            <w:tcBorders>
              <w:top w:val="single" w:sz="4" w:space="0" w:color="auto"/>
              <w:left w:val="single" w:sz="4" w:space="0" w:color="auto"/>
              <w:bottom w:val="single" w:sz="4" w:space="0" w:color="auto"/>
              <w:right w:val="single" w:sz="4" w:space="0" w:color="auto"/>
            </w:tcBorders>
          </w:tcPr>
          <w:p w14:paraId="35D2CA80" w14:textId="50DA9E84" w:rsidR="00F45BBB" w:rsidRDefault="00F45BBB" w:rsidP="00F45BBB">
            <w:pPr>
              <w:pStyle w:val="TAC"/>
              <w:rPr>
                <w:ins w:id="711" w:author="COLLET Herve" w:date="2023-08-23T19:07:00Z"/>
              </w:rPr>
            </w:pPr>
            <w:ins w:id="712" w:author="COLLET Herve" w:date="2023-08-23T19:15:00Z">
              <w:r w:rsidRPr="00F70CB2">
                <w:t>30</w:t>
              </w:r>
            </w:ins>
          </w:p>
        </w:tc>
        <w:tc>
          <w:tcPr>
            <w:tcW w:w="567" w:type="dxa"/>
            <w:tcBorders>
              <w:top w:val="single" w:sz="4" w:space="0" w:color="auto"/>
              <w:left w:val="single" w:sz="4" w:space="0" w:color="auto"/>
              <w:bottom w:val="single" w:sz="4" w:space="0" w:color="auto"/>
              <w:right w:val="single" w:sz="4" w:space="0" w:color="auto"/>
            </w:tcBorders>
          </w:tcPr>
          <w:p w14:paraId="72AF6A90" w14:textId="6E000697" w:rsidR="00F45BBB" w:rsidRPr="00F70CB2" w:rsidRDefault="00F45BBB" w:rsidP="00F45BBB">
            <w:pPr>
              <w:pStyle w:val="TAC"/>
              <w:rPr>
                <w:ins w:id="713" w:author="COLLET Herve" w:date="2023-08-23T19:07:00Z"/>
              </w:rPr>
            </w:pPr>
            <w:ins w:id="714" w:author="COLLET Herve" w:date="2023-08-23T19:15:00Z">
              <w:r w:rsidRPr="00F70CB2">
                <w:t>30</w:t>
              </w:r>
            </w:ins>
          </w:p>
        </w:tc>
        <w:tc>
          <w:tcPr>
            <w:tcW w:w="567" w:type="dxa"/>
            <w:tcBorders>
              <w:top w:val="single" w:sz="4" w:space="0" w:color="auto"/>
              <w:left w:val="single" w:sz="4" w:space="0" w:color="auto"/>
              <w:bottom w:val="single" w:sz="4" w:space="0" w:color="auto"/>
              <w:right w:val="single" w:sz="4" w:space="0" w:color="auto"/>
            </w:tcBorders>
          </w:tcPr>
          <w:p w14:paraId="4E97FCE4" w14:textId="1209CA7E" w:rsidR="00F45BBB" w:rsidRDefault="00F45BBB" w:rsidP="00F45BBB">
            <w:pPr>
              <w:pStyle w:val="TAC"/>
              <w:rPr>
                <w:ins w:id="715" w:author="COLLET Herve" w:date="2023-08-23T19:07:00Z"/>
              </w:rPr>
            </w:pPr>
            <w:ins w:id="716" w:author="COLLET Herve" w:date="2023-08-23T19:15:00Z">
              <w:r w:rsidRPr="00F70CB2">
                <w:t>30</w:t>
              </w:r>
            </w:ins>
          </w:p>
        </w:tc>
        <w:tc>
          <w:tcPr>
            <w:tcW w:w="567" w:type="dxa"/>
            <w:tcBorders>
              <w:top w:val="single" w:sz="4" w:space="0" w:color="auto"/>
              <w:left w:val="single" w:sz="4" w:space="0" w:color="auto"/>
              <w:bottom w:val="single" w:sz="4" w:space="0" w:color="auto"/>
              <w:right w:val="single" w:sz="4" w:space="0" w:color="auto"/>
            </w:tcBorders>
          </w:tcPr>
          <w:p w14:paraId="37CD83EE" w14:textId="1CA9EC2A" w:rsidR="00F45BBB" w:rsidRDefault="00F45BBB" w:rsidP="00F45BBB">
            <w:pPr>
              <w:pStyle w:val="TAC"/>
              <w:rPr>
                <w:ins w:id="717" w:author="COLLET Herve" w:date="2023-08-23T19:07:00Z"/>
              </w:rPr>
            </w:pPr>
            <w:ins w:id="718" w:author="COLLET Herve" w:date="2023-08-23T19:15:00Z">
              <w:r w:rsidRPr="00F70CB2">
                <w:t>32</w:t>
              </w:r>
            </w:ins>
          </w:p>
        </w:tc>
      </w:tr>
    </w:tbl>
    <w:p w14:paraId="54C3D49D" w14:textId="77777777" w:rsidR="00F1448A" w:rsidRDefault="00F1448A" w:rsidP="009C15B1">
      <w:pPr>
        <w:rPr>
          <w:ins w:id="719" w:author="COLLET Herve" w:date="2023-07-18T19:06:00Z"/>
        </w:rPr>
      </w:pPr>
    </w:p>
    <w:p w14:paraId="457445DF" w14:textId="262207DB" w:rsidR="00B56364" w:rsidRPr="0041528A" w:rsidRDefault="00B56364" w:rsidP="00B56364">
      <w:pPr>
        <w:pStyle w:val="Heading5"/>
      </w:pPr>
      <w:r w:rsidRPr="0041528A">
        <w:t>27.22.4.15.5</w:t>
      </w:r>
      <w:r w:rsidRPr="0041528A">
        <w:tab/>
        <w:t>Test requirement</w:t>
      </w:r>
      <w:bookmarkEnd w:id="615"/>
    </w:p>
    <w:p w14:paraId="18A948E4" w14:textId="303FE694" w:rsidR="00B56364" w:rsidRPr="0041528A" w:rsidRDefault="00B56364" w:rsidP="00B56364">
      <w:r w:rsidRPr="0041528A">
        <w:t xml:space="preserve">The ME shall operate in the manner defined in expected sequences 1.1 to </w:t>
      </w:r>
      <w:r>
        <w:t>1.</w:t>
      </w:r>
      <w:del w:id="720" w:author="RAGUENET Alain" w:date="2023-06-30T18:46:00Z">
        <w:r w:rsidDel="00B56364">
          <w:delText>27</w:delText>
        </w:r>
      </w:del>
      <w:ins w:id="721" w:author="RAGUENET Alain" w:date="2023-06-30T18:46:00Z">
        <w:r w:rsidRPr="00B56364">
          <w:rPr>
            <w:highlight w:val="yellow"/>
          </w:rPr>
          <w:t>xx</w:t>
        </w:r>
      </w:ins>
      <w:r w:rsidRPr="0041528A">
        <w:t>.</w:t>
      </w:r>
    </w:p>
    <w:p w14:paraId="1DC90FEA" w14:textId="77777777" w:rsidR="00B56364" w:rsidRDefault="00B56364" w:rsidP="0055549E"/>
    <w:p w14:paraId="3A0594FC" w14:textId="77777777" w:rsidR="0055549E" w:rsidRDefault="0055549E" w:rsidP="0055549E">
      <w:pPr>
        <w:jc w:val="center"/>
        <w:rPr>
          <w:noProof/>
          <w:highlight w:val="green"/>
        </w:rPr>
      </w:pPr>
      <w:r w:rsidRPr="00CF4F58">
        <w:rPr>
          <w:noProof/>
          <w:highlight w:val="green"/>
        </w:rPr>
        <w:t>***** Next change *****</w:t>
      </w:r>
    </w:p>
    <w:p w14:paraId="404E4A56" w14:textId="77777777" w:rsidR="0055549E" w:rsidRPr="005307A3" w:rsidRDefault="0055549E" w:rsidP="0055549E">
      <w:pPr>
        <w:pStyle w:val="Heading8"/>
      </w:pPr>
      <w:bookmarkStart w:id="722" w:name="_Toc138685756"/>
      <w:r w:rsidRPr="005307A3">
        <w:lastRenderedPageBreak/>
        <w:t>Annex B (normative):</w:t>
      </w:r>
      <w:r w:rsidRPr="005307A3">
        <w:br/>
      </w:r>
      <w:r w:rsidRPr="005307A3">
        <w:rPr>
          <w:snapToGrid w:val="0"/>
          <w:lang w:eastAsia="de-DE"/>
        </w:rPr>
        <w:t>Details of terminal profile support</w:t>
      </w:r>
      <w:bookmarkEnd w:id="722"/>
    </w:p>
    <w:p w14:paraId="16868D07" w14:textId="77777777" w:rsidR="0055549E" w:rsidRPr="005307A3" w:rsidRDefault="0055549E" w:rsidP="0055549E">
      <w:pPr>
        <w:pStyle w:val="TH"/>
        <w:rPr>
          <w:rFonts w:ascii="Times New Roman" w:hAnsi="Times New Roman"/>
          <w:szCs w:val="24"/>
        </w:rPr>
      </w:pPr>
      <w:bookmarkStart w:id="723" w:name="_Hlk139631965"/>
      <w:r w:rsidRPr="005307A3">
        <w:t>Table E.1: TERMINAL PROFILE support</w:t>
      </w:r>
    </w:p>
    <w:tbl>
      <w:tblPr>
        <w:tblW w:w="9580" w:type="dxa"/>
        <w:jc w:val="center"/>
        <w:tblLayout w:type="fixed"/>
        <w:tblCellMar>
          <w:left w:w="28" w:type="dxa"/>
          <w:right w:w="54" w:type="dxa"/>
        </w:tblCellMar>
        <w:tblLook w:val="0000" w:firstRow="0" w:lastRow="0" w:firstColumn="0" w:lastColumn="0" w:noHBand="0" w:noVBand="0"/>
      </w:tblPr>
      <w:tblGrid>
        <w:gridCol w:w="537"/>
        <w:gridCol w:w="709"/>
        <w:gridCol w:w="2268"/>
        <w:gridCol w:w="1559"/>
        <w:gridCol w:w="993"/>
        <w:gridCol w:w="850"/>
        <w:gridCol w:w="851"/>
        <w:gridCol w:w="1813"/>
      </w:tblGrid>
      <w:tr w:rsidR="0055549E" w:rsidRPr="005307A3" w14:paraId="3A4BAA18" w14:textId="77777777" w:rsidTr="00C844D1">
        <w:trPr>
          <w:cantSplit/>
          <w:tblHeader/>
          <w:jc w:val="center"/>
        </w:trPr>
        <w:tc>
          <w:tcPr>
            <w:tcW w:w="537" w:type="dxa"/>
            <w:tcBorders>
              <w:top w:val="single" w:sz="6" w:space="0" w:color="auto"/>
              <w:left w:val="single" w:sz="6" w:space="0" w:color="auto"/>
              <w:bottom w:val="single" w:sz="6" w:space="0" w:color="auto"/>
              <w:right w:val="single" w:sz="6" w:space="0" w:color="auto"/>
            </w:tcBorders>
          </w:tcPr>
          <w:bookmarkEnd w:id="723"/>
          <w:p w14:paraId="42DCF978" w14:textId="77777777" w:rsidR="0055549E" w:rsidRPr="005307A3" w:rsidRDefault="0055549E" w:rsidP="00C844D1">
            <w:pPr>
              <w:pStyle w:val="TAH"/>
            </w:pPr>
            <w:r w:rsidRPr="005307A3">
              <w:lastRenderedPageBreak/>
              <w:t>Item</w:t>
            </w:r>
          </w:p>
        </w:tc>
        <w:tc>
          <w:tcPr>
            <w:tcW w:w="709" w:type="dxa"/>
            <w:tcBorders>
              <w:top w:val="single" w:sz="6" w:space="0" w:color="auto"/>
              <w:left w:val="single" w:sz="6" w:space="0" w:color="auto"/>
              <w:bottom w:val="single" w:sz="6" w:space="0" w:color="auto"/>
              <w:right w:val="single" w:sz="6" w:space="0" w:color="auto"/>
            </w:tcBorders>
          </w:tcPr>
          <w:p w14:paraId="325B45B7" w14:textId="77777777" w:rsidR="0055549E" w:rsidRPr="005307A3" w:rsidRDefault="0055549E" w:rsidP="00C844D1">
            <w:pPr>
              <w:pStyle w:val="TAH"/>
              <w:rPr>
                <w:sz w:val="16"/>
              </w:rPr>
            </w:pPr>
            <w:proofErr w:type="spellStart"/>
            <w:r w:rsidRPr="005307A3">
              <w:rPr>
                <w:sz w:val="16"/>
              </w:rPr>
              <w:t>Byte.bit</w:t>
            </w:r>
            <w:proofErr w:type="spellEnd"/>
          </w:p>
        </w:tc>
        <w:tc>
          <w:tcPr>
            <w:tcW w:w="2268" w:type="dxa"/>
            <w:tcBorders>
              <w:top w:val="single" w:sz="6" w:space="0" w:color="auto"/>
              <w:left w:val="single" w:sz="6" w:space="0" w:color="auto"/>
              <w:bottom w:val="single" w:sz="6" w:space="0" w:color="auto"/>
              <w:right w:val="single" w:sz="6" w:space="0" w:color="auto"/>
            </w:tcBorders>
          </w:tcPr>
          <w:p w14:paraId="728E3E24" w14:textId="77777777" w:rsidR="0055549E" w:rsidRPr="005307A3" w:rsidRDefault="0055549E" w:rsidP="00C844D1">
            <w:pPr>
              <w:pStyle w:val="TAH"/>
            </w:pPr>
            <w:r w:rsidRPr="005307A3">
              <w:t>Terminal Profile</w:t>
            </w:r>
          </w:p>
        </w:tc>
        <w:tc>
          <w:tcPr>
            <w:tcW w:w="1559" w:type="dxa"/>
            <w:tcBorders>
              <w:top w:val="single" w:sz="6" w:space="0" w:color="auto"/>
              <w:left w:val="single" w:sz="6" w:space="0" w:color="auto"/>
              <w:bottom w:val="single" w:sz="6" w:space="0" w:color="auto"/>
              <w:right w:val="single" w:sz="6" w:space="0" w:color="auto"/>
            </w:tcBorders>
          </w:tcPr>
          <w:p w14:paraId="55F2E1EA" w14:textId="77777777" w:rsidR="0055549E" w:rsidRPr="005307A3" w:rsidRDefault="0055549E" w:rsidP="00C844D1">
            <w:pPr>
              <w:pStyle w:val="TAH"/>
            </w:pPr>
            <w:r w:rsidRPr="005307A3">
              <w:t>Ref.</w:t>
            </w:r>
          </w:p>
        </w:tc>
        <w:tc>
          <w:tcPr>
            <w:tcW w:w="993" w:type="dxa"/>
            <w:tcBorders>
              <w:top w:val="single" w:sz="6" w:space="0" w:color="auto"/>
              <w:left w:val="single" w:sz="6" w:space="0" w:color="auto"/>
              <w:bottom w:val="single" w:sz="6" w:space="0" w:color="auto"/>
              <w:right w:val="single" w:sz="6" w:space="0" w:color="auto"/>
            </w:tcBorders>
          </w:tcPr>
          <w:p w14:paraId="61D1AB24" w14:textId="77777777" w:rsidR="0055549E" w:rsidRPr="005307A3" w:rsidRDefault="0055549E" w:rsidP="00C844D1">
            <w:pPr>
              <w:pStyle w:val="TAH"/>
            </w:pPr>
            <w:r w:rsidRPr="005307A3">
              <w:t>Release</w:t>
            </w:r>
          </w:p>
        </w:tc>
        <w:tc>
          <w:tcPr>
            <w:tcW w:w="850" w:type="dxa"/>
            <w:tcBorders>
              <w:top w:val="single" w:sz="6" w:space="0" w:color="auto"/>
              <w:left w:val="single" w:sz="6" w:space="0" w:color="auto"/>
              <w:bottom w:val="single" w:sz="6" w:space="0" w:color="auto"/>
              <w:right w:val="single" w:sz="6" w:space="0" w:color="auto"/>
            </w:tcBorders>
          </w:tcPr>
          <w:p w14:paraId="439F7BD0" w14:textId="77777777" w:rsidR="0055549E" w:rsidRPr="005307A3" w:rsidRDefault="0055549E" w:rsidP="00C844D1">
            <w:pPr>
              <w:pStyle w:val="TAH"/>
            </w:pPr>
            <w:r w:rsidRPr="005307A3">
              <w:t>Status</w:t>
            </w:r>
          </w:p>
        </w:tc>
        <w:tc>
          <w:tcPr>
            <w:tcW w:w="851" w:type="dxa"/>
            <w:tcBorders>
              <w:top w:val="single" w:sz="6" w:space="0" w:color="auto"/>
              <w:left w:val="single" w:sz="6" w:space="0" w:color="auto"/>
              <w:bottom w:val="single" w:sz="6" w:space="0" w:color="auto"/>
              <w:right w:val="single" w:sz="6" w:space="0" w:color="auto"/>
            </w:tcBorders>
          </w:tcPr>
          <w:p w14:paraId="585DBE71" w14:textId="77777777" w:rsidR="0055549E" w:rsidRPr="005307A3" w:rsidRDefault="0055549E" w:rsidP="00C844D1">
            <w:pPr>
              <w:pStyle w:val="TAH"/>
            </w:pPr>
            <w:r w:rsidRPr="005307A3">
              <w:t>Support</w:t>
            </w:r>
          </w:p>
        </w:tc>
        <w:tc>
          <w:tcPr>
            <w:tcW w:w="1813" w:type="dxa"/>
            <w:tcBorders>
              <w:top w:val="single" w:sz="6" w:space="0" w:color="auto"/>
              <w:left w:val="single" w:sz="6" w:space="0" w:color="auto"/>
              <w:bottom w:val="single" w:sz="6" w:space="0" w:color="auto"/>
              <w:right w:val="single" w:sz="6" w:space="0" w:color="auto"/>
            </w:tcBorders>
          </w:tcPr>
          <w:p w14:paraId="1F5FD3C3" w14:textId="77777777" w:rsidR="0055549E" w:rsidRPr="005307A3" w:rsidRDefault="0055549E" w:rsidP="00C844D1">
            <w:pPr>
              <w:pStyle w:val="TAH"/>
            </w:pPr>
            <w:r w:rsidRPr="005307A3">
              <w:t>Mnemonic</w:t>
            </w:r>
          </w:p>
        </w:tc>
      </w:tr>
      <w:tr w:rsidR="0055549E" w:rsidRPr="005307A3" w14:paraId="757450EE"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03C934C9" w14:textId="77777777" w:rsidR="0055549E" w:rsidRPr="005307A3" w:rsidRDefault="0055549E" w:rsidP="00C844D1">
            <w:pPr>
              <w:pStyle w:val="TAC"/>
            </w:pPr>
            <w:r w:rsidRPr="005307A3">
              <w:t>1</w:t>
            </w:r>
          </w:p>
        </w:tc>
        <w:tc>
          <w:tcPr>
            <w:tcW w:w="709" w:type="dxa"/>
            <w:tcBorders>
              <w:top w:val="single" w:sz="6" w:space="0" w:color="auto"/>
              <w:left w:val="single" w:sz="6" w:space="0" w:color="auto"/>
              <w:bottom w:val="single" w:sz="6" w:space="0" w:color="auto"/>
              <w:right w:val="single" w:sz="6" w:space="0" w:color="auto"/>
            </w:tcBorders>
          </w:tcPr>
          <w:p w14:paraId="58FAC33B" w14:textId="77777777" w:rsidR="0055549E" w:rsidRPr="005307A3" w:rsidRDefault="0055549E" w:rsidP="00C844D1">
            <w:pPr>
              <w:pStyle w:val="TAC"/>
            </w:pPr>
            <w:r w:rsidRPr="005307A3">
              <w:t>1.1</w:t>
            </w:r>
          </w:p>
        </w:tc>
        <w:tc>
          <w:tcPr>
            <w:tcW w:w="2268" w:type="dxa"/>
            <w:tcBorders>
              <w:top w:val="single" w:sz="6" w:space="0" w:color="auto"/>
              <w:left w:val="single" w:sz="6" w:space="0" w:color="auto"/>
              <w:bottom w:val="single" w:sz="6" w:space="0" w:color="auto"/>
              <w:right w:val="single" w:sz="6" w:space="0" w:color="auto"/>
            </w:tcBorders>
          </w:tcPr>
          <w:p w14:paraId="2720A1D3" w14:textId="77777777" w:rsidR="0055549E" w:rsidRPr="005307A3" w:rsidRDefault="0055549E" w:rsidP="00C844D1">
            <w:pPr>
              <w:pStyle w:val="TAL"/>
            </w:pPr>
            <w:r w:rsidRPr="005307A3">
              <w:t>Profile Download</w:t>
            </w:r>
          </w:p>
        </w:tc>
        <w:tc>
          <w:tcPr>
            <w:tcW w:w="1559" w:type="dxa"/>
            <w:tcBorders>
              <w:top w:val="single" w:sz="6" w:space="0" w:color="auto"/>
              <w:left w:val="single" w:sz="6" w:space="0" w:color="auto"/>
              <w:bottom w:val="single" w:sz="6" w:space="0" w:color="auto"/>
              <w:right w:val="single" w:sz="6" w:space="0" w:color="auto"/>
            </w:tcBorders>
          </w:tcPr>
          <w:p w14:paraId="29ECEB01" w14:textId="77777777" w:rsidR="0055549E" w:rsidRPr="005307A3" w:rsidRDefault="0055549E" w:rsidP="00C844D1">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100468E" w14:textId="77777777" w:rsidR="0055549E" w:rsidRPr="005307A3" w:rsidRDefault="0055549E" w:rsidP="00C844D1">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29F6A1D" w14:textId="77777777" w:rsidR="0055549E" w:rsidRPr="005307A3" w:rsidRDefault="0055549E" w:rsidP="00C844D1">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38B69AAD" w14:textId="77777777" w:rsidR="0055549E" w:rsidRPr="005307A3" w:rsidRDefault="0055549E" w:rsidP="00C844D1">
            <w:pPr>
              <w:pStyle w:val="TAC"/>
            </w:pPr>
          </w:p>
        </w:tc>
        <w:tc>
          <w:tcPr>
            <w:tcW w:w="1813" w:type="dxa"/>
            <w:tcBorders>
              <w:top w:val="single" w:sz="6" w:space="0" w:color="auto"/>
              <w:left w:val="single" w:sz="6" w:space="0" w:color="auto"/>
              <w:bottom w:val="single" w:sz="6" w:space="0" w:color="auto"/>
              <w:right w:val="single" w:sz="6" w:space="0" w:color="auto"/>
            </w:tcBorders>
          </w:tcPr>
          <w:p w14:paraId="5058B067" w14:textId="77777777" w:rsidR="0055549E" w:rsidRPr="005307A3" w:rsidRDefault="0055549E" w:rsidP="00C844D1">
            <w:pPr>
              <w:pStyle w:val="TAL"/>
            </w:pPr>
            <w:proofErr w:type="spellStart"/>
            <w:r w:rsidRPr="005307A3">
              <w:t>PD_Pro_D</w:t>
            </w:r>
            <w:r>
              <w:t>w</w:t>
            </w:r>
            <w:r w:rsidRPr="005307A3">
              <w:t>nl</w:t>
            </w:r>
            <w:proofErr w:type="spellEnd"/>
          </w:p>
        </w:tc>
      </w:tr>
      <w:tr w:rsidR="0055549E" w:rsidRPr="005307A3" w14:paraId="0D6FBFCB"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0A51C1C9" w14:textId="77777777" w:rsidR="0055549E" w:rsidRPr="005307A3" w:rsidRDefault="0055549E" w:rsidP="00C844D1">
            <w:pPr>
              <w:pStyle w:val="TAC"/>
            </w:pPr>
            <w:r w:rsidRPr="005307A3">
              <w:t>2</w:t>
            </w:r>
          </w:p>
        </w:tc>
        <w:tc>
          <w:tcPr>
            <w:tcW w:w="709" w:type="dxa"/>
            <w:tcBorders>
              <w:top w:val="single" w:sz="6" w:space="0" w:color="auto"/>
              <w:left w:val="single" w:sz="6" w:space="0" w:color="auto"/>
              <w:bottom w:val="single" w:sz="6" w:space="0" w:color="auto"/>
              <w:right w:val="single" w:sz="6" w:space="0" w:color="auto"/>
            </w:tcBorders>
          </w:tcPr>
          <w:p w14:paraId="7D83F14A" w14:textId="77777777" w:rsidR="0055549E" w:rsidRPr="005307A3" w:rsidRDefault="0055549E" w:rsidP="00C844D1">
            <w:pPr>
              <w:pStyle w:val="TAC"/>
            </w:pPr>
            <w:r w:rsidRPr="005307A3">
              <w:t>1.2</w:t>
            </w:r>
          </w:p>
        </w:tc>
        <w:tc>
          <w:tcPr>
            <w:tcW w:w="2268" w:type="dxa"/>
            <w:tcBorders>
              <w:top w:val="single" w:sz="6" w:space="0" w:color="auto"/>
              <w:left w:val="single" w:sz="6" w:space="0" w:color="auto"/>
              <w:bottom w:val="single" w:sz="6" w:space="0" w:color="auto"/>
              <w:right w:val="single" w:sz="6" w:space="0" w:color="auto"/>
            </w:tcBorders>
          </w:tcPr>
          <w:p w14:paraId="49CCA9B4" w14:textId="77777777" w:rsidR="0055549E" w:rsidRPr="005307A3" w:rsidRDefault="0055549E" w:rsidP="00C844D1">
            <w:pPr>
              <w:pStyle w:val="TAL"/>
            </w:pPr>
            <w:r w:rsidRPr="005307A3">
              <w:t>SMS-PP data download</w:t>
            </w:r>
          </w:p>
        </w:tc>
        <w:tc>
          <w:tcPr>
            <w:tcW w:w="1559" w:type="dxa"/>
            <w:tcBorders>
              <w:top w:val="single" w:sz="6" w:space="0" w:color="auto"/>
              <w:left w:val="single" w:sz="6" w:space="0" w:color="auto"/>
              <w:bottom w:val="single" w:sz="6" w:space="0" w:color="auto"/>
              <w:right w:val="single" w:sz="6" w:space="0" w:color="auto"/>
            </w:tcBorders>
          </w:tcPr>
          <w:p w14:paraId="4B97481D" w14:textId="77777777" w:rsidR="0055549E" w:rsidRPr="005307A3" w:rsidRDefault="0055549E" w:rsidP="00C844D1">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5B665B1" w14:textId="77777777" w:rsidR="0055549E" w:rsidRPr="005307A3" w:rsidRDefault="0055549E" w:rsidP="00C844D1">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167F305" w14:textId="77777777" w:rsidR="0055549E" w:rsidRPr="005307A3" w:rsidRDefault="0055549E" w:rsidP="00C844D1">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4BE2D7BD" w14:textId="77777777" w:rsidR="0055549E" w:rsidRPr="005307A3" w:rsidRDefault="0055549E" w:rsidP="00C844D1">
            <w:pPr>
              <w:pStyle w:val="TAC"/>
            </w:pPr>
          </w:p>
        </w:tc>
        <w:tc>
          <w:tcPr>
            <w:tcW w:w="1813" w:type="dxa"/>
            <w:tcBorders>
              <w:top w:val="single" w:sz="6" w:space="0" w:color="auto"/>
              <w:left w:val="single" w:sz="6" w:space="0" w:color="auto"/>
              <w:bottom w:val="single" w:sz="6" w:space="0" w:color="auto"/>
              <w:right w:val="single" w:sz="6" w:space="0" w:color="auto"/>
            </w:tcBorders>
          </w:tcPr>
          <w:p w14:paraId="587B4E17" w14:textId="77777777" w:rsidR="0055549E" w:rsidRPr="005307A3" w:rsidRDefault="0055549E" w:rsidP="00C844D1">
            <w:pPr>
              <w:pStyle w:val="TAL"/>
            </w:pPr>
            <w:r w:rsidRPr="005307A3">
              <w:t>PD_SMS_PP</w:t>
            </w:r>
          </w:p>
        </w:tc>
      </w:tr>
      <w:tr w:rsidR="0055549E" w:rsidRPr="005307A3" w14:paraId="454CA4EF"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131D96C1" w14:textId="77777777" w:rsidR="0055549E" w:rsidRPr="005307A3" w:rsidRDefault="0055549E" w:rsidP="00C844D1">
            <w:pPr>
              <w:pStyle w:val="TAC"/>
            </w:pPr>
            <w:r w:rsidRPr="005307A3">
              <w:t>3</w:t>
            </w:r>
          </w:p>
        </w:tc>
        <w:tc>
          <w:tcPr>
            <w:tcW w:w="709" w:type="dxa"/>
            <w:tcBorders>
              <w:top w:val="single" w:sz="6" w:space="0" w:color="auto"/>
              <w:left w:val="single" w:sz="6" w:space="0" w:color="auto"/>
              <w:bottom w:val="single" w:sz="6" w:space="0" w:color="auto"/>
              <w:right w:val="single" w:sz="6" w:space="0" w:color="auto"/>
            </w:tcBorders>
          </w:tcPr>
          <w:p w14:paraId="712D32F1" w14:textId="77777777" w:rsidR="0055549E" w:rsidRPr="005307A3" w:rsidRDefault="0055549E" w:rsidP="00C844D1">
            <w:pPr>
              <w:pStyle w:val="TAC"/>
            </w:pPr>
            <w:r w:rsidRPr="005307A3">
              <w:t>1.3</w:t>
            </w:r>
          </w:p>
        </w:tc>
        <w:tc>
          <w:tcPr>
            <w:tcW w:w="2268" w:type="dxa"/>
            <w:tcBorders>
              <w:top w:val="single" w:sz="6" w:space="0" w:color="auto"/>
              <w:left w:val="single" w:sz="6" w:space="0" w:color="auto"/>
              <w:bottom w:val="single" w:sz="6" w:space="0" w:color="auto"/>
              <w:right w:val="single" w:sz="6" w:space="0" w:color="auto"/>
            </w:tcBorders>
          </w:tcPr>
          <w:p w14:paraId="6E0836AB" w14:textId="77777777" w:rsidR="0055549E" w:rsidRPr="005307A3" w:rsidRDefault="0055549E" w:rsidP="00C844D1">
            <w:pPr>
              <w:pStyle w:val="TAL"/>
            </w:pPr>
            <w:r w:rsidRPr="005307A3">
              <w:t>Cell Broadcast data download</w:t>
            </w:r>
          </w:p>
        </w:tc>
        <w:tc>
          <w:tcPr>
            <w:tcW w:w="1559" w:type="dxa"/>
            <w:tcBorders>
              <w:top w:val="single" w:sz="6" w:space="0" w:color="auto"/>
              <w:left w:val="single" w:sz="6" w:space="0" w:color="auto"/>
              <w:bottom w:val="single" w:sz="6" w:space="0" w:color="auto"/>
              <w:right w:val="single" w:sz="6" w:space="0" w:color="auto"/>
            </w:tcBorders>
          </w:tcPr>
          <w:p w14:paraId="4C262659" w14:textId="77777777" w:rsidR="0055549E" w:rsidRPr="005307A3" w:rsidRDefault="0055549E" w:rsidP="00C844D1">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E99F148" w14:textId="77777777" w:rsidR="0055549E" w:rsidRPr="005307A3" w:rsidRDefault="0055549E" w:rsidP="00C844D1">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2CA45E7" w14:textId="77777777" w:rsidR="0055549E" w:rsidRPr="005307A3" w:rsidRDefault="0055549E" w:rsidP="00C844D1">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44E87460" w14:textId="77777777" w:rsidR="0055549E" w:rsidRPr="005307A3" w:rsidRDefault="0055549E" w:rsidP="00C844D1">
            <w:pPr>
              <w:pStyle w:val="TAC"/>
            </w:pPr>
          </w:p>
        </w:tc>
        <w:tc>
          <w:tcPr>
            <w:tcW w:w="1813" w:type="dxa"/>
            <w:tcBorders>
              <w:top w:val="single" w:sz="6" w:space="0" w:color="auto"/>
              <w:left w:val="single" w:sz="6" w:space="0" w:color="auto"/>
              <w:bottom w:val="single" w:sz="6" w:space="0" w:color="auto"/>
              <w:right w:val="single" w:sz="6" w:space="0" w:color="auto"/>
            </w:tcBorders>
          </w:tcPr>
          <w:p w14:paraId="24C56F54" w14:textId="77777777" w:rsidR="0055549E" w:rsidRPr="005307A3" w:rsidRDefault="0055549E" w:rsidP="00C844D1">
            <w:pPr>
              <w:pStyle w:val="TAL"/>
            </w:pPr>
            <w:r w:rsidRPr="005307A3">
              <w:t>PD_CB</w:t>
            </w:r>
          </w:p>
        </w:tc>
      </w:tr>
      <w:tr w:rsidR="0055549E" w:rsidRPr="005307A3" w14:paraId="5470E122"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2860403D" w14:textId="77777777" w:rsidR="0055549E" w:rsidRPr="005307A3" w:rsidRDefault="0055549E" w:rsidP="00C844D1">
            <w:pPr>
              <w:pStyle w:val="TAC"/>
            </w:pPr>
            <w:r w:rsidRPr="005307A3">
              <w:t>4</w:t>
            </w:r>
          </w:p>
        </w:tc>
        <w:tc>
          <w:tcPr>
            <w:tcW w:w="709" w:type="dxa"/>
            <w:tcBorders>
              <w:top w:val="single" w:sz="6" w:space="0" w:color="auto"/>
              <w:left w:val="single" w:sz="6" w:space="0" w:color="auto"/>
              <w:bottom w:val="single" w:sz="6" w:space="0" w:color="auto"/>
              <w:right w:val="single" w:sz="6" w:space="0" w:color="auto"/>
            </w:tcBorders>
          </w:tcPr>
          <w:p w14:paraId="0F8D2EB8" w14:textId="77777777" w:rsidR="0055549E" w:rsidRPr="005307A3" w:rsidRDefault="0055549E" w:rsidP="00C844D1">
            <w:pPr>
              <w:pStyle w:val="TAC"/>
            </w:pPr>
            <w:r w:rsidRPr="005307A3">
              <w:t>1.4</w:t>
            </w:r>
          </w:p>
        </w:tc>
        <w:tc>
          <w:tcPr>
            <w:tcW w:w="2268" w:type="dxa"/>
            <w:tcBorders>
              <w:top w:val="single" w:sz="6" w:space="0" w:color="auto"/>
              <w:left w:val="single" w:sz="6" w:space="0" w:color="auto"/>
              <w:bottom w:val="single" w:sz="6" w:space="0" w:color="auto"/>
              <w:right w:val="single" w:sz="6" w:space="0" w:color="auto"/>
            </w:tcBorders>
          </w:tcPr>
          <w:p w14:paraId="3645F20E" w14:textId="77777777" w:rsidR="0055549E" w:rsidRPr="005307A3" w:rsidRDefault="0055549E" w:rsidP="00C844D1">
            <w:pPr>
              <w:pStyle w:val="TAL"/>
            </w:pPr>
            <w:r w:rsidRPr="005307A3">
              <w:t>Menu selection</w:t>
            </w:r>
          </w:p>
        </w:tc>
        <w:tc>
          <w:tcPr>
            <w:tcW w:w="1559" w:type="dxa"/>
            <w:tcBorders>
              <w:top w:val="single" w:sz="6" w:space="0" w:color="auto"/>
              <w:left w:val="single" w:sz="6" w:space="0" w:color="auto"/>
              <w:bottom w:val="single" w:sz="6" w:space="0" w:color="auto"/>
              <w:right w:val="single" w:sz="6" w:space="0" w:color="auto"/>
            </w:tcBorders>
          </w:tcPr>
          <w:p w14:paraId="3463D92E" w14:textId="77777777" w:rsidR="0055549E" w:rsidRPr="005307A3" w:rsidRDefault="0055549E" w:rsidP="00C844D1">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58F883C" w14:textId="77777777" w:rsidR="0055549E" w:rsidRPr="005307A3" w:rsidRDefault="0055549E" w:rsidP="00C844D1">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E6A4D6D" w14:textId="77777777" w:rsidR="0055549E" w:rsidRPr="005307A3" w:rsidRDefault="0055549E" w:rsidP="00C844D1">
            <w:pPr>
              <w:pStyle w:val="TAC"/>
            </w:pPr>
            <w:r w:rsidRPr="005307A3">
              <w:t>C267 AND C268</w:t>
            </w:r>
          </w:p>
        </w:tc>
        <w:tc>
          <w:tcPr>
            <w:tcW w:w="851" w:type="dxa"/>
            <w:tcBorders>
              <w:top w:val="single" w:sz="6" w:space="0" w:color="auto"/>
              <w:left w:val="single" w:sz="6" w:space="0" w:color="auto"/>
              <w:bottom w:val="single" w:sz="6" w:space="0" w:color="auto"/>
              <w:right w:val="single" w:sz="6" w:space="0" w:color="auto"/>
            </w:tcBorders>
          </w:tcPr>
          <w:p w14:paraId="6F290A2A" w14:textId="77777777" w:rsidR="0055549E" w:rsidRPr="005307A3" w:rsidRDefault="0055549E" w:rsidP="00C844D1">
            <w:pPr>
              <w:pStyle w:val="TAC"/>
            </w:pPr>
          </w:p>
        </w:tc>
        <w:tc>
          <w:tcPr>
            <w:tcW w:w="1813" w:type="dxa"/>
            <w:tcBorders>
              <w:top w:val="single" w:sz="6" w:space="0" w:color="auto"/>
              <w:left w:val="single" w:sz="6" w:space="0" w:color="auto"/>
              <w:bottom w:val="single" w:sz="6" w:space="0" w:color="auto"/>
              <w:right w:val="single" w:sz="6" w:space="0" w:color="auto"/>
            </w:tcBorders>
          </w:tcPr>
          <w:p w14:paraId="1477D69C" w14:textId="77777777" w:rsidR="0055549E" w:rsidRPr="005307A3" w:rsidRDefault="0055549E" w:rsidP="00C844D1">
            <w:pPr>
              <w:pStyle w:val="TAL"/>
            </w:pPr>
            <w:proofErr w:type="spellStart"/>
            <w:r w:rsidRPr="005307A3">
              <w:t>PD_Menu_sel</w:t>
            </w:r>
            <w:proofErr w:type="spellEnd"/>
          </w:p>
        </w:tc>
      </w:tr>
      <w:tr w:rsidR="0055549E" w:rsidRPr="005307A3" w14:paraId="721BAA33"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0979B39D" w14:textId="77777777" w:rsidR="0055549E" w:rsidRPr="005307A3" w:rsidRDefault="0055549E" w:rsidP="00C844D1">
            <w:pPr>
              <w:pStyle w:val="TAC"/>
            </w:pPr>
            <w:r w:rsidRPr="005307A3">
              <w:t>5</w:t>
            </w:r>
          </w:p>
        </w:tc>
        <w:tc>
          <w:tcPr>
            <w:tcW w:w="709" w:type="dxa"/>
            <w:tcBorders>
              <w:top w:val="single" w:sz="6" w:space="0" w:color="auto"/>
              <w:left w:val="single" w:sz="6" w:space="0" w:color="auto"/>
              <w:bottom w:val="single" w:sz="6" w:space="0" w:color="auto"/>
              <w:right w:val="single" w:sz="6" w:space="0" w:color="auto"/>
            </w:tcBorders>
          </w:tcPr>
          <w:p w14:paraId="1CEC54D8" w14:textId="77777777" w:rsidR="0055549E" w:rsidRPr="005307A3" w:rsidRDefault="0055549E" w:rsidP="00C844D1">
            <w:pPr>
              <w:pStyle w:val="TAC"/>
            </w:pPr>
            <w:r w:rsidRPr="005307A3">
              <w:t>1.5</w:t>
            </w:r>
          </w:p>
        </w:tc>
        <w:tc>
          <w:tcPr>
            <w:tcW w:w="2268" w:type="dxa"/>
            <w:tcBorders>
              <w:top w:val="single" w:sz="6" w:space="0" w:color="auto"/>
              <w:left w:val="single" w:sz="6" w:space="0" w:color="auto"/>
              <w:bottom w:val="single" w:sz="6" w:space="0" w:color="auto"/>
              <w:right w:val="single" w:sz="6" w:space="0" w:color="auto"/>
            </w:tcBorders>
          </w:tcPr>
          <w:p w14:paraId="317FAEE6" w14:textId="77777777" w:rsidR="0055549E" w:rsidRPr="005307A3" w:rsidRDefault="0055549E" w:rsidP="00C844D1">
            <w:pPr>
              <w:pStyle w:val="TAL"/>
            </w:pPr>
            <w:r w:rsidRPr="005307A3">
              <w:t>Bit =1 if SMS-PP data Download supported</w:t>
            </w:r>
          </w:p>
        </w:tc>
        <w:tc>
          <w:tcPr>
            <w:tcW w:w="1559" w:type="dxa"/>
            <w:tcBorders>
              <w:top w:val="single" w:sz="6" w:space="0" w:color="auto"/>
              <w:left w:val="single" w:sz="6" w:space="0" w:color="auto"/>
              <w:bottom w:val="single" w:sz="6" w:space="0" w:color="auto"/>
              <w:right w:val="single" w:sz="6" w:space="0" w:color="auto"/>
            </w:tcBorders>
          </w:tcPr>
          <w:p w14:paraId="0A656B86" w14:textId="77777777" w:rsidR="0055549E" w:rsidRPr="005307A3" w:rsidRDefault="0055549E" w:rsidP="00C844D1">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FDAAF78" w14:textId="77777777" w:rsidR="0055549E" w:rsidRPr="005307A3" w:rsidRDefault="0055549E" w:rsidP="00C844D1">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38A8CD9" w14:textId="77777777" w:rsidR="0055549E" w:rsidRPr="005307A3" w:rsidRDefault="0055549E" w:rsidP="00C844D1">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654A3D37" w14:textId="77777777" w:rsidR="0055549E" w:rsidRPr="005307A3" w:rsidRDefault="0055549E" w:rsidP="00C844D1">
            <w:pPr>
              <w:pStyle w:val="TAC"/>
            </w:pPr>
          </w:p>
        </w:tc>
        <w:tc>
          <w:tcPr>
            <w:tcW w:w="1813" w:type="dxa"/>
            <w:tcBorders>
              <w:top w:val="single" w:sz="6" w:space="0" w:color="auto"/>
              <w:left w:val="single" w:sz="6" w:space="0" w:color="auto"/>
              <w:bottom w:val="single" w:sz="6" w:space="0" w:color="auto"/>
              <w:right w:val="single" w:sz="6" w:space="0" w:color="auto"/>
            </w:tcBorders>
          </w:tcPr>
          <w:p w14:paraId="6C1B65C2" w14:textId="77777777" w:rsidR="0055549E" w:rsidRPr="005307A3" w:rsidRDefault="0055549E" w:rsidP="00C844D1">
            <w:pPr>
              <w:pStyle w:val="TAL"/>
            </w:pPr>
            <w:r w:rsidRPr="005307A3">
              <w:t>PD_SMS_PP</w:t>
            </w:r>
          </w:p>
        </w:tc>
      </w:tr>
      <w:tr w:rsidR="0055549E" w:rsidRPr="005307A3" w14:paraId="7C9D9B9B"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2A5D67EE" w14:textId="77777777" w:rsidR="0055549E" w:rsidRPr="005307A3" w:rsidRDefault="0055549E" w:rsidP="00C844D1">
            <w:pPr>
              <w:pStyle w:val="TAC"/>
            </w:pPr>
            <w:r w:rsidRPr="005307A3">
              <w:t>6</w:t>
            </w:r>
          </w:p>
        </w:tc>
        <w:tc>
          <w:tcPr>
            <w:tcW w:w="709" w:type="dxa"/>
            <w:tcBorders>
              <w:top w:val="single" w:sz="6" w:space="0" w:color="auto"/>
              <w:left w:val="single" w:sz="6" w:space="0" w:color="auto"/>
              <w:bottom w:val="single" w:sz="6" w:space="0" w:color="auto"/>
              <w:right w:val="single" w:sz="6" w:space="0" w:color="auto"/>
            </w:tcBorders>
          </w:tcPr>
          <w:p w14:paraId="5C68E39C" w14:textId="77777777" w:rsidR="0055549E" w:rsidRPr="005307A3" w:rsidRDefault="0055549E" w:rsidP="00C844D1">
            <w:pPr>
              <w:pStyle w:val="TAC"/>
            </w:pPr>
            <w:r w:rsidRPr="005307A3">
              <w:t>1.6</w:t>
            </w:r>
          </w:p>
        </w:tc>
        <w:tc>
          <w:tcPr>
            <w:tcW w:w="2268" w:type="dxa"/>
            <w:tcBorders>
              <w:top w:val="single" w:sz="6" w:space="0" w:color="auto"/>
              <w:left w:val="single" w:sz="6" w:space="0" w:color="auto"/>
              <w:bottom w:val="single" w:sz="6" w:space="0" w:color="auto"/>
              <w:right w:val="single" w:sz="6" w:space="0" w:color="auto"/>
            </w:tcBorders>
          </w:tcPr>
          <w:p w14:paraId="3EF0C2D2" w14:textId="77777777" w:rsidR="0055549E" w:rsidRPr="005307A3" w:rsidRDefault="0055549E" w:rsidP="00C844D1">
            <w:pPr>
              <w:pStyle w:val="TAL"/>
            </w:pPr>
            <w:r w:rsidRPr="005307A3">
              <w:t>Timer expiration</w:t>
            </w:r>
          </w:p>
        </w:tc>
        <w:tc>
          <w:tcPr>
            <w:tcW w:w="1559" w:type="dxa"/>
            <w:tcBorders>
              <w:top w:val="single" w:sz="6" w:space="0" w:color="auto"/>
              <w:left w:val="single" w:sz="6" w:space="0" w:color="auto"/>
              <w:bottom w:val="single" w:sz="6" w:space="0" w:color="auto"/>
              <w:right w:val="single" w:sz="6" w:space="0" w:color="auto"/>
            </w:tcBorders>
          </w:tcPr>
          <w:p w14:paraId="356EC263" w14:textId="77777777" w:rsidR="0055549E" w:rsidRPr="005307A3" w:rsidRDefault="0055549E" w:rsidP="00C844D1">
            <w:pPr>
              <w:pStyle w:val="TAL"/>
            </w:pPr>
            <w:r w:rsidRPr="005307A3">
              <w:t>TS 31.111 §5.</w:t>
            </w:r>
          </w:p>
        </w:tc>
        <w:tc>
          <w:tcPr>
            <w:tcW w:w="993" w:type="dxa"/>
            <w:tcBorders>
              <w:top w:val="single" w:sz="6" w:space="0" w:color="auto"/>
              <w:left w:val="single" w:sz="6" w:space="0" w:color="auto"/>
              <w:bottom w:val="single" w:sz="6" w:space="0" w:color="auto"/>
              <w:right w:val="single" w:sz="6" w:space="0" w:color="auto"/>
            </w:tcBorders>
          </w:tcPr>
          <w:p w14:paraId="75243078" w14:textId="77777777" w:rsidR="0055549E" w:rsidRPr="005307A3" w:rsidRDefault="0055549E" w:rsidP="00C844D1">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8646A00" w14:textId="77777777" w:rsidR="0055549E" w:rsidRPr="005307A3" w:rsidRDefault="0055549E" w:rsidP="00C844D1">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0F4345F7" w14:textId="77777777" w:rsidR="0055549E" w:rsidRPr="005307A3" w:rsidRDefault="0055549E" w:rsidP="00C844D1">
            <w:pPr>
              <w:pStyle w:val="TAC"/>
            </w:pPr>
          </w:p>
        </w:tc>
        <w:tc>
          <w:tcPr>
            <w:tcW w:w="1813" w:type="dxa"/>
            <w:tcBorders>
              <w:top w:val="single" w:sz="6" w:space="0" w:color="auto"/>
              <w:left w:val="single" w:sz="6" w:space="0" w:color="auto"/>
              <w:bottom w:val="single" w:sz="6" w:space="0" w:color="auto"/>
              <w:right w:val="single" w:sz="6" w:space="0" w:color="auto"/>
            </w:tcBorders>
          </w:tcPr>
          <w:p w14:paraId="22DFBE8B" w14:textId="77777777" w:rsidR="0055549E" w:rsidRPr="005307A3" w:rsidRDefault="0055549E" w:rsidP="00C844D1">
            <w:pPr>
              <w:pStyle w:val="TAL"/>
            </w:pPr>
            <w:proofErr w:type="spellStart"/>
            <w:r w:rsidRPr="005307A3">
              <w:t>PD_TExpir</w:t>
            </w:r>
            <w:proofErr w:type="spellEnd"/>
          </w:p>
        </w:tc>
      </w:tr>
      <w:tr w:rsidR="0055549E" w:rsidRPr="005307A3" w14:paraId="170EDDDC"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45678397" w14:textId="77777777" w:rsidR="0055549E" w:rsidRPr="005307A3" w:rsidRDefault="0055549E" w:rsidP="00C844D1">
            <w:pPr>
              <w:pStyle w:val="TAC"/>
            </w:pPr>
            <w:r w:rsidRPr="005307A3">
              <w:t>7</w:t>
            </w:r>
          </w:p>
        </w:tc>
        <w:tc>
          <w:tcPr>
            <w:tcW w:w="709" w:type="dxa"/>
            <w:tcBorders>
              <w:top w:val="single" w:sz="6" w:space="0" w:color="auto"/>
              <w:left w:val="single" w:sz="6" w:space="0" w:color="auto"/>
              <w:bottom w:val="single" w:sz="6" w:space="0" w:color="auto"/>
              <w:right w:val="single" w:sz="6" w:space="0" w:color="auto"/>
            </w:tcBorders>
          </w:tcPr>
          <w:p w14:paraId="2F30227B" w14:textId="77777777" w:rsidR="0055549E" w:rsidRPr="005307A3" w:rsidRDefault="0055549E" w:rsidP="00C844D1">
            <w:pPr>
              <w:pStyle w:val="TAC"/>
            </w:pPr>
            <w:r w:rsidRPr="005307A3">
              <w:t>1.7</w:t>
            </w:r>
          </w:p>
        </w:tc>
        <w:tc>
          <w:tcPr>
            <w:tcW w:w="2268" w:type="dxa"/>
            <w:tcBorders>
              <w:top w:val="single" w:sz="6" w:space="0" w:color="auto"/>
              <w:left w:val="single" w:sz="6" w:space="0" w:color="auto"/>
              <w:bottom w:val="single" w:sz="6" w:space="0" w:color="auto"/>
              <w:right w:val="single" w:sz="6" w:space="0" w:color="auto"/>
            </w:tcBorders>
          </w:tcPr>
          <w:p w14:paraId="64A78E5D" w14:textId="77777777" w:rsidR="0055549E" w:rsidRPr="005307A3" w:rsidRDefault="0055549E" w:rsidP="00C844D1">
            <w:pPr>
              <w:pStyle w:val="TAL"/>
            </w:pPr>
            <w:r w:rsidRPr="005307A3">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0B0D8325" w14:textId="77777777" w:rsidR="0055549E" w:rsidRPr="005307A3" w:rsidRDefault="0055549E" w:rsidP="00C844D1">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06CD180" w14:textId="77777777" w:rsidR="0055549E" w:rsidRPr="005307A3" w:rsidRDefault="0055549E" w:rsidP="00C844D1">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9ADD1AD" w14:textId="77777777" w:rsidR="0055549E" w:rsidRPr="005307A3" w:rsidRDefault="0055549E" w:rsidP="00C844D1">
            <w:pPr>
              <w:pStyle w:val="TAC"/>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6C5199D6" w14:textId="77777777" w:rsidR="0055549E" w:rsidRPr="005307A3" w:rsidRDefault="0055549E" w:rsidP="00C844D1">
            <w:pPr>
              <w:pStyle w:val="TAC"/>
            </w:pPr>
          </w:p>
        </w:tc>
        <w:tc>
          <w:tcPr>
            <w:tcW w:w="1813" w:type="dxa"/>
            <w:tcBorders>
              <w:top w:val="single" w:sz="6" w:space="0" w:color="auto"/>
              <w:left w:val="single" w:sz="6" w:space="0" w:color="auto"/>
              <w:bottom w:val="single" w:sz="6" w:space="0" w:color="auto"/>
              <w:right w:val="single" w:sz="6" w:space="0" w:color="auto"/>
            </w:tcBorders>
          </w:tcPr>
          <w:p w14:paraId="1187853B" w14:textId="77777777" w:rsidR="0055549E" w:rsidRPr="005307A3" w:rsidRDefault="0055549E" w:rsidP="00C844D1">
            <w:pPr>
              <w:pStyle w:val="TAL"/>
            </w:pPr>
            <w:r w:rsidRPr="005307A3">
              <w:t>PD_CC</w:t>
            </w:r>
          </w:p>
        </w:tc>
      </w:tr>
      <w:tr w:rsidR="0055549E" w:rsidRPr="005307A3" w14:paraId="2A0D918D"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306207F5" w14:textId="77777777" w:rsidR="0055549E" w:rsidRPr="005307A3" w:rsidRDefault="0055549E" w:rsidP="00C844D1">
            <w:pPr>
              <w:pStyle w:val="TAC"/>
            </w:pPr>
            <w:r w:rsidRPr="005307A3">
              <w:t>8</w:t>
            </w:r>
          </w:p>
        </w:tc>
        <w:tc>
          <w:tcPr>
            <w:tcW w:w="709" w:type="dxa"/>
            <w:tcBorders>
              <w:top w:val="single" w:sz="6" w:space="0" w:color="auto"/>
              <w:left w:val="single" w:sz="6" w:space="0" w:color="auto"/>
              <w:bottom w:val="single" w:sz="6" w:space="0" w:color="auto"/>
              <w:right w:val="single" w:sz="6" w:space="0" w:color="auto"/>
            </w:tcBorders>
          </w:tcPr>
          <w:p w14:paraId="3BD7FCF9" w14:textId="77777777" w:rsidR="0055549E" w:rsidRPr="005307A3" w:rsidRDefault="0055549E" w:rsidP="00C844D1">
            <w:pPr>
              <w:pStyle w:val="TAC"/>
            </w:pPr>
            <w:r w:rsidRPr="005307A3">
              <w:t>1.8</w:t>
            </w:r>
          </w:p>
        </w:tc>
        <w:tc>
          <w:tcPr>
            <w:tcW w:w="2268" w:type="dxa"/>
            <w:tcBorders>
              <w:top w:val="single" w:sz="6" w:space="0" w:color="auto"/>
              <w:left w:val="single" w:sz="6" w:space="0" w:color="auto"/>
              <w:bottom w:val="single" w:sz="6" w:space="0" w:color="auto"/>
              <w:right w:val="single" w:sz="6" w:space="0" w:color="auto"/>
            </w:tcBorders>
          </w:tcPr>
          <w:p w14:paraId="6810B46C" w14:textId="77777777" w:rsidR="0055549E" w:rsidRPr="005307A3" w:rsidRDefault="0055549E" w:rsidP="00C844D1">
            <w:pPr>
              <w:pStyle w:val="TAL"/>
            </w:pPr>
            <w:r w:rsidRPr="005307A3">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63E67683" w14:textId="77777777" w:rsidR="0055549E" w:rsidRPr="005307A3" w:rsidRDefault="0055549E" w:rsidP="00C844D1">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B5D7348" w14:textId="77777777" w:rsidR="0055549E" w:rsidRPr="005307A3" w:rsidRDefault="0055549E" w:rsidP="00C844D1">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B1C5603" w14:textId="77777777" w:rsidR="0055549E" w:rsidRPr="005307A3" w:rsidRDefault="0055549E" w:rsidP="00C844D1">
            <w:pPr>
              <w:pStyle w:val="TAC"/>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391CAE85" w14:textId="77777777" w:rsidR="0055549E" w:rsidRPr="005307A3" w:rsidRDefault="0055549E" w:rsidP="00C844D1">
            <w:pPr>
              <w:pStyle w:val="TAC"/>
            </w:pPr>
          </w:p>
        </w:tc>
        <w:tc>
          <w:tcPr>
            <w:tcW w:w="1813" w:type="dxa"/>
            <w:tcBorders>
              <w:top w:val="single" w:sz="6" w:space="0" w:color="auto"/>
              <w:left w:val="single" w:sz="6" w:space="0" w:color="auto"/>
              <w:bottom w:val="single" w:sz="6" w:space="0" w:color="auto"/>
              <w:right w:val="single" w:sz="6" w:space="0" w:color="auto"/>
            </w:tcBorders>
          </w:tcPr>
          <w:p w14:paraId="1C6000DB" w14:textId="77777777" w:rsidR="0055549E" w:rsidRPr="005307A3" w:rsidRDefault="0055549E" w:rsidP="00C844D1">
            <w:pPr>
              <w:pStyle w:val="TAL"/>
            </w:pPr>
            <w:r w:rsidRPr="005307A3">
              <w:t>PD_CC</w:t>
            </w:r>
          </w:p>
        </w:tc>
      </w:tr>
      <w:tr w:rsidR="0055549E" w:rsidRPr="005307A3" w14:paraId="2E7CB434"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65958658" w14:textId="77777777" w:rsidR="0055549E" w:rsidRPr="005307A3" w:rsidRDefault="0055549E" w:rsidP="00C844D1">
            <w:pPr>
              <w:pStyle w:val="TAC"/>
            </w:pPr>
            <w:r w:rsidRPr="005307A3">
              <w:t>9</w:t>
            </w:r>
          </w:p>
        </w:tc>
        <w:tc>
          <w:tcPr>
            <w:tcW w:w="709" w:type="dxa"/>
            <w:tcBorders>
              <w:top w:val="single" w:sz="6" w:space="0" w:color="auto"/>
              <w:left w:val="single" w:sz="6" w:space="0" w:color="auto"/>
              <w:bottom w:val="single" w:sz="6" w:space="0" w:color="auto"/>
              <w:right w:val="single" w:sz="6" w:space="0" w:color="auto"/>
            </w:tcBorders>
          </w:tcPr>
          <w:p w14:paraId="344FB9AF" w14:textId="77777777" w:rsidR="0055549E" w:rsidRPr="005307A3" w:rsidRDefault="0055549E" w:rsidP="00C844D1">
            <w:pPr>
              <w:pStyle w:val="TAC"/>
            </w:pPr>
            <w:r w:rsidRPr="005307A3">
              <w:t>2.1</w:t>
            </w:r>
          </w:p>
        </w:tc>
        <w:tc>
          <w:tcPr>
            <w:tcW w:w="2268" w:type="dxa"/>
            <w:tcBorders>
              <w:top w:val="single" w:sz="6" w:space="0" w:color="auto"/>
              <w:left w:val="single" w:sz="6" w:space="0" w:color="auto"/>
              <w:bottom w:val="single" w:sz="6" w:space="0" w:color="auto"/>
              <w:right w:val="single" w:sz="6" w:space="0" w:color="auto"/>
            </w:tcBorders>
          </w:tcPr>
          <w:p w14:paraId="71932EA3" w14:textId="77777777" w:rsidR="0055549E" w:rsidRPr="005307A3" w:rsidRDefault="0055549E" w:rsidP="00C844D1">
            <w:pPr>
              <w:pStyle w:val="TAL"/>
            </w:pPr>
            <w:r w:rsidRPr="005307A3">
              <w:t>Command result</w:t>
            </w:r>
          </w:p>
        </w:tc>
        <w:tc>
          <w:tcPr>
            <w:tcW w:w="1559" w:type="dxa"/>
            <w:tcBorders>
              <w:top w:val="single" w:sz="6" w:space="0" w:color="auto"/>
              <w:left w:val="single" w:sz="6" w:space="0" w:color="auto"/>
              <w:bottom w:val="single" w:sz="6" w:space="0" w:color="auto"/>
              <w:right w:val="single" w:sz="6" w:space="0" w:color="auto"/>
            </w:tcBorders>
          </w:tcPr>
          <w:p w14:paraId="367108AB" w14:textId="77777777" w:rsidR="0055549E" w:rsidRPr="005307A3" w:rsidRDefault="0055549E" w:rsidP="00C844D1">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9665FDD" w14:textId="77777777" w:rsidR="0055549E" w:rsidRPr="005307A3" w:rsidRDefault="0055549E" w:rsidP="00C844D1">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7786FA9" w14:textId="77777777" w:rsidR="0055549E" w:rsidRPr="005307A3" w:rsidRDefault="0055549E" w:rsidP="00C844D1">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42608015" w14:textId="77777777" w:rsidR="0055549E" w:rsidRPr="005307A3" w:rsidRDefault="0055549E" w:rsidP="00C844D1">
            <w:pPr>
              <w:pStyle w:val="TAC"/>
            </w:pPr>
          </w:p>
        </w:tc>
        <w:tc>
          <w:tcPr>
            <w:tcW w:w="1813" w:type="dxa"/>
            <w:tcBorders>
              <w:top w:val="single" w:sz="6" w:space="0" w:color="auto"/>
              <w:left w:val="single" w:sz="6" w:space="0" w:color="auto"/>
              <w:bottom w:val="single" w:sz="6" w:space="0" w:color="auto"/>
              <w:right w:val="single" w:sz="6" w:space="0" w:color="auto"/>
            </w:tcBorders>
          </w:tcPr>
          <w:p w14:paraId="0B1E8FBB" w14:textId="77777777" w:rsidR="0055549E" w:rsidRPr="005307A3" w:rsidRDefault="0055549E" w:rsidP="00C844D1">
            <w:pPr>
              <w:pStyle w:val="TAL"/>
            </w:pPr>
            <w:proofErr w:type="spellStart"/>
            <w:r w:rsidRPr="005307A3">
              <w:t>PD_Cmd_Res</w:t>
            </w:r>
            <w:proofErr w:type="spellEnd"/>
          </w:p>
        </w:tc>
      </w:tr>
      <w:tr w:rsidR="0055549E" w:rsidRPr="005307A3" w14:paraId="50C92696"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0119FC5F" w14:textId="77777777" w:rsidR="0055549E" w:rsidRPr="005307A3" w:rsidRDefault="0055549E" w:rsidP="00C844D1">
            <w:pPr>
              <w:pStyle w:val="TAC"/>
            </w:pPr>
            <w:r w:rsidRPr="005307A3">
              <w:t>10</w:t>
            </w:r>
          </w:p>
        </w:tc>
        <w:tc>
          <w:tcPr>
            <w:tcW w:w="709" w:type="dxa"/>
            <w:tcBorders>
              <w:top w:val="single" w:sz="6" w:space="0" w:color="auto"/>
              <w:left w:val="single" w:sz="6" w:space="0" w:color="auto"/>
              <w:bottom w:val="single" w:sz="6" w:space="0" w:color="auto"/>
              <w:right w:val="single" w:sz="6" w:space="0" w:color="auto"/>
            </w:tcBorders>
          </w:tcPr>
          <w:p w14:paraId="5CF374F1" w14:textId="77777777" w:rsidR="0055549E" w:rsidRPr="005307A3" w:rsidRDefault="0055549E" w:rsidP="00C844D1">
            <w:pPr>
              <w:pStyle w:val="TAC"/>
            </w:pPr>
            <w:r w:rsidRPr="005307A3">
              <w:t>2.2</w:t>
            </w:r>
          </w:p>
        </w:tc>
        <w:tc>
          <w:tcPr>
            <w:tcW w:w="2268" w:type="dxa"/>
            <w:tcBorders>
              <w:top w:val="single" w:sz="6" w:space="0" w:color="auto"/>
              <w:left w:val="single" w:sz="6" w:space="0" w:color="auto"/>
              <w:bottom w:val="single" w:sz="6" w:space="0" w:color="auto"/>
              <w:right w:val="single" w:sz="6" w:space="0" w:color="auto"/>
            </w:tcBorders>
          </w:tcPr>
          <w:p w14:paraId="02DA36BE" w14:textId="77777777" w:rsidR="0055549E" w:rsidRPr="005307A3" w:rsidRDefault="0055549E" w:rsidP="00C844D1">
            <w:pPr>
              <w:pStyle w:val="TAL"/>
            </w:pPr>
            <w:r w:rsidRPr="005307A3">
              <w:t>Call Control by USIM</w:t>
            </w:r>
          </w:p>
        </w:tc>
        <w:tc>
          <w:tcPr>
            <w:tcW w:w="1559" w:type="dxa"/>
            <w:tcBorders>
              <w:top w:val="single" w:sz="6" w:space="0" w:color="auto"/>
              <w:left w:val="single" w:sz="6" w:space="0" w:color="auto"/>
              <w:bottom w:val="single" w:sz="6" w:space="0" w:color="auto"/>
              <w:right w:val="single" w:sz="6" w:space="0" w:color="auto"/>
            </w:tcBorders>
          </w:tcPr>
          <w:p w14:paraId="0872D944" w14:textId="77777777" w:rsidR="0055549E" w:rsidRPr="005307A3" w:rsidRDefault="0055549E" w:rsidP="00C844D1">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905A8B3" w14:textId="77777777" w:rsidR="0055549E" w:rsidRPr="005307A3" w:rsidRDefault="0055549E" w:rsidP="00C844D1">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9259ED4" w14:textId="77777777" w:rsidR="0055549E" w:rsidRPr="005307A3" w:rsidRDefault="0055549E" w:rsidP="00C844D1">
            <w:pPr>
              <w:pStyle w:val="TAC"/>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234B0455" w14:textId="77777777" w:rsidR="0055549E" w:rsidRPr="005307A3" w:rsidRDefault="0055549E" w:rsidP="00C844D1">
            <w:pPr>
              <w:pStyle w:val="TAC"/>
            </w:pPr>
          </w:p>
        </w:tc>
        <w:tc>
          <w:tcPr>
            <w:tcW w:w="1813" w:type="dxa"/>
            <w:tcBorders>
              <w:top w:val="single" w:sz="6" w:space="0" w:color="auto"/>
              <w:left w:val="single" w:sz="6" w:space="0" w:color="auto"/>
              <w:bottom w:val="single" w:sz="6" w:space="0" w:color="auto"/>
              <w:right w:val="single" w:sz="6" w:space="0" w:color="auto"/>
            </w:tcBorders>
          </w:tcPr>
          <w:p w14:paraId="0FF1F824" w14:textId="77777777" w:rsidR="0055549E" w:rsidRPr="005307A3" w:rsidRDefault="0055549E" w:rsidP="00C844D1">
            <w:pPr>
              <w:pStyle w:val="TAL"/>
            </w:pPr>
            <w:r w:rsidRPr="005307A3">
              <w:t>PD_CC</w:t>
            </w:r>
          </w:p>
        </w:tc>
      </w:tr>
      <w:tr w:rsidR="0055549E" w:rsidRPr="005307A3" w14:paraId="058024CF"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4FDA3A75" w14:textId="77777777" w:rsidR="0055549E" w:rsidRPr="005307A3" w:rsidRDefault="0055549E" w:rsidP="00C844D1">
            <w:pPr>
              <w:pStyle w:val="TAC"/>
            </w:pPr>
            <w:r w:rsidRPr="005307A3">
              <w:t>11</w:t>
            </w:r>
          </w:p>
        </w:tc>
        <w:tc>
          <w:tcPr>
            <w:tcW w:w="709" w:type="dxa"/>
            <w:tcBorders>
              <w:top w:val="single" w:sz="6" w:space="0" w:color="auto"/>
              <w:left w:val="single" w:sz="6" w:space="0" w:color="auto"/>
              <w:bottom w:val="single" w:sz="6" w:space="0" w:color="auto"/>
              <w:right w:val="single" w:sz="6" w:space="0" w:color="auto"/>
            </w:tcBorders>
          </w:tcPr>
          <w:p w14:paraId="02017EE9" w14:textId="77777777" w:rsidR="0055549E" w:rsidRPr="005307A3" w:rsidRDefault="0055549E" w:rsidP="00C844D1">
            <w:pPr>
              <w:pStyle w:val="TAC"/>
            </w:pPr>
            <w:r w:rsidRPr="005307A3">
              <w:t>2.3</w:t>
            </w:r>
          </w:p>
        </w:tc>
        <w:tc>
          <w:tcPr>
            <w:tcW w:w="2268" w:type="dxa"/>
            <w:tcBorders>
              <w:top w:val="single" w:sz="6" w:space="0" w:color="auto"/>
              <w:left w:val="single" w:sz="6" w:space="0" w:color="auto"/>
              <w:bottom w:val="single" w:sz="6" w:space="0" w:color="auto"/>
              <w:right w:val="single" w:sz="6" w:space="0" w:color="auto"/>
            </w:tcBorders>
          </w:tcPr>
          <w:p w14:paraId="0E6E7369" w14:textId="77777777" w:rsidR="0055549E" w:rsidRPr="005307A3" w:rsidRDefault="0055549E" w:rsidP="00C844D1">
            <w:pPr>
              <w:pStyle w:val="TAL"/>
            </w:pPr>
            <w:r w:rsidRPr="005307A3">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3E4E308E" w14:textId="77777777" w:rsidR="0055549E" w:rsidRPr="005307A3" w:rsidRDefault="0055549E" w:rsidP="00C844D1">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8A984E9" w14:textId="77777777" w:rsidR="0055549E" w:rsidRPr="005307A3" w:rsidRDefault="0055549E" w:rsidP="00C844D1">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A5CC9DD" w14:textId="77777777" w:rsidR="0055549E" w:rsidRPr="005307A3" w:rsidRDefault="0055549E" w:rsidP="00C844D1">
            <w:pPr>
              <w:pStyle w:val="TAC"/>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54B920B7" w14:textId="77777777" w:rsidR="0055549E" w:rsidRPr="005307A3" w:rsidRDefault="0055549E" w:rsidP="00C844D1">
            <w:pPr>
              <w:pStyle w:val="TAC"/>
            </w:pPr>
          </w:p>
        </w:tc>
        <w:tc>
          <w:tcPr>
            <w:tcW w:w="1813" w:type="dxa"/>
            <w:tcBorders>
              <w:top w:val="single" w:sz="6" w:space="0" w:color="auto"/>
              <w:left w:val="single" w:sz="6" w:space="0" w:color="auto"/>
              <w:bottom w:val="single" w:sz="6" w:space="0" w:color="auto"/>
              <w:right w:val="single" w:sz="6" w:space="0" w:color="auto"/>
            </w:tcBorders>
          </w:tcPr>
          <w:p w14:paraId="5D28E904" w14:textId="77777777" w:rsidR="0055549E" w:rsidRPr="005307A3" w:rsidRDefault="0055549E" w:rsidP="00C844D1">
            <w:pPr>
              <w:pStyle w:val="TAL"/>
            </w:pPr>
            <w:r w:rsidRPr="005307A3">
              <w:t>PD_CC</w:t>
            </w:r>
          </w:p>
        </w:tc>
      </w:tr>
      <w:tr w:rsidR="0055549E" w:rsidRPr="005307A3" w14:paraId="46F4FCA3"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2010D153" w14:textId="77777777" w:rsidR="0055549E" w:rsidRPr="005307A3" w:rsidRDefault="0055549E" w:rsidP="00C844D1">
            <w:pPr>
              <w:pStyle w:val="TAC"/>
            </w:pPr>
            <w:r w:rsidRPr="005307A3">
              <w:t>12</w:t>
            </w:r>
          </w:p>
        </w:tc>
        <w:tc>
          <w:tcPr>
            <w:tcW w:w="709" w:type="dxa"/>
            <w:tcBorders>
              <w:top w:val="single" w:sz="6" w:space="0" w:color="auto"/>
              <w:left w:val="single" w:sz="6" w:space="0" w:color="auto"/>
              <w:bottom w:val="single" w:sz="6" w:space="0" w:color="auto"/>
              <w:right w:val="single" w:sz="6" w:space="0" w:color="auto"/>
            </w:tcBorders>
          </w:tcPr>
          <w:p w14:paraId="403B1280" w14:textId="77777777" w:rsidR="0055549E" w:rsidRPr="005307A3" w:rsidRDefault="0055549E" w:rsidP="00C844D1">
            <w:pPr>
              <w:pStyle w:val="TAC"/>
            </w:pPr>
            <w:r w:rsidRPr="005307A3">
              <w:t>2.4</w:t>
            </w:r>
          </w:p>
        </w:tc>
        <w:tc>
          <w:tcPr>
            <w:tcW w:w="2268" w:type="dxa"/>
            <w:tcBorders>
              <w:top w:val="single" w:sz="6" w:space="0" w:color="auto"/>
              <w:left w:val="single" w:sz="6" w:space="0" w:color="auto"/>
              <w:bottom w:val="single" w:sz="6" w:space="0" w:color="auto"/>
              <w:right w:val="single" w:sz="6" w:space="0" w:color="auto"/>
            </w:tcBorders>
          </w:tcPr>
          <w:p w14:paraId="35419EEE" w14:textId="77777777" w:rsidR="0055549E" w:rsidRPr="005307A3" w:rsidRDefault="0055549E" w:rsidP="00C844D1">
            <w:pPr>
              <w:pStyle w:val="TAL"/>
            </w:pPr>
            <w:r w:rsidRPr="005307A3">
              <w:t>MO short message control by USIM</w:t>
            </w:r>
          </w:p>
        </w:tc>
        <w:tc>
          <w:tcPr>
            <w:tcW w:w="1559" w:type="dxa"/>
            <w:tcBorders>
              <w:top w:val="single" w:sz="6" w:space="0" w:color="auto"/>
              <w:left w:val="single" w:sz="6" w:space="0" w:color="auto"/>
              <w:bottom w:val="single" w:sz="6" w:space="0" w:color="auto"/>
              <w:right w:val="single" w:sz="6" w:space="0" w:color="auto"/>
            </w:tcBorders>
          </w:tcPr>
          <w:p w14:paraId="317ACF8D" w14:textId="77777777" w:rsidR="0055549E" w:rsidRPr="005307A3" w:rsidRDefault="0055549E" w:rsidP="00C844D1">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F792BD0" w14:textId="77777777" w:rsidR="0055549E" w:rsidRPr="005307A3" w:rsidRDefault="0055549E" w:rsidP="00C844D1">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692B15C" w14:textId="77777777" w:rsidR="0055549E" w:rsidRPr="005307A3" w:rsidRDefault="0055549E" w:rsidP="00C844D1">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74AB1EB7" w14:textId="77777777" w:rsidR="0055549E" w:rsidRPr="005307A3" w:rsidRDefault="0055549E" w:rsidP="00C844D1">
            <w:pPr>
              <w:pStyle w:val="TAC"/>
            </w:pPr>
          </w:p>
        </w:tc>
        <w:tc>
          <w:tcPr>
            <w:tcW w:w="1813" w:type="dxa"/>
            <w:tcBorders>
              <w:top w:val="single" w:sz="6" w:space="0" w:color="auto"/>
              <w:left w:val="single" w:sz="6" w:space="0" w:color="auto"/>
              <w:bottom w:val="single" w:sz="6" w:space="0" w:color="auto"/>
              <w:right w:val="single" w:sz="6" w:space="0" w:color="auto"/>
            </w:tcBorders>
          </w:tcPr>
          <w:p w14:paraId="63C63BE7" w14:textId="77777777" w:rsidR="0055549E" w:rsidRPr="005307A3" w:rsidRDefault="0055549E" w:rsidP="00C844D1">
            <w:pPr>
              <w:pStyle w:val="TAL"/>
            </w:pPr>
            <w:r w:rsidRPr="005307A3">
              <w:t>PD_MO_SMS_CC</w:t>
            </w:r>
          </w:p>
        </w:tc>
      </w:tr>
      <w:tr w:rsidR="0055549E" w:rsidRPr="005307A3" w14:paraId="51416C39"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3F8CCC63" w14:textId="77777777" w:rsidR="0055549E" w:rsidRPr="005307A3" w:rsidRDefault="0055549E" w:rsidP="00C844D1">
            <w:pPr>
              <w:pStyle w:val="TAC"/>
            </w:pPr>
            <w:r>
              <w:t>…</w:t>
            </w:r>
          </w:p>
        </w:tc>
        <w:tc>
          <w:tcPr>
            <w:tcW w:w="709" w:type="dxa"/>
            <w:tcBorders>
              <w:top w:val="single" w:sz="6" w:space="0" w:color="auto"/>
              <w:left w:val="single" w:sz="6" w:space="0" w:color="auto"/>
              <w:bottom w:val="single" w:sz="6" w:space="0" w:color="auto"/>
              <w:right w:val="single" w:sz="6" w:space="0" w:color="auto"/>
            </w:tcBorders>
          </w:tcPr>
          <w:p w14:paraId="1789BD45" w14:textId="77777777" w:rsidR="0055549E" w:rsidRPr="005307A3" w:rsidRDefault="0055549E" w:rsidP="00C844D1">
            <w:pPr>
              <w:pStyle w:val="TAC"/>
            </w:pPr>
          </w:p>
        </w:tc>
        <w:tc>
          <w:tcPr>
            <w:tcW w:w="2268" w:type="dxa"/>
            <w:tcBorders>
              <w:top w:val="single" w:sz="6" w:space="0" w:color="auto"/>
              <w:left w:val="single" w:sz="6" w:space="0" w:color="auto"/>
              <w:bottom w:val="single" w:sz="6" w:space="0" w:color="auto"/>
              <w:right w:val="single" w:sz="6" w:space="0" w:color="auto"/>
            </w:tcBorders>
          </w:tcPr>
          <w:p w14:paraId="1A2EC89A" w14:textId="77777777" w:rsidR="0055549E" w:rsidRPr="005307A3" w:rsidRDefault="0055549E" w:rsidP="00C844D1">
            <w:pPr>
              <w:pStyle w:val="TAL"/>
            </w:pPr>
          </w:p>
        </w:tc>
        <w:tc>
          <w:tcPr>
            <w:tcW w:w="1559" w:type="dxa"/>
            <w:tcBorders>
              <w:top w:val="single" w:sz="6" w:space="0" w:color="auto"/>
              <w:left w:val="single" w:sz="6" w:space="0" w:color="auto"/>
              <w:bottom w:val="single" w:sz="6" w:space="0" w:color="auto"/>
              <w:right w:val="single" w:sz="6" w:space="0" w:color="auto"/>
            </w:tcBorders>
          </w:tcPr>
          <w:p w14:paraId="0FD268D5" w14:textId="77777777" w:rsidR="0055549E" w:rsidRPr="005307A3" w:rsidRDefault="0055549E" w:rsidP="00C844D1">
            <w:pPr>
              <w:pStyle w:val="TAL"/>
            </w:pPr>
          </w:p>
        </w:tc>
        <w:tc>
          <w:tcPr>
            <w:tcW w:w="993" w:type="dxa"/>
            <w:tcBorders>
              <w:top w:val="single" w:sz="6" w:space="0" w:color="auto"/>
              <w:left w:val="single" w:sz="6" w:space="0" w:color="auto"/>
              <w:bottom w:val="single" w:sz="6" w:space="0" w:color="auto"/>
              <w:right w:val="single" w:sz="6" w:space="0" w:color="auto"/>
            </w:tcBorders>
          </w:tcPr>
          <w:p w14:paraId="160C5F4A" w14:textId="77777777" w:rsidR="0055549E" w:rsidRPr="005307A3" w:rsidRDefault="0055549E" w:rsidP="00C844D1">
            <w:pPr>
              <w:pStyle w:val="TAC"/>
            </w:pPr>
          </w:p>
        </w:tc>
        <w:tc>
          <w:tcPr>
            <w:tcW w:w="850" w:type="dxa"/>
            <w:tcBorders>
              <w:top w:val="single" w:sz="6" w:space="0" w:color="auto"/>
              <w:left w:val="single" w:sz="6" w:space="0" w:color="auto"/>
              <w:bottom w:val="single" w:sz="6" w:space="0" w:color="auto"/>
              <w:right w:val="single" w:sz="6" w:space="0" w:color="auto"/>
            </w:tcBorders>
          </w:tcPr>
          <w:p w14:paraId="73B05E4A" w14:textId="77777777" w:rsidR="0055549E" w:rsidRPr="005307A3" w:rsidRDefault="0055549E" w:rsidP="00C844D1">
            <w:pPr>
              <w:pStyle w:val="TAC"/>
            </w:pPr>
          </w:p>
        </w:tc>
        <w:tc>
          <w:tcPr>
            <w:tcW w:w="851" w:type="dxa"/>
            <w:tcBorders>
              <w:top w:val="single" w:sz="6" w:space="0" w:color="auto"/>
              <w:left w:val="single" w:sz="6" w:space="0" w:color="auto"/>
              <w:bottom w:val="single" w:sz="6" w:space="0" w:color="auto"/>
              <w:right w:val="single" w:sz="6" w:space="0" w:color="auto"/>
            </w:tcBorders>
          </w:tcPr>
          <w:p w14:paraId="501E36DE" w14:textId="77777777" w:rsidR="0055549E" w:rsidRPr="005307A3" w:rsidRDefault="0055549E" w:rsidP="00C844D1">
            <w:pPr>
              <w:pStyle w:val="TAC"/>
            </w:pPr>
          </w:p>
        </w:tc>
        <w:tc>
          <w:tcPr>
            <w:tcW w:w="1813" w:type="dxa"/>
            <w:tcBorders>
              <w:top w:val="single" w:sz="6" w:space="0" w:color="auto"/>
              <w:left w:val="single" w:sz="6" w:space="0" w:color="auto"/>
              <w:bottom w:val="single" w:sz="6" w:space="0" w:color="auto"/>
              <w:right w:val="single" w:sz="6" w:space="0" w:color="auto"/>
            </w:tcBorders>
          </w:tcPr>
          <w:p w14:paraId="322BB166" w14:textId="77777777" w:rsidR="0055549E" w:rsidRPr="005307A3" w:rsidRDefault="0055549E" w:rsidP="00C844D1">
            <w:pPr>
              <w:pStyle w:val="TAL"/>
            </w:pPr>
          </w:p>
        </w:tc>
      </w:tr>
      <w:tr w:rsidR="0055549E" w:rsidRPr="005307A3" w14:paraId="0199864B"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55E19C33" w14:textId="77777777" w:rsidR="0055549E" w:rsidRPr="005307A3" w:rsidRDefault="0055549E" w:rsidP="00C844D1">
            <w:pPr>
              <w:keepNext/>
              <w:keepLines/>
              <w:spacing w:after="0"/>
              <w:jc w:val="center"/>
              <w:rPr>
                <w:rFonts w:ascii="Arial" w:hAnsi="Arial"/>
                <w:sz w:val="18"/>
              </w:rPr>
            </w:pPr>
            <w:r w:rsidRPr="008F4B9E">
              <w:rPr>
                <w:rFonts w:ascii="Arial" w:hAnsi="Arial" w:cs="Arial"/>
                <w:color w:val="000000"/>
                <w:sz w:val="18"/>
                <w:szCs w:val="18"/>
              </w:rPr>
              <w:t>285</w:t>
            </w:r>
          </w:p>
        </w:tc>
        <w:tc>
          <w:tcPr>
            <w:tcW w:w="709" w:type="dxa"/>
            <w:tcBorders>
              <w:top w:val="single" w:sz="6" w:space="0" w:color="auto"/>
              <w:left w:val="single" w:sz="6" w:space="0" w:color="auto"/>
              <w:bottom w:val="single" w:sz="6" w:space="0" w:color="auto"/>
              <w:right w:val="single" w:sz="6" w:space="0" w:color="auto"/>
            </w:tcBorders>
          </w:tcPr>
          <w:p w14:paraId="4B323408" w14:textId="77777777" w:rsidR="0055549E" w:rsidRPr="006B34EA" w:rsidRDefault="0055549E" w:rsidP="00C844D1">
            <w:pPr>
              <w:keepNext/>
              <w:keepLines/>
              <w:spacing w:after="0"/>
              <w:jc w:val="center"/>
              <w:rPr>
                <w:rFonts w:ascii="Arial" w:hAnsi="Arial" w:cs="Arial"/>
                <w:sz w:val="18"/>
                <w:szCs w:val="18"/>
              </w:rPr>
            </w:pPr>
            <w:r w:rsidRPr="008F4B9E">
              <w:rPr>
                <w:rFonts w:ascii="Arial" w:hAnsi="Arial" w:cs="Arial"/>
                <w:color w:val="000000"/>
                <w:sz w:val="18"/>
                <w:szCs w:val="18"/>
              </w:rPr>
              <w:t>36.5</w:t>
            </w:r>
          </w:p>
        </w:tc>
        <w:tc>
          <w:tcPr>
            <w:tcW w:w="2268" w:type="dxa"/>
            <w:tcBorders>
              <w:top w:val="single" w:sz="6" w:space="0" w:color="auto"/>
              <w:left w:val="single" w:sz="6" w:space="0" w:color="auto"/>
              <w:bottom w:val="single" w:sz="6" w:space="0" w:color="auto"/>
              <w:right w:val="single" w:sz="6" w:space="0" w:color="auto"/>
            </w:tcBorders>
          </w:tcPr>
          <w:p w14:paraId="6002F923" w14:textId="77777777" w:rsidR="0055549E" w:rsidRPr="005307A3" w:rsidRDefault="0055549E" w:rsidP="00C844D1">
            <w:pPr>
              <w:keepNext/>
              <w:keepLines/>
              <w:spacing w:after="0"/>
              <w:rPr>
                <w:rFonts w:ascii="Arial" w:hAnsi="Arial"/>
                <w:sz w:val="18"/>
              </w:rPr>
            </w:pPr>
            <w:r w:rsidRPr="008F4B9E">
              <w:t>Reserved for 3GPP</w:t>
            </w:r>
          </w:p>
        </w:tc>
        <w:tc>
          <w:tcPr>
            <w:tcW w:w="1559" w:type="dxa"/>
            <w:tcBorders>
              <w:top w:val="single" w:sz="6" w:space="0" w:color="auto"/>
              <w:left w:val="single" w:sz="6" w:space="0" w:color="auto"/>
              <w:bottom w:val="single" w:sz="6" w:space="0" w:color="auto"/>
              <w:right w:val="single" w:sz="6" w:space="0" w:color="auto"/>
            </w:tcBorders>
          </w:tcPr>
          <w:p w14:paraId="6D1C9292" w14:textId="77777777" w:rsidR="0055549E" w:rsidRPr="005307A3" w:rsidRDefault="0055549E" w:rsidP="00C844D1">
            <w:pPr>
              <w:keepNext/>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C2FE997" w14:textId="77777777" w:rsidR="0055549E" w:rsidRPr="005307A3" w:rsidRDefault="0055549E" w:rsidP="00C844D1">
            <w:pPr>
              <w:keepNext/>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55213E1D" w14:textId="77777777" w:rsidR="0055549E" w:rsidRPr="005307A3" w:rsidRDefault="0055549E" w:rsidP="00C844D1">
            <w:pPr>
              <w:keepNext/>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758CCE7" w14:textId="77777777" w:rsidR="0055549E" w:rsidRPr="005307A3" w:rsidRDefault="0055549E" w:rsidP="00C844D1">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24B9A91D" w14:textId="77777777" w:rsidR="0055549E" w:rsidRPr="005307A3" w:rsidRDefault="0055549E" w:rsidP="00C844D1">
            <w:pPr>
              <w:keepNext/>
              <w:keepLines/>
              <w:spacing w:after="0"/>
              <w:rPr>
                <w:rFonts w:ascii="Arial" w:hAnsi="Arial"/>
                <w:sz w:val="18"/>
              </w:rPr>
            </w:pPr>
          </w:p>
        </w:tc>
      </w:tr>
      <w:tr w:rsidR="0055549E" w:rsidRPr="005307A3" w14:paraId="2A38CA4D"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79C1AD08" w14:textId="77777777" w:rsidR="0055549E" w:rsidRPr="005307A3" w:rsidRDefault="0055549E" w:rsidP="00C844D1">
            <w:pPr>
              <w:keepNext/>
              <w:keepLines/>
              <w:spacing w:after="0"/>
              <w:jc w:val="center"/>
              <w:rPr>
                <w:rFonts w:ascii="Arial" w:hAnsi="Arial"/>
                <w:sz w:val="18"/>
              </w:rPr>
            </w:pPr>
            <w:r w:rsidRPr="008F4B9E">
              <w:rPr>
                <w:rFonts w:ascii="Arial" w:hAnsi="Arial" w:cs="Arial"/>
                <w:color w:val="000000"/>
                <w:sz w:val="18"/>
                <w:szCs w:val="18"/>
              </w:rPr>
              <w:t>286</w:t>
            </w:r>
          </w:p>
        </w:tc>
        <w:tc>
          <w:tcPr>
            <w:tcW w:w="709" w:type="dxa"/>
            <w:tcBorders>
              <w:top w:val="single" w:sz="6" w:space="0" w:color="auto"/>
              <w:left w:val="single" w:sz="6" w:space="0" w:color="auto"/>
              <w:bottom w:val="single" w:sz="6" w:space="0" w:color="auto"/>
              <w:right w:val="single" w:sz="6" w:space="0" w:color="auto"/>
            </w:tcBorders>
          </w:tcPr>
          <w:p w14:paraId="1617F82F" w14:textId="77777777" w:rsidR="0055549E" w:rsidRPr="006B34EA" w:rsidRDefault="0055549E" w:rsidP="00C844D1">
            <w:pPr>
              <w:keepNext/>
              <w:keepLines/>
              <w:spacing w:after="0"/>
              <w:jc w:val="center"/>
              <w:rPr>
                <w:rFonts w:ascii="Arial" w:hAnsi="Arial" w:cs="Arial"/>
                <w:sz w:val="18"/>
                <w:szCs w:val="18"/>
              </w:rPr>
            </w:pPr>
            <w:r w:rsidRPr="008F4B9E">
              <w:rPr>
                <w:rFonts w:ascii="Arial" w:hAnsi="Arial" w:cs="Arial"/>
                <w:color w:val="000000"/>
                <w:sz w:val="18"/>
                <w:szCs w:val="18"/>
              </w:rPr>
              <w:t>36.6</w:t>
            </w:r>
          </w:p>
        </w:tc>
        <w:tc>
          <w:tcPr>
            <w:tcW w:w="2268" w:type="dxa"/>
            <w:tcBorders>
              <w:top w:val="single" w:sz="6" w:space="0" w:color="auto"/>
              <w:left w:val="single" w:sz="6" w:space="0" w:color="auto"/>
              <w:bottom w:val="single" w:sz="6" w:space="0" w:color="auto"/>
              <w:right w:val="single" w:sz="6" w:space="0" w:color="auto"/>
            </w:tcBorders>
          </w:tcPr>
          <w:p w14:paraId="3098CDDC" w14:textId="77777777" w:rsidR="0055549E" w:rsidRPr="005307A3" w:rsidRDefault="0055549E" w:rsidP="00C844D1">
            <w:pPr>
              <w:keepNext/>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711E3FE5" w14:textId="77777777" w:rsidR="0055549E" w:rsidRPr="005307A3" w:rsidRDefault="0055549E" w:rsidP="00C844D1">
            <w:pPr>
              <w:keepNext/>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0861F44" w14:textId="77777777" w:rsidR="0055549E" w:rsidRPr="005307A3" w:rsidRDefault="0055549E" w:rsidP="00C844D1">
            <w:pPr>
              <w:keepNext/>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246A3CE9" w14:textId="77777777" w:rsidR="0055549E" w:rsidRPr="005307A3" w:rsidRDefault="0055549E" w:rsidP="00C844D1">
            <w:pPr>
              <w:keepNext/>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1AAF7BE2" w14:textId="77777777" w:rsidR="0055549E" w:rsidRPr="005307A3" w:rsidRDefault="0055549E" w:rsidP="00C844D1">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59303A48" w14:textId="77777777" w:rsidR="0055549E" w:rsidRPr="005307A3" w:rsidRDefault="0055549E" w:rsidP="00C844D1">
            <w:pPr>
              <w:keepNext/>
              <w:keepLines/>
              <w:spacing w:after="0"/>
              <w:rPr>
                <w:rFonts w:ascii="Arial" w:hAnsi="Arial"/>
                <w:sz w:val="18"/>
              </w:rPr>
            </w:pPr>
          </w:p>
        </w:tc>
      </w:tr>
      <w:tr w:rsidR="0055549E" w:rsidRPr="005307A3" w14:paraId="05C3EEE6"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5FB5C642" w14:textId="77777777" w:rsidR="0055549E" w:rsidRPr="005307A3" w:rsidRDefault="0055549E" w:rsidP="00C844D1">
            <w:pPr>
              <w:keepNext/>
              <w:keepLines/>
              <w:spacing w:after="0"/>
              <w:jc w:val="center"/>
              <w:rPr>
                <w:rFonts w:ascii="Arial" w:hAnsi="Arial"/>
                <w:sz w:val="18"/>
              </w:rPr>
            </w:pPr>
            <w:r w:rsidRPr="008F4B9E">
              <w:rPr>
                <w:rFonts w:ascii="Arial" w:hAnsi="Arial" w:cs="Arial"/>
                <w:color w:val="000000"/>
                <w:sz w:val="18"/>
                <w:szCs w:val="18"/>
              </w:rPr>
              <w:t>287</w:t>
            </w:r>
          </w:p>
        </w:tc>
        <w:tc>
          <w:tcPr>
            <w:tcW w:w="709" w:type="dxa"/>
            <w:tcBorders>
              <w:top w:val="single" w:sz="6" w:space="0" w:color="auto"/>
              <w:left w:val="single" w:sz="6" w:space="0" w:color="auto"/>
              <w:bottom w:val="single" w:sz="6" w:space="0" w:color="auto"/>
              <w:right w:val="single" w:sz="6" w:space="0" w:color="auto"/>
            </w:tcBorders>
          </w:tcPr>
          <w:p w14:paraId="5B83CD75" w14:textId="77777777" w:rsidR="0055549E" w:rsidRPr="006B34EA" w:rsidRDefault="0055549E" w:rsidP="00C844D1">
            <w:pPr>
              <w:keepNext/>
              <w:keepLines/>
              <w:spacing w:after="0"/>
              <w:jc w:val="center"/>
              <w:rPr>
                <w:rFonts w:ascii="Arial" w:hAnsi="Arial" w:cs="Arial"/>
                <w:sz w:val="18"/>
                <w:szCs w:val="18"/>
              </w:rPr>
            </w:pPr>
            <w:r w:rsidRPr="008F4B9E">
              <w:rPr>
                <w:rFonts w:ascii="Arial" w:hAnsi="Arial" w:cs="Arial"/>
                <w:color w:val="000000"/>
                <w:sz w:val="18"/>
                <w:szCs w:val="18"/>
              </w:rPr>
              <w:t>36.7</w:t>
            </w:r>
          </w:p>
        </w:tc>
        <w:tc>
          <w:tcPr>
            <w:tcW w:w="2268" w:type="dxa"/>
            <w:tcBorders>
              <w:top w:val="single" w:sz="6" w:space="0" w:color="auto"/>
              <w:left w:val="single" w:sz="6" w:space="0" w:color="auto"/>
              <w:bottom w:val="single" w:sz="6" w:space="0" w:color="auto"/>
              <w:right w:val="single" w:sz="6" w:space="0" w:color="auto"/>
            </w:tcBorders>
          </w:tcPr>
          <w:p w14:paraId="6A6DE887" w14:textId="374BC4DF" w:rsidR="0055549E" w:rsidRPr="005307A3" w:rsidRDefault="00906B19" w:rsidP="00E01703">
            <w:pPr>
              <w:pStyle w:val="TAL"/>
            </w:pPr>
            <w:del w:id="724" w:author="COLLET Herve" w:date="2023-08-23T19:21:00Z">
              <w:r w:rsidRPr="008F4B9E" w:rsidDel="00906B19">
                <w:delText>Reserved for 3GPP</w:delText>
              </w:r>
            </w:del>
            <w:ins w:id="725" w:author="COLLET Herve" w:date="2023-08-23T19:21:00Z">
              <w:r w:rsidRPr="000C201D">
                <w:t>Support of CAG feature</w:t>
              </w:r>
            </w:ins>
          </w:p>
        </w:tc>
        <w:tc>
          <w:tcPr>
            <w:tcW w:w="1559" w:type="dxa"/>
            <w:tcBorders>
              <w:top w:val="single" w:sz="6" w:space="0" w:color="auto"/>
              <w:left w:val="single" w:sz="6" w:space="0" w:color="auto"/>
              <w:bottom w:val="single" w:sz="6" w:space="0" w:color="auto"/>
              <w:right w:val="single" w:sz="6" w:space="0" w:color="auto"/>
            </w:tcBorders>
          </w:tcPr>
          <w:p w14:paraId="157E79E2" w14:textId="77777777" w:rsidR="0055549E" w:rsidRPr="005307A3" w:rsidRDefault="0055549E" w:rsidP="00C844D1">
            <w:pPr>
              <w:keepNext/>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01689BA" w14:textId="23AC1DA3" w:rsidR="0055549E" w:rsidRPr="005307A3" w:rsidRDefault="0055549E" w:rsidP="00C844D1">
            <w:pPr>
              <w:keepNext/>
              <w:keepLines/>
              <w:spacing w:after="0"/>
              <w:jc w:val="center"/>
              <w:rPr>
                <w:rFonts w:ascii="Arial" w:hAnsi="Arial"/>
                <w:sz w:val="18"/>
              </w:rPr>
            </w:pPr>
            <w:r w:rsidRPr="008F4B9E">
              <w:rPr>
                <w:rFonts w:ascii="Arial" w:hAnsi="Arial"/>
                <w:sz w:val="18"/>
              </w:rPr>
              <w:t>Rel-1</w:t>
            </w:r>
            <w:del w:id="726" w:author="COLLET Herve" w:date="2023-08-23T19:21:00Z">
              <w:r w:rsidR="00906B19" w:rsidDel="00906B19">
                <w:rPr>
                  <w:rFonts w:ascii="Arial" w:hAnsi="Arial"/>
                  <w:sz w:val="18"/>
                </w:rPr>
                <w:delText>5</w:delText>
              </w:r>
            </w:del>
            <w:ins w:id="727" w:author="COLLET Herve" w:date="2023-08-23T19:21:00Z">
              <w:r w:rsidR="00906B19">
                <w:rPr>
                  <w:rFonts w:ascii="Arial" w:hAnsi="Arial"/>
                  <w:sz w:val="18"/>
                </w:rPr>
                <w:t>7</w:t>
              </w:r>
            </w:ins>
          </w:p>
        </w:tc>
        <w:tc>
          <w:tcPr>
            <w:tcW w:w="850" w:type="dxa"/>
            <w:tcBorders>
              <w:top w:val="single" w:sz="6" w:space="0" w:color="auto"/>
              <w:left w:val="single" w:sz="6" w:space="0" w:color="auto"/>
              <w:bottom w:val="single" w:sz="6" w:space="0" w:color="auto"/>
              <w:right w:val="single" w:sz="6" w:space="0" w:color="auto"/>
            </w:tcBorders>
          </w:tcPr>
          <w:p w14:paraId="6BAE6801" w14:textId="14F6FADB" w:rsidR="0055549E" w:rsidRPr="00E01703" w:rsidRDefault="00906B19" w:rsidP="00C844D1">
            <w:pPr>
              <w:keepNext/>
              <w:keepLines/>
              <w:spacing w:after="0"/>
              <w:jc w:val="center"/>
              <w:rPr>
                <w:rFonts w:ascii="Arial" w:hAnsi="Arial"/>
                <w:sz w:val="18"/>
              </w:rPr>
            </w:pPr>
            <w:del w:id="728" w:author="COLLET Herve" w:date="2023-08-23T19:20:00Z">
              <w:r w:rsidRPr="008F4B9E" w:rsidDel="00906B19">
                <w:rPr>
                  <w:rFonts w:ascii="Arial" w:hAnsi="Arial"/>
                  <w:sz w:val="18"/>
                </w:rPr>
                <w:delText>X</w:delText>
              </w:r>
            </w:del>
            <w:proofErr w:type="spellStart"/>
            <w:ins w:id="729" w:author="COLLET Herve" w:date="2023-08-23T19:20:00Z">
              <w:r>
                <w:rPr>
                  <w:rFonts w:ascii="Arial" w:hAnsi="Arial"/>
                  <w:sz w:val="18"/>
                </w:rPr>
                <w:t>C</w:t>
              </w:r>
              <w:r w:rsidRPr="00E01703">
                <w:rPr>
                  <w:rFonts w:ascii="Arial" w:hAnsi="Arial"/>
                  <w:sz w:val="18"/>
                  <w:highlight w:val="yellow"/>
                </w:rPr>
                <w:t>xxx</w:t>
              </w:r>
            </w:ins>
            <w:proofErr w:type="spellEnd"/>
          </w:p>
        </w:tc>
        <w:tc>
          <w:tcPr>
            <w:tcW w:w="851" w:type="dxa"/>
            <w:tcBorders>
              <w:top w:val="single" w:sz="6" w:space="0" w:color="auto"/>
              <w:left w:val="single" w:sz="6" w:space="0" w:color="auto"/>
              <w:bottom w:val="single" w:sz="6" w:space="0" w:color="auto"/>
              <w:right w:val="single" w:sz="6" w:space="0" w:color="auto"/>
            </w:tcBorders>
          </w:tcPr>
          <w:p w14:paraId="1CD8DA7D" w14:textId="77777777" w:rsidR="0055549E" w:rsidRPr="005307A3" w:rsidRDefault="0055549E" w:rsidP="00C844D1">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4642A515" w14:textId="33F43F0B" w:rsidR="0055549E" w:rsidRPr="00E01703" w:rsidRDefault="00906B19" w:rsidP="00C844D1">
            <w:pPr>
              <w:keepNext/>
              <w:keepLines/>
              <w:spacing w:after="0"/>
              <w:rPr>
                <w:rFonts w:ascii="Arial" w:hAnsi="Arial"/>
                <w:sz w:val="18"/>
              </w:rPr>
            </w:pPr>
            <w:proofErr w:type="spellStart"/>
            <w:ins w:id="730" w:author="COLLET Herve" w:date="2023-08-23T19:20:00Z">
              <w:r>
                <w:rPr>
                  <w:rFonts w:ascii="Arial" w:hAnsi="Arial"/>
                  <w:sz w:val="18"/>
                </w:rPr>
                <w:t>PD_CAG_feature</w:t>
              </w:r>
            </w:ins>
            <w:proofErr w:type="spellEnd"/>
          </w:p>
        </w:tc>
      </w:tr>
      <w:tr w:rsidR="0055549E" w:rsidRPr="005307A3" w14:paraId="4BB23949"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48B09FFB" w14:textId="77777777" w:rsidR="0055549E" w:rsidRPr="005307A3" w:rsidRDefault="0055549E" w:rsidP="00C844D1">
            <w:pPr>
              <w:keepNext/>
              <w:keepLines/>
              <w:spacing w:after="0"/>
              <w:jc w:val="center"/>
              <w:rPr>
                <w:rFonts w:ascii="Arial" w:hAnsi="Arial"/>
                <w:sz w:val="18"/>
              </w:rPr>
            </w:pPr>
            <w:r w:rsidRPr="008F4B9E">
              <w:rPr>
                <w:rFonts w:ascii="Arial" w:hAnsi="Arial" w:cs="Arial"/>
                <w:color w:val="000000"/>
                <w:sz w:val="18"/>
                <w:szCs w:val="18"/>
              </w:rPr>
              <w:t>288</w:t>
            </w:r>
          </w:p>
        </w:tc>
        <w:tc>
          <w:tcPr>
            <w:tcW w:w="709" w:type="dxa"/>
            <w:tcBorders>
              <w:top w:val="single" w:sz="6" w:space="0" w:color="auto"/>
              <w:left w:val="single" w:sz="6" w:space="0" w:color="auto"/>
              <w:bottom w:val="single" w:sz="6" w:space="0" w:color="auto"/>
              <w:right w:val="single" w:sz="6" w:space="0" w:color="auto"/>
            </w:tcBorders>
          </w:tcPr>
          <w:p w14:paraId="3AF64364" w14:textId="77777777" w:rsidR="0055549E" w:rsidRPr="006B34EA" w:rsidRDefault="0055549E" w:rsidP="00C844D1">
            <w:pPr>
              <w:keepNext/>
              <w:keepLines/>
              <w:spacing w:after="0"/>
              <w:jc w:val="center"/>
              <w:rPr>
                <w:rFonts w:ascii="Arial" w:hAnsi="Arial" w:cs="Arial"/>
                <w:sz w:val="18"/>
                <w:szCs w:val="18"/>
              </w:rPr>
            </w:pPr>
            <w:r w:rsidRPr="008F4B9E">
              <w:rPr>
                <w:rFonts w:ascii="Arial" w:hAnsi="Arial" w:cs="Arial"/>
                <w:color w:val="000000"/>
                <w:sz w:val="18"/>
                <w:szCs w:val="18"/>
              </w:rPr>
              <w:t>36.8</w:t>
            </w:r>
          </w:p>
        </w:tc>
        <w:tc>
          <w:tcPr>
            <w:tcW w:w="2268" w:type="dxa"/>
            <w:tcBorders>
              <w:top w:val="single" w:sz="6" w:space="0" w:color="auto"/>
              <w:left w:val="single" w:sz="6" w:space="0" w:color="auto"/>
              <w:bottom w:val="single" w:sz="6" w:space="0" w:color="auto"/>
              <w:right w:val="single" w:sz="6" w:space="0" w:color="auto"/>
            </w:tcBorders>
          </w:tcPr>
          <w:p w14:paraId="148419B0" w14:textId="77777777" w:rsidR="0055549E" w:rsidRPr="005307A3" w:rsidRDefault="0055549E" w:rsidP="00C844D1">
            <w:pPr>
              <w:keepNext/>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2ADA3DEB" w14:textId="77777777" w:rsidR="0055549E" w:rsidRPr="005307A3" w:rsidRDefault="0055549E" w:rsidP="00C844D1">
            <w:pPr>
              <w:keepNext/>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1863711" w14:textId="77777777" w:rsidR="0055549E" w:rsidRPr="005307A3" w:rsidRDefault="0055549E" w:rsidP="00C844D1">
            <w:pPr>
              <w:keepNext/>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64FB40B8" w14:textId="77777777" w:rsidR="0055549E" w:rsidRPr="005307A3" w:rsidRDefault="0055549E" w:rsidP="00C844D1">
            <w:pPr>
              <w:keepNext/>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15EEBFDE" w14:textId="77777777" w:rsidR="0055549E" w:rsidRPr="005307A3" w:rsidRDefault="0055549E" w:rsidP="00C844D1">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03436625" w14:textId="77777777" w:rsidR="0055549E" w:rsidRPr="005307A3" w:rsidRDefault="0055549E" w:rsidP="00C844D1">
            <w:pPr>
              <w:keepNext/>
              <w:keepLines/>
              <w:spacing w:after="0"/>
              <w:rPr>
                <w:rFonts w:ascii="Arial" w:hAnsi="Arial"/>
                <w:sz w:val="18"/>
              </w:rPr>
            </w:pPr>
          </w:p>
        </w:tc>
      </w:tr>
      <w:tr w:rsidR="0055549E" w:rsidRPr="005307A3" w14:paraId="240B8642"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0F4C86EF" w14:textId="77777777" w:rsidR="0055549E" w:rsidRPr="00E07D5E" w:rsidRDefault="0055549E" w:rsidP="00C844D1">
            <w:pPr>
              <w:keepNext/>
              <w:keepLines/>
              <w:spacing w:after="0"/>
              <w:jc w:val="center"/>
              <w:rPr>
                <w:rFonts w:ascii="Arial" w:hAnsi="Arial" w:cs="Arial"/>
                <w:color w:val="000000"/>
                <w:sz w:val="18"/>
                <w:szCs w:val="18"/>
              </w:rPr>
            </w:pPr>
            <w:r w:rsidRPr="008F4B9E">
              <w:rPr>
                <w:rFonts w:ascii="Arial" w:hAnsi="Arial" w:cs="Arial"/>
                <w:color w:val="000000"/>
                <w:sz w:val="18"/>
                <w:szCs w:val="18"/>
              </w:rPr>
              <w:t>289</w:t>
            </w:r>
          </w:p>
        </w:tc>
        <w:tc>
          <w:tcPr>
            <w:tcW w:w="709" w:type="dxa"/>
            <w:tcBorders>
              <w:top w:val="single" w:sz="6" w:space="0" w:color="auto"/>
              <w:left w:val="single" w:sz="6" w:space="0" w:color="auto"/>
              <w:bottom w:val="single" w:sz="6" w:space="0" w:color="auto"/>
              <w:right w:val="single" w:sz="6" w:space="0" w:color="auto"/>
            </w:tcBorders>
          </w:tcPr>
          <w:p w14:paraId="05E1280A" w14:textId="77777777" w:rsidR="0055549E" w:rsidRPr="00E07D5E" w:rsidRDefault="0055549E" w:rsidP="00C844D1">
            <w:pPr>
              <w:keepNext/>
              <w:keepLines/>
              <w:spacing w:after="0"/>
              <w:jc w:val="center"/>
              <w:rPr>
                <w:rFonts w:ascii="Arial" w:hAnsi="Arial" w:cs="Arial"/>
                <w:color w:val="000000"/>
                <w:sz w:val="18"/>
                <w:szCs w:val="18"/>
              </w:rPr>
            </w:pPr>
            <w:r w:rsidRPr="008F4B9E">
              <w:rPr>
                <w:rFonts w:ascii="Arial" w:hAnsi="Arial" w:cs="Arial"/>
                <w:color w:val="000000"/>
                <w:sz w:val="18"/>
                <w:szCs w:val="18"/>
              </w:rPr>
              <w:t>37.1</w:t>
            </w:r>
          </w:p>
        </w:tc>
        <w:tc>
          <w:tcPr>
            <w:tcW w:w="2268" w:type="dxa"/>
            <w:tcBorders>
              <w:top w:val="single" w:sz="6" w:space="0" w:color="auto"/>
              <w:left w:val="single" w:sz="6" w:space="0" w:color="auto"/>
              <w:bottom w:val="single" w:sz="6" w:space="0" w:color="auto"/>
              <w:right w:val="single" w:sz="6" w:space="0" w:color="auto"/>
            </w:tcBorders>
          </w:tcPr>
          <w:p w14:paraId="29C9B75D" w14:textId="77777777" w:rsidR="0055549E" w:rsidRPr="005307A3" w:rsidRDefault="0055549E" w:rsidP="00C844D1">
            <w:pPr>
              <w:keepNext/>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3A8C3950" w14:textId="77777777" w:rsidR="0055549E" w:rsidRPr="005307A3" w:rsidRDefault="0055549E" w:rsidP="00C844D1">
            <w:pPr>
              <w:keepNext/>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07F7354" w14:textId="77777777" w:rsidR="0055549E" w:rsidRPr="005307A3" w:rsidRDefault="0055549E" w:rsidP="00C844D1">
            <w:pPr>
              <w:keepNext/>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24781903" w14:textId="77777777" w:rsidR="0055549E" w:rsidRPr="005307A3" w:rsidRDefault="0055549E" w:rsidP="00C844D1">
            <w:pPr>
              <w:keepNext/>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E64441C" w14:textId="77777777" w:rsidR="0055549E" w:rsidRPr="005307A3" w:rsidRDefault="0055549E" w:rsidP="00C844D1">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5795AC9A" w14:textId="77777777" w:rsidR="0055549E" w:rsidRPr="005307A3" w:rsidRDefault="0055549E" w:rsidP="00C844D1">
            <w:pPr>
              <w:keepNext/>
              <w:keepLines/>
              <w:spacing w:after="0"/>
              <w:rPr>
                <w:rFonts w:ascii="Arial" w:hAnsi="Arial"/>
                <w:sz w:val="18"/>
              </w:rPr>
            </w:pPr>
          </w:p>
        </w:tc>
      </w:tr>
      <w:tr w:rsidR="0055549E" w:rsidRPr="005307A3" w14:paraId="7614000C"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692A648C" w14:textId="77777777" w:rsidR="0055549E" w:rsidRPr="00E07D5E" w:rsidRDefault="0055549E" w:rsidP="00C844D1">
            <w:pPr>
              <w:keepNext/>
              <w:keepLines/>
              <w:spacing w:after="0"/>
              <w:jc w:val="center"/>
              <w:rPr>
                <w:rFonts w:ascii="Arial" w:hAnsi="Arial" w:cs="Arial"/>
                <w:color w:val="000000"/>
                <w:sz w:val="18"/>
                <w:szCs w:val="18"/>
              </w:rPr>
            </w:pPr>
            <w:r w:rsidRPr="008F4B9E">
              <w:rPr>
                <w:rFonts w:ascii="Arial" w:hAnsi="Arial" w:cs="Arial"/>
                <w:color w:val="000000"/>
                <w:sz w:val="18"/>
                <w:szCs w:val="18"/>
              </w:rPr>
              <w:t>290</w:t>
            </w:r>
          </w:p>
        </w:tc>
        <w:tc>
          <w:tcPr>
            <w:tcW w:w="709" w:type="dxa"/>
            <w:tcBorders>
              <w:top w:val="single" w:sz="6" w:space="0" w:color="auto"/>
              <w:left w:val="single" w:sz="6" w:space="0" w:color="auto"/>
              <w:bottom w:val="single" w:sz="6" w:space="0" w:color="auto"/>
              <w:right w:val="single" w:sz="6" w:space="0" w:color="auto"/>
            </w:tcBorders>
          </w:tcPr>
          <w:p w14:paraId="1A602F25" w14:textId="77777777" w:rsidR="0055549E" w:rsidRPr="00E07D5E" w:rsidRDefault="0055549E" w:rsidP="00C844D1">
            <w:pPr>
              <w:keepNext/>
              <w:keepLines/>
              <w:spacing w:after="0"/>
              <w:jc w:val="center"/>
              <w:rPr>
                <w:rFonts w:ascii="Arial" w:hAnsi="Arial" w:cs="Arial"/>
                <w:color w:val="000000"/>
                <w:sz w:val="18"/>
                <w:szCs w:val="18"/>
              </w:rPr>
            </w:pPr>
            <w:r w:rsidRPr="008F4B9E">
              <w:rPr>
                <w:rFonts w:ascii="Arial" w:hAnsi="Arial" w:cs="Arial"/>
                <w:color w:val="000000"/>
                <w:sz w:val="18"/>
                <w:szCs w:val="18"/>
              </w:rPr>
              <w:t>37.2</w:t>
            </w:r>
          </w:p>
        </w:tc>
        <w:tc>
          <w:tcPr>
            <w:tcW w:w="2268" w:type="dxa"/>
            <w:tcBorders>
              <w:top w:val="single" w:sz="6" w:space="0" w:color="auto"/>
              <w:left w:val="single" w:sz="6" w:space="0" w:color="auto"/>
              <w:bottom w:val="single" w:sz="6" w:space="0" w:color="auto"/>
              <w:right w:val="single" w:sz="6" w:space="0" w:color="auto"/>
            </w:tcBorders>
          </w:tcPr>
          <w:p w14:paraId="76FD6193" w14:textId="77777777" w:rsidR="0055549E" w:rsidRPr="005307A3" w:rsidRDefault="0055549E" w:rsidP="00C844D1">
            <w:pPr>
              <w:keepNext/>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71953B03" w14:textId="77777777" w:rsidR="0055549E" w:rsidRPr="005307A3" w:rsidRDefault="0055549E" w:rsidP="00C844D1">
            <w:pPr>
              <w:keepNext/>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505D09D" w14:textId="77777777" w:rsidR="0055549E" w:rsidRPr="005307A3" w:rsidRDefault="0055549E" w:rsidP="00C844D1">
            <w:pPr>
              <w:keepNext/>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4B20C783" w14:textId="77777777" w:rsidR="0055549E" w:rsidRPr="005307A3" w:rsidRDefault="0055549E" w:rsidP="00C844D1">
            <w:pPr>
              <w:keepNext/>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392DA6F" w14:textId="77777777" w:rsidR="0055549E" w:rsidRPr="005307A3" w:rsidRDefault="0055549E" w:rsidP="00C844D1">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73D2B91A" w14:textId="77777777" w:rsidR="0055549E" w:rsidRPr="005307A3" w:rsidRDefault="0055549E" w:rsidP="00C844D1">
            <w:pPr>
              <w:keepNext/>
              <w:keepLines/>
              <w:spacing w:after="0"/>
              <w:rPr>
                <w:rFonts w:ascii="Arial" w:hAnsi="Arial"/>
                <w:sz w:val="18"/>
              </w:rPr>
            </w:pPr>
          </w:p>
        </w:tc>
      </w:tr>
      <w:tr w:rsidR="0055549E" w:rsidRPr="005307A3" w14:paraId="69BBC809"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7852B1E2" w14:textId="77777777" w:rsidR="0055549E" w:rsidRPr="00E07D5E" w:rsidRDefault="0055549E" w:rsidP="00C844D1">
            <w:pPr>
              <w:keepNext/>
              <w:keepLines/>
              <w:spacing w:after="0"/>
              <w:jc w:val="center"/>
              <w:rPr>
                <w:rFonts w:ascii="Arial" w:hAnsi="Arial" w:cs="Arial"/>
                <w:color w:val="000000"/>
                <w:sz w:val="18"/>
                <w:szCs w:val="18"/>
              </w:rPr>
            </w:pPr>
            <w:r w:rsidRPr="008F4B9E">
              <w:rPr>
                <w:rFonts w:ascii="Arial" w:hAnsi="Arial" w:cs="Arial"/>
                <w:color w:val="000000"/>
                <w:sz w:val="18"/>
                <w:szCs w:val="18"/>
              </w:rPr>
              <w:t>291</w:t>
            </w:r>
          </w:p>
        </w:tc>
        <w:tc>
          <w:tcPr>
            <w:tcW w:w="709" w:type="dxa"/>
            <w:tcBorders>
              <w:top w:val="single" w:sz="6" w:space="0" w:color="auto"/>
              <w:left w:val="single" w:sz="6" w:space="0" w:color="auto"/>
              <w:bottom w:val="single" w:sz="6" w:space="0" w:color="auto"/>
              <w:right w:val="single" w:sz="6" w:space="0" w:color="auto"/>
            </w:tcBorders>
          </w:tcPr>
          <w:p w14:paraId="177F301A" w14:textId="77777777" w:rsidR="0055549E" w:rsidRPr="00E07D5E" w:rsidRDefault="0055549E" w:rsidP="00C844D1">
            <w:pPr>
              <w:keepNext/>
              <w:keepLines/>
              <w:spacing w:after="0"/>
              <w:jc w:val="center"/>
              <w:rPr>
                <w:rFonts w:ascii="Arial" w:hAnsi="Arial" w:cs="Arial"/>
                <w:color w:val="000000"/>
                <w:sz w:val="18"/>
                <w:szCs w:val="18"/>
              </w:rPr>
            </w:pPr>
            <w:r w:rsidRPr="008F4B9E">
              <w:rPr>
                <w:rFonts w:ascii="Arial" w:hAnsi="Arial" w:cs="Arial"/>
                <w:color w:val="000000"/>
                <w:sz w:val="18"/>
                <w:szCs w:val="18"/>
              </w:rPr>
              <w:t>37.3</w:t>
            </w:r>
          </w:p>
        </w:tc>
        <w:tc>
          <w:tcPr>
            <w:tcW w:w="2268" w:type="dxa"/>
            <w:tcBorders>
              <w:top w:val="single" w:sz="6" w:space="0" w:color="auto"/>
              <w:left w:val="single" w:sz="6" w:space="0" w:color="auto"/>
              <w:bottom w:val="single" w:sz="6" w:space="0" w:color="auto"/>
              <w:right w:val="single" w:sz="6" w:space="0" w:color="auto"/>
            </w:tcBorders>
          </w:tcPr>
          <w:p w14:paraId="056518CF" w14:textId="77777777" w:rsidR="0055549E" w:rsidRPr="005307A3" w:rsidRDefault="0055549E" w:rsidP="00C844D1">
            <w:pPr>
              <w:keepNext/>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12757BFE" w14:textId="77777777" w:rsidR="0055549E" w:rsidRPr="005307A3" w:rsidRDefault="0055549E" w:rsidP="00C844D1">
            <w:pPr>
              <w:keepNext/>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0227AFE" w14:textId="77777777" w:rsidR="0055549E" w:rsidRPr="005307A3" w:rsidRDefault="0055549E" w:rsidP="00C844D1">
            <w:pPr>
              <w:keepNext/>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05D53333" w14:textId="77777777" w:rsidR="0055549E" w:rsidRPr="005307A3" w:rsidRDefault="0055549E" w:rsidP="00C844D1">
            <w:pPr>
              <w:keepNext/>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F19E598" w14:textId="77777777" w:rsidR="0055549E" w:rsidRPr="005307A3" w:rsidRDefault="0055549E" w:rsidP="00C844D1">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7F89EFA7" w14:textId="77777777" w:rsidR="0055549E" w:rsidRPr="005307A3" w:rsidRDefault="0055549E" w:rsidP="00C844D1">
            <w:pPr>
              <w:keepNext/>
              <w:keepLines/>
              <w:spacing w:after="0"/>
              <w:rPr>
                <w:rFonts w:ascii="Arial" w:hAnsi="Arial"/>
                <w:sz w:val="18"/>
              </w:rPr>
            </w:pPr>
          </w:p>
        </w:tc>
      </w:tr>
      <w:tr w:rsidR="0055549E" w:rsidRPr="005307A3" w14:paraId="540CCE86"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63F5F089" w14:textId="77777777" w:rsidR="0055549E" w:rsidRPr="00E07D5E" w:rsidRDefault="0055549E" w:rsidP="00C844D1">
            <w:pPr>
              <w:keepNext/>
              <w:keepLines/>
              <w:spacing w:after="0"/>
              <w:jc w:val="center"/>
              <w:rPr>
                <w:rFonts w:ascii="Arial" w:hAnsi="Arial" w:cs="Arial"/>
                <w:color w:val="000000"/>
                <w:sz w:val="18"/>
                <w:szCs w:val="18"/>
              </w:rPr>
            </w:pPr>
            <w:r w:rsidRPr="008F4B9E">
              <w:rPr>
                <w:rFonts w:ascii="Arial" w:hAnsi="Arial" w:cs="Arial"/>
                <w:color w:val="000000"/>
                <w:sz w:val="18"/>
                <w:szCs w:val="18"/>
              </w:rPr>
              <w:t>292</w:t>
            </w:r>
          </w:p>
        </w:tc>
        <w:tc>
          <w:tcPr>
            <w:tcW w:w="709" w:type="dxa"/>
            <w:tcBorders>
              <w:top w:val="single" w:sz="6" w:space="0" w:color="auto"/>
              <w:left w:val="single" w:sz="6" w:space="0" w:color="auto"/>
              <w:bottom w:val="single" w:sz="6" w:space="0" w:color="auto"/>
              <w:right w:val="single" w:sz="6" w:space="0" w:color="auto"/>
            </w:tcBorders>
          </w:tcPr>
          <w:p w14:paraId="6D19ADDB" w14:textId="77777777" w:rsidR="0055549E" w:rsidRPr="00E07D5E" w:rsidRDefault="0055549E" w:rsidP="00C844D1">
            <w:pPr>
              <w:keepNext/>
              <w:keepLines/>
              <w:spacing w:after="0"/>
              <w:jc w:val="center"/>
              <w:rPr>
                <w:rFonts w:ascii="Arial" w:hAnsi="Arial" w:cs="Arial"/>
                <w:color w:val="000000"/>
                <w:sz w:val="18"/>
                <w:szCs w:val="18"/>
              </w:rPr>
            </w:pPr>
            <w:r w:rsidRPr="008F4B9E">
              <w:rPr>
                <w:rFonts w:ascii="Arial" w:hAnsi="Arial" w:cs="Arial"/>
                <w:color w:val="000000"/>
                <w:sz w:val="18"/>
                <w:szCs w:val="18"/>
              </w:rPr>
              <w:t>37.4</w:t>
            </w:r>
          </w:p>
        </w:tc>
        <w:tc>
          <w:tcPr>
            <w:tcW w:w="2268" w:type="dxa"/>
            <w:tcBorders>
              <w:top w:val="single" w:sz="6" w:space="0" w:color="auto"/>
              <w:left w:val="single" w:sz="6" w:space="0" w:color="auto"/>
              <w:bottom w:val="single" w:sz="6" w:space="0" w:color="auto"/>
              <w:right w:val="single" w:sz="6" w:space="0" w:color="auto"/>
            </w:tcBorders>
          </w:tcPr>
          <w:p w14:paraId="0D2F8E97" w14:textId="77777777" w:rsidR="0055549E" w:rsidRPr="005307A3" w:rsidRDefault="0055549E" w:rsidP="00C844D1">
            <w:pPr>
              <w:keepNext/>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747DFD36" w14:textId="77777777" w:rsidR="0055549E" w:rsidRPr="005307A3" w:rsidRDefault="0055549E" w:rsidP="00C844D1">
            <w:pPr>
              <w:keepNext/>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067EFF7" w14:textId="77777777" w:rsidR="0055549E" w:rsidRPr="005307A3" w:rsidRDefault="0055549E" w:rsidP="00C844D1">
            <w:pPr>
              <w:keepNext/>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4E6D8735" w14:textId="77777777" w:rsidR="0055549E" w:rsidRPr="005307A3" w:rsidRDefault="0055549E" w:rsidP="00C844D1">
            <w:pPr>
              <w:keepNext/>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AE8EA19" w14:textId="77777777" w:rsidR="0055549E" w:rsidRPr="005307A3" w:rsidRDefault="0055549E" w:rsidP="00C844D1">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3469A5DD" w14:textId="77777777" w:rsidR="0055549E" w:rsidRPr="005307A3" w:rsidRDefault="0055549E" w:rsidP="00C844D1">
            <w:pPr>
              <w:keepNext/>
              <w:keepLines/>
              <w:spacing w:after="0"/>
              <w:rPr>
                <w:rFonts w:ascii="Arial" w:hAnsi="Arial"/>
                <w:sz w:val="18"/>
              </w:rPr>
            </w:pPr>
          </w:p>
        </w:tc>
      </w:tr>
      <w:tr w:rsidR="0055549E" w:rsidRPr="005307A3" w14:paraId="6DD0DF6F"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0A5BD036" w14:textId="77777777" w:rsidR="0055549E" w:rsidRPr="00E07D5E" w:rsidRDefault="0055549E" w:rsidP="00C844D1">
            <w:pPr>
              <w:keepNext/>
              <w:keepLines/>
              <w:spacing w:after="0"/>
              <w:jc w:val="center"/>
              <w:rPr>
                <w:rFonts w:ascii="Arial" w:hAnsi="Arial" w:cs="Arial"/>
                <w:color w:val="000000"/>
                <w:sz w:val="18"/>
                <w:szCs w:val="18"/>
              </w:rPr>
            </w:pPr>
            <w:r w:rsidRPr="008F4B9E">
              <w:rPr>
                <w:rFonts w:ascii="Arial" w:hAnsi="Arial" w:cs="Arial"/>
                <w:color w:val="000000"/>
                <w:sz w:val="18"/>
                <w:szCs w:val="18"/>
              </w:rPr>
              <w:t>293</w:t>
            </w:r>
          </w:p>
        </w:tc>
        <w:tc>
          <w:tcPr>
            <w:tcW w:w="709" w:type="dxa"/>
            <w:tcBorders>
              <w:top w:val="single" w:sz="6" w:space="0" w:color="auto"/>
              <w:left w:val="single" w:sz="6" w:space="0" w:color="auto"/>
              <w:bottom w:val="single" w:sz="6" w:space="0" w:color="auto"/>
              <w:right w:val="single" w:sz="6" w:space="0" w:color="auto"/>
            </w:tcBorders>
          </w:tcPr>
          <w:p w14:paraId="7F4F5FCF" w14:textId="77777777" w:rsidR="0055549E" w:rsidRPr="00E07D5E" w:rsidRDefault="0055549E" w:rsidP="00C844D1">
            <w:pPr>
              <w:keepNext/>
              <w:keepLines/>
              <w:spacing w:after="0"/>
              <w:jc w:val="center"/>
              <w:rPr>
                <w:rFonts w:ascii="Arial" w:hAnsi="Arial" w:cs="Arial"/>
                <w:color w:val="000000"/>
                <w:sz w:val="18"/>
                <w:szCs w:val="18"/>
              </w:rPr>
            </w:pPr>
            <w:r w:rsidRPr="008F4B9E">
              <w:rPr>
                <w:rFonts w:ascii="Arial" w:hAnsi="Arial" w:cs="Arial"/>
                <w:color w:val="000000"/>
                <w:sz w:val="18"/>
                <w:szCs w:val="18"/>
              </w:rPr>
              <w:t>37.5</w:t>
            </w:r>
          </w:p>
        </w:tc>
        <w:tc>
          <w:tcPr>
            <w:tcW w:w="2268" w:type="dxa"/>
            <w:tcBorders>
              <w:top w:val="single" w:sz="6" w:space="0" w:color="auto"/>
              <w:left w:val="single" w:sz="6" w:space="0" w:color="auto"/>
              <w:bottom w:val="single" w:sz="6" w:space="0" w:color="auto"/>
              <w:right w:val="single" w:sz="6" w:space="0" w:color="auto"/>
            </w:tcBorders>
          </w:tcPr>
          <w:p w14:paraId="231B913F" w14:textId="77777777" w:rsidR="0055549E" w:rsidRPr="005307A3" w:rsidRDefault="0055549E" w:rsidP="00C844D1">
            <w:pPr>
              <w:keepNext/>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739FD9E7" w14:textId="77777777" w:rsidR="0055549E" w:rsidRPr="005307A3" w:rsidRDefault="0055549E" w:rsidP="00C844D1">
            <w:pPr>
              <w:keepNext/>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6775FB6" w14:textId="77777777" w:rsidR="0055549E" w:rsidRPr="005307A3" w:rsidRDefault="0055549E" w:rsidP="00C844D1">
            <w:pPr>
              <w:keepNext/>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3C9FBF6E" w14:textId="77777777" w:rsidR="0055549E" w:rsidRPr="005307A3" w:rsidRDefault="0055549E" w:rsidP="00C844D1">
            <w:pPr>
              <w:keepNext/>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77FB188" w14:textId="77777777" w:rsidR="0055549E" w:rsidRPr="005307A3" w:rsidRDefault="0055549E" w:rsidP="00C844D1">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58CA8EB0" w14:textId="77777777" w:rsidR="0055549E" w:rsidRPr="005307A3" w:rsidRDefault="0055549E" w:rsidP="00C844D1">
            <w:pPr>
              <w:keepNext/>
              <w:keepLines/>
              <w:spacing w:after="0"/>
              <w:rPr>
                <w:rFonts w:ascii="Arial" w:hAnsi="Arial"/>
                <w:sz w:val="18"/>
              </w:rPr>
            </w:pPr>
          </w:p>
        </w:tc>
      </w:tr>
      <w:tr w:rsidR="0055549E" w:rsidRPr="005307A3" w14:paraId="586216F3"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01189BF1" w14:textId="77777777" w:rsidR="0055549E" w:rsidRPr="00E07D5E" w:rsidRDefault="0055549E" w:rsidP="00C844D1">
            <w:pPr>
              <w:keepNext/>
              <w:keepLines/>
              <w:spacing w:after="0"/>
              <w:jc w:val="center"/>
              <w:rPr>
                <w:rFonts w:ascii="Arial" w:hAnsi="Arial" w:cs="Arial"/>
                <w:color w:val="000000"/>
                <w:sz w:val="18"/>
                <w:szCs w:val="18"/>
              </w:rPr>
            </w:pPr>
            <w:r w:rsidRPr="008F4B9E">
              <w:rPr>
                <w:rFonts w:ascii="Arial" w:hAnsi="Arial" w:cs="Arial"/>
                <w:color w:val="000000"/>
                <w:sz w:val="18"/>
                <w:szCs w:val="18"/>
              </w:rPr>
              <w:t>294</w:t>
            </w:r>
          </w:p>
        </w:tc>
        <w:tc>
          <w:tcPr>
            <w:tcW w:w="709" w:type="dxa"/>
            <w:tcBorders>
              <w:top w:val="single" w:sz="6" w:space="0" w:color="auto"/>
              <w:left w:val="single" w:sz="6" w:space="0" w:color="auto"/>
              <w:bottom w:val="single" w:sz="6" w:space="0" w:color="auto"/>
              <w:right w:val="single" w:sz="6" w:space="0" w:color="auto"/>
            </w:tcBorders>
          </w:tcPr>
          <w:p w14:paraId="28230E58" w14:textId="77777777" w:rsidR="0055549E" w:rsidRPr="00E07D5E" w:rsidRDefault="0055549E" w:rsidP="00C844D1">
            <w:pPr>
              <w:keepNext/>
              <w:keepLines/>
              <w:spacing w:after="0"/>
              <w:jc w:val="center"/>
              <w:rPr>
                <w:rFonts w:ascii="Arial" w:hAnsi="Arial" w:cs="Arial"/>
                <w:color w:val="000000"/>
                <w:sz w:val="18"/>
                <w:szCs w:val="18"/>
              </w:rPr>
            </w:pPr>
            <w:r w:rsidRPr="008F4B9E">
              <w:rPr>
                <w:rFonts w:ascii="Arial" w:hAnsi="Arial" w:cs="Arial"/>
                <w:color w:val="000000"/>
                <w:sz w:val="18"/>
                <w:szCs w:val="18"/>
              </w:rPr>
              <w:t>37.6</w:t>
            </w:r>
          </w:p>
        </w:tc>
        <w:tc>
          <w:tcPr>
            <w:tcW w:w="2268" w:type="dxa"/>
            <w:tcBorders>
              <w:top w:val="single" w:sz="6" w:space="0" w:color="auto"/>
              <w:left w:val="single" w:sz="6" w:space="0" w:color="auto"/>
              <w:bottom w:val="single" w:sz="6" w:space="0" w:color="auto"/>
              <w:right w:val="single" w:sz="6" w:space="0" w:color="auto"/>
            </w:tcBorders>
          </w:tcPr>
          <w:p w14:paraId="63EA1CBC" w14:textId="77777777" w:rsidR="0055549E" w:rsidRPr="005307A3" w:rsidRDefault="0055549E" w:rsidP="00C844D1">
            <w:pPr>
              <w:keepNext/>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275D4AAD" w14:textId="77777777" w:rsidR="0055549E" w:rsidRPr="005307A3" w:rsidRDefault="0055549E" w:rsidP="00C844D1">
            <w:pPr>
              <w:keepNext/>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106A012" w14:textId="77777777" w:rsidR="0055549E" w:rsidRPr="005307A3" w:rsidRDefault="0055549E" w:rsidP="00C844D1">
            <w:pPr>
              <w:keepNext/>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3637A87C" w14:textId="77777777" w:rsidR="0055549E" w:rsidRPr="005307A3" w:rsidRDefault="0055549E" w:rsidP="00C844D1">
            <w:pPr>
              <w:keepNext/>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10475DA3" w14:textId="77777777" w:rsidR="0055549E" w:rsidRPr="005307A3" w:rsidRDefault="0055549E" w:rsidP="00C844D1">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1CDFFFB9" w14:textId="77777777" w:rsidR="0055549E" w:rsidRPr="005307A3" w:rsidRDefault="0055549E" w:rsidP="00C844D1">
            <w:pPr>
              <w:keepNext/>
              <w:keepLines/>
              <w:spacing w:after="0"/>
              <w:rPr>
                <w:rFonts w:ascii="Arial" w:hAnsi="Arial"/>
                <w:sz w:val="18"/>
              </w:rPr>
            </w:pPr>
          </w:p>
        </w:tc>
      </w:tr>
      <w:tr w:rsidR="0055549E" w:rsidRPr="005307A3" w14:paraId="0FA9AF72"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461751B4" w14:textId="77777777" w:rsidR="0055549E" w:rsidRPr="00E07D5E" w:rsidRDefault="0055549E" w:rsidP="00C844D1">
            <w:pPr>
              <w:keepNext/>
              <w:keepLines/>
              <w:spacing w:after="0"/>
              <w:jc w:val="center"/>
              <w:rPr>
                <w:rFonts w:ascii="Arial" w:hAnsi="Arial" w:cs="Arial"/>
                <w:color w:val="000000"/>
                <w:sz w:val="18"/>
                <w:szCs w:val="18"/>
              </w:rPr>
            </w:pPr>
            <w:r w:rsidRPr="008F4B9E">
              <w:rPr>
                <w:rFonts w:ascii="Arial" w:hAnsi="Arial" w:cs="Arial"/>
                <w:color w:val="000000"/>
                <w:sz w:val="18"/>
                <w:szCs w:val="18"/>
              </w:rPr>
              <w:t>295</w:t>
            </w:r>
          </w:p>
        </w:tc>
        <w:tc>
          <w:tcPr>
            <w:tcW w:w="709" w:type="dxa"/>
            <w:tcBorders>
              <w:top w:val="single" w:sz="6" w:space="0" w:color="auto"/>
              <w:left w:val="single" w:sz="6" w:space="0" w:color="auto"/>
              <w:bottom w:val="single" w:sz="6" w:space="0" w:color="auto"/>
              <w:right w:val="single" w:sz="6" w:space="0" w:color="auto"/>
            </w:tcBorders>
          </w:tcPr>
          <w:p w14:paraId="07A62FAD" w14:textId="77777777" w:rsidR="0055549E" w:rsidRPr="00E07D5E" w:rsidRDefault="0055549E" w:rsidP="00C844D1">
            <w:pPr>
              <w:keepNext/>
              <w:keepLines/>
              <w:spacing w:after="0"/>
              <w:jc w:val="center"/>
              <w:rPr>
                <w:rFonts w:ascii="Arial" w:hAnsi="Arial" w:cs="Arial"/>
                <w:color w:val="000000"/>
                <w:sz w:val="18"/>
                <w:szCs w:val="18"/>
              </w:rPr>
            </w:pPr>
            <w:r w:rsidRPr="008F4B9E">
              <w:rPr>
                <w:rFonts w:ascii="Arial" w:hAnsi="Arial" w:cs="Arial"/>
                <w:color w:val="000000"/>
                <w:sz w:val="18"/>
                <w:szCs w:val="18"/>
              </w:rPr>
              <w:t>37.7</w:t>
            </w:r>
          </w:p>
        </w:tc>
        <w:tc>
          <w:tcPr>
            <w:tcW w:w="2268" w:type="dxa"/>
            <w:tcBorders>
              <w:top w:val="single" w:sz="6" w:space="0" w:color="auto"/>
              <w:left w:val="single" w:sz="6" w:space="0" w:color="auto"/>
              <w:bottom w:val="single" w:sz="6" w:space="0" w:color="auto"/>
              <w:right w:val="single" w:sz="6" w:space="0" w:color="auto"/>
            </w:tcBorders>
          </w:tcPr>
          <w:p w14:paraId="0D7FA5B1" w14:textId="77777777" w:rsidR="0055549E" w:rsidRPr="005307A3" w:rsidRDefault="0055549E" w:rsidP="00C844D1">
            <w:pPr>
              <w:keepNext/>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7504205C" w14:textId="77777777" w:rsidR="0055549E" w:rsidRPr="005307A3" w:rsidRDefault="0055549E" w:rsidP="00C844D1">
            <w:pPr>
              <w:keepNext/>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A5A57F1" w14:textId="77777777" w:rsidR="0055549E" w:rsidRPr="005307A3" w:rsidRDefault="0055549E" w:rsidP="00C844D1">
            <w:pPr>
              <w:keepNext/>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36EC8F65" w14:textId="77777777" w:rsidR="0055549E" w:rsidRPr="005307A3" w:rsidRDefault="0055549E" w:rsidP="00C844D1">
            <w:pPr>
              <w:keepNext/>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C45DD2D" w14:textId="77777777" w:rsidR="0055549E" w:rsidRPr="005307A3" w:rsidRDefault="0055549E" w:rsidP="00C844D1">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0F42C5C4" w14:textId="77777777" w:rsidR="0055549E" w:rsidRPr="005307A3" w:rsidRDefault="0055549E" w:rsidP="00C844D1">
            <w:pPr>
              <w:keepNext/>
              <w:keepLines/>
              <w:spacing w:after="0"/>
              <w:rPr>
                <w:rFonts w:ascii="Arial" w:hAnsi="Arial"/>
                <w:sz w:val="18"/>
              </w:rPr>
            </w:pPr>
          </w:p>
        </w:tc>
      </w:tr>
      <w:tr w:rsidR="0055549E" w:rsidRPr="005307A3" w14:paraId="0A127797"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7BBC6793" w14:textId="77777777" w:rsidR="0055549E" w:rsidRPr="00E07D5E" w:rsidRDefault="0055549E" w:rsidP="00C844D1">
            <w:pPr>
              <w:keepNext/>
              <w:keepLines/>
              <w:spacing w:after="0"/>
              <w:jc w:val="center"/>
              <w:rPr>
                <w:rFonts w:ascii="Arial" w:hAnsi="Arial" w:cs="Arial"/>
                <w:color w:val="000000"/>
                <w:sz w:val="18"/>
                <w:szCs w:val="18"/>
              </w:rPr>
            </w:pPr>
            <w:r w:rsidRPr="008F4B9E">
              <w:rPr>
                <w:rFonts w:ascii="Arial" w:hAnsi="Arial" w:cs="Arial"/>
                <w:color w:val="000000"/>
                <w:sz w:val="18"/>
                <w:szCs w:val="18"/>
              </w:rPr>
              <w:t>296</w:t>
            </w:r>
          </w:p>
        </w:tc>
        <w:tc>
          <w:tcPr>
            <w:tcW w:w="709" w:type="dxa"/>
            <w:tcBorders>
              <w:top w:val="single" w:sz="6" w:space="0" w:color="auto"/>
              <w:left w:val="single" w:sz="6" w:space="0" w:color="auto"/>
              <w:bottom w:val="single" w:sz="6" w:space="0" w:color="auto"/>
              <w:right w:val="single" w:sz="6" w:space="0" w:color="auto"/>
            </w:tcBorders>
          </w:tcPr>
          <w:p w14:paraId="05DE7754" w14:textId="77777777" w:rsidR="0055549E" w:rsidRPr="00E07D5E" w:rsidRDefault="0055549E" w:rsidP="00C844D1">
            <w:pPr>
              <w:keepNext/>
              <w:keepLines/>
              <w:spacing w:after="0"/>
              <w:jc w:val="center"/>
              <w:rPr>
                <w:rFonts w:ascii="Arial" w:hAnsi="Arial" w:cs="Arial"/>
                <w:color w:val="000000"/>
                <w:sz w:val="18"/>
                <w:szCs w:val="18"/>
              </w:rPr>
            </w:pPr>
            <w:r w:rsidRPr="008F4B9E">
              <w:rPr>
                <w:rFonts w:ascii="Arial" w:hAnsi="Arial" w:cs="Arial"/>
                <w:color w:val="000000"/>
                <w:sz w:val="18"/>
                <w:szCs w:val="18"/>
              </w:rPr>
              <w:t>37.8</w:t>
            </w:r>
          </w:p>
        </w:tc>
        <w:tc>
          <w:tcPr>
            <w:tcW w:w="2268" w:type="dxa"/>
            <w:tcBorders>
              <w:top w:val="single" w:sz="6" w:space="0" w:color="auto"/>
              <w:left w:val="single" w:sz="6" w:space="0" w:color="auto"/>
              <w:bottom w:val="single" w:sz="6" w:space="0" w:color="auto"/>
              <w:right w:val="single" w:sz="6" w:space="0" w:color="auto"/>
            </w:tcBorders>
          </w:tcPr>
          <w:p w14:paraId="42948DFC" w14:textId="77777777" w:rsidR="0055549E" w:rsidRPr="000A458B" w:rsidRDefault="0055549E" w:rsidP="00C844D1">
            <w:pPr>
              <w:keepNext/>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5817C66D" w14:textId="77777777" w:rsidR="0055549E" w:rsidRPr="000A458B" w:rsidRDefault="0055549E" w:rsidP="00C844D1">
            <w:pPr>
              <w:keepNext/>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324212F" w14:textId="77777777" w:rsidR="0055549E" w:rsidRPr="000A458B" w:rsidRDefault="0055549E" w:rsidP="00C844D1">
            <w:pPr>
              <w:keepNext/>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3C19DCE5" w14:textId="77777777" w:rsidR="0055549E" w:rsidRPr="000A458B" w:rsidRDefault="0055549E" w:rsidP="00C844D1">
            <w:pPr>
              <w:keepNext/>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73C0858" w14:textId="77777777" w:rsidR="0055549E" w:rsidRPr="000A458B" w:rsidRDefault="0055549E" w:rsidP="00C844D1">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6518F8ED" w14:textId="77777777" w:rsidR="0055549E" w:rsidRPr="000A458B" w:rsidRDefault="0055549E" w:rsidP="00C844D1">
            <w:pPr>
              <w:keepNext/>
              <w:keepLines/>
              <w:spacing w:after="0"/>
              <w:rPr>
                <w:rFonts w:ascii="Arial" w:hAnsi="Arial" w:cs="Arial"/>
                <w:color w:val="000000"/>
                <w:sz w:val="18"/>
                <w:szCs w:val="18"/>
              </w:rPr>
            </w:pPr>
          </w:p>
        </w:tc>
      </w:tr>
      <w:tr w:rsidR="0055549E" w:rsidRPr="005307A3" w14:paraId="02ABABAE"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01828705" w14:textId="77777777" w:rsidR="0055549E" w:rsidRDefault="0055549E" w:rsidP="00C844D1">
            <w:pPr>
              <w:keepNext/>
              <w:keepLines/>
              <w:spacing w:after="0"/>
              <w:jc w:val="center"/>
              <w:rPr>
                <w:rFonts w:ascii="Arial" w:hAnsi="Arial" w:cs="Arial"/>
                <w:color w:val="000000"/>
                <w:sz w:val="18"/>
                <w:szCs w:val="18"/>
              </w:rPr>
            </w:pPr>
            <w:r w:rsidRPr="008F4B9E">
              <w:rPr>
                <w:rFonts w:ascii="Arial" w:hAnsi="Arial" w:cs="Arial"/>
                <w:color w:val="000000"/>
                <w:sz w:val="18"/>
                <w:szCs w:val="18"/>
              </w:rPr>
              <w:t>297</w:t>
            </w:r>
          </w:p>
        </w:tc>
        <w:tc>
          <w:tcPr>
            <w:tcW w:w="709" w:type="dxa"/>
            <w:tcBorders>
              <w:top w:val="single" w:sz="6" w:space="0" w:color="auto"/>
              <w:left w:val="single" w:sz="6" w:space="0" w:color="auto"/>
              <w:bottom w:val="single" w:sz="6" w:space="0" w:color="auto"/>
              <w:right w:val="single" w:sz="6" w:space="0" w:color="auto"/>
            </w:tcBorders>
          </w:tcPr>
          <w:p w14:paraId="07826FE9" w14:textId="77777777" w:rsidR="0055549E" w:rsidRDefault="0055549E" w:rsidP="00C844D1">
            <w:pPr>
              <w:keepNext/>
              <w:keepLines/>
              <w:spacing w:after="0"/>
              <w:jc w:val="center"/>
              <w:rPr>
                <w:rFonts w:ascii="Arial" w:hAnsi="Arial" w:cs="Arial"/>
                <w:color w:val="000000"/>
                <w:sz w:val="18"/>
                <w:szCs w:val="18"/>
              </w:rPr>
            </w:pPr>
            <w:r w:rsidRPr="008F4B9E">
              <w:rPr>
                <w:rFonts w:ascii="Arial" w:hAnsi="Arial" w:cs="Arial"/>
                <w:color w:val="000000"/>
                <w:sz w:val="18"/>
                <w:szCs w:val="18"/>
              </w:rPr>
              <w:t>38.1</w:t>
            </w:r>
          </w:p>
        </w:tc>
        <w:tc>
          <w:tcPr>
            <w:tcW w:w="2268" w:type="dxa"/>
            <w:tcBorders>
              <w:top w:val="single" w:sz="6" w:space="0" w:color="auto"/>
              <w:left w:val="single" w:sz="6" w:space="0" w:color="auto"/>
              <w:bottom w:val="single" w:sz="6" w:space="0" w:color="auto"/>
              <w:right w:val="single" w:sz="6" w:space="0" w:color="auto"/>
            </w:tcBorders>
          </w:tcPr>
          <w:p w14:paraId="320BEDC0" w14:textId="77777777" w:rsidR="0055549E" w:rsidRPr="000A458B" w:rsidRDefault="0055549E" w:rsidP="00C844D1">
            <w:pPr>
              <w:keepNext/>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EACB542" w14:textId="77777777" w:rsidR="0055549E" w:rsidRPr="000A458B" w:rsidRDefault="0055549E" w:rsidP="00C844D1">
            <w:pPr>
              <w:keepNext/>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2B26049" w14:textId="77777777" w:rsidR="0055549E" w:rsidRPr="000A458B" w:rsidRDefault="0055549E" w:rsidP="00C844D1">
            <w:pPr>
              <w:keepNext/>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60248E4C" w14:textId="77777777" w:rsidR="0055549E" w:rsidRPr="000A458B" w:rsidRDefault="0055549E" w:rsidP="00C844D1">
            <w:pPr>
              <w:keepNext/>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573DD86" w14:textId="77777777" w:rsidR="0055549E" w:rsidRPr="000A458B" w:rsidRDefault="0055549E" w:rsidP="00C844D1">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79065304" w14:textId="77777777" w:rsidR="0055549E" w:rsidRPr="000A458B" w:rsidRDefault="0055549E" w:rsidP="00C844D1">
            <w:pPr>
              <w:keepNext/>
              <w:keepLines/>
              <w:spacing w:after="0"/>
              <w:rPr>
                <w:rFonts w:ascii="Arial" w:hAnsi="Arial" w:cs="Arial"/>
                <w:color w:val="000000"/>
                <w:sz w:val="18"/>
                <w:szCs w:val="18"/>
              </w:rPr>
            </w:pPr>
          </w:p>
        </w:tc>
      </w:tr>
      <w:tr w:rsidR="0055549E" w:rsidRPr="005307A3" w14:paraId="1D6ED6D0"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0EE5E2FE" w14:textId="77777777" w:rsidR="0055549E" w:rsidRDefault="0055549E" w:rsidP="00C844D1">
            <w:pPr>
              <w:keepNext/>
              <w:keepLines/>
              <w:spacing w:after="0"/>
              <w:jc w:val="center"/>
              <w:rPr>
                <w:rFonts w:ascii="Arial" w:hAnsi="Arial" w:cs="Arial"/>
                <w:color w:val="000000"/>
                <w:sz w:val="18"/>
                <w:szCs w:val="18"/>
              </w:rPr>
            </w:pPr>
            <w:r w:rsidRPr="008F4B9E">
              <w:rPr>
                <w:rFonts w:ascii="Arial" w:hAnsi="Arial" w:cs="Arial"/>
                <w:color w:val="000000"/>
                <w:sz w:val="18"/>
                <w:szCs w:val="18"/>
              </w:rPr>
              <w:t>298</w:t>
            </w:r>
          </w:p>
        </w:tc>
        <w:tc>
          <w:tcPr>
            <w:tcW w:w="709" w:type="dxa"/>
            <w:tcBorders>
              <w:top w:val="single" w:sz="6" w:space="0" w:color="auto"/>
              <w:left w:val="single" w:sz="6" w:space="0" w:color="auto"/>
              <w:bottom w:val="single" w:sz="6" w:space="0" w:color="auto"/>
              <w:right w:val="single" w:sz="6" w:space="0" w:color="auto"/>
            </w:tcBorders>
          </w:tcPr>
          <w:p w14:paraId="2441E745" w14:textId="77777777" w:rsidR="0055549E" w:rsidRDefault="0055549E" w:rsidP="00C844D1">
            <w:pPr>
              <w:keepNext/>
              <w:keepLines/>
              <w:spacing w:after="0"/>
              <w:jc w:val="center"/>
              <w:rPr>
                <w:rFonts w:ascii="Arial" w:hAnsi="Arial" w:cs="Arial"/>
                <w:color w:val="000000"/>
                <w:sz w:val="18"/>
                <w:szCs w:val="18"/>
              </w:rPr>
            </w:pPr>
            <w:r w:rsidRPr="008F4B9E">
              <w:rPr>
                <w:rFonts w:ascii="Arial" w:hAnsi="Arial" w:cs="Arial"/>
                <w:color w:val="000000"/>
                <w:sz w:val="18"/>
                <w:szCs w:val="18"/>
              </w:rPr>
              <w:t>38.2</w:t>
            </w:r>
          </w:p>
        </w:tc>
        <w:tc>
          <w:tcPr>
            <w:tcW w:w="2268" w:type="dxa"/>
            <w:tcBorders>
              <w:top w:val="single" w:sz="6" w:space="0" w:color="auto"/>
              <w:left w:val="single" w:sz="6" w:space="0" w:color="auto"/>
              <w:bottom w:val="single" w:sz="6" w:space="0" w:color="auto"/>
              <w:right w:val="single" w:sz="6" w:space="0" w:color="auto"/>
            </w:tcBorders>
          </w:tcPr>
          <w:p w14:paraId="0F520701" w14:textId="77777777" w:rsidR="0055549E" w:rsidRPr="000A458B" w:rsidRDefault="0055549E" w:rsidP="00C844D1">
            <w:pPr>
              <w:keepNext/>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58E36909" w14:textId="77777777" w:rsidR="0055549E" w:rsidRPr="000A458B" w:rsidRDefault="0055549E" w:rsidP="00C844D1">
            <w:pPr>
              <w:keepNext/>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7415689" w14:textId="77777777" w:rsidR="0055549E" w:rsidRPr="000A458B" w:rsidRDefault="0055549E" w:rsidP="00C844D1">
            <w:pPr>
              <w:keepNext/>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10A19E90" w14:textId="77777777" w:rsidR="0055549E" w:rsidRPr="000A458B" w:rsidRDefault="0055549E" w:rsidP="00C844D1">
            <w:pPr>
              <w:keepNext/>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34CB728" w14:textId="77777777" w:rsidR="0055549E" w:rsidRPr="000A458B" w:rsidRDefault="0055549E" w:rsidP="00C844D1">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511B3FE3" w14:textId="77777777" w:rsidR="0055549E" w:rsidRPr="000A458B" w:rsidRDefault="0055549E" w:rsidP="00C844D1">
            <w:pPr>
              <w:keepNext/>
              <w:keepLines/>
              <w:spacing w:after="0"/>
              <w:rPr>
                <w:rFonts w:ascii="Arial" w:hAnsi="Arial" w:cs="Arial"/>
                <w:color w:val="000000"/>
                <w:sz w:val="18"/>
                <w:szCs w:val="18"/>
              </w:rPr>
            </w:pPr>
          </w:p>
        </w:tc>
      </w:tr>
      <w:tr w:rsidR="0055549E" w:rsidRPr="005307A3" w14:paraId="2A3D4435"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403399E4" w14:textId="77777777" w:rsidR="0055549E" w:rsidRDefault="0055549E" w:rsidP="00C844D1">
            <w:pPr>
              <w:keepNext/>
              <w:keepLines/>
              <w:spacing w:after="0"/>
              <w:jc w:val="center"/>
              <w:rPr>
                <w:rFonts w:ascii="Arial" w:hAnsi="Arial" w:cs="Arial"/>
                <w:color w:val="000000"/>
                <w:sz w:val="18"/>
                <w:szCs w:val="18"/>
              </w:rPr>
            </w:pPr>
            <w:r w:rsidRPr="008F4B9E">
              <w:rPr>
                <w:rFonts w:ascii="Arial" w:hAnsi="Arial" w:cs="Arial"/>
                <w:color w:val="000000"/>
                <w:sz w:val="18"/>
                <w:szCs w:val="18"/>
              </w:rPr>
              <w:t>299</w:t>
            </w:r>
          </w:p>
        </w:tc>
        <w:tc>
          <w:tcPr>
            <w:tcW w:w="709" w:type="dxa"/>
            <w:tcBorders>
              <w:top w:val="single" w:sz="6" w:space="0" w:color="auto"/>
              <w:left w:val="single" w:sz="6" w:space="0" w:color="auto"/>
              <w:bottom w:val="single" w:sz="6" w:space="0" w:color="auto"/>
              <w:right w:val="single" w:sz="6" w:space="0" w:color="auto"/>
            </w:tcBorders>
          </w:tcPr>
          <w:p w14:paraId="16A39FBD" w14:textId="77777777" w:rsidR="0055549E" w:rsidRDefault="0055549E" w:rsidP="00C844D1">
            <w:pPr>
              <w:keepNext/>
              <w:keepLines/>
              <w:spacing w:after="0"/>
              <w:jc w:val="center"/>
              <w:rPr>
                <w:rFonts w:ascii="Arial" w:hAnsi="Arial" w:cs="Arial"/>
                <w:color w:val="000000"/>
                <w:sz w:val="18"/>
                <w:szCs w:val="18"/>
              </w:rPr>
            </w:pPr>
            <w:r w:rsidRPr="008F4B9E">
              <w:rPr>
                <w:rFonts w:ascii="Arial" w:hAnsi="Arial" w:cs="Arial"/>
                <w:color w:val="000000"/>
                <w:sz w:val="18"/>
                <w:szCs w:val="18"/>
              </w:rPr>
              <w:t>38.3</w:t>
            </w:r>
          </w:p>
        </w:tc>
        <w:tc>
          <w:tcPr>
            <w:tcW w:w="2268" w:type="dxa"/>
            <w:tcBorders>
              <w:top w:val="single" w:sz="6" w:space="0" w:color="auto"/>
              <w:left w:val="single" w:sz="6" w:space="0" w:color="auto"/>
              <w:bottom w:val="single" w:sz="6" w:space="0" w:color="auto"/>
              <w:right w:val="single" w:sz="6" w:space="0" w:color="auto"/>
            </w:tcBorders>
          </w:tcPr>
          <w:p w14:paraId="1E33DC52" w14:textId="77777777" w:rsidR="0055549E" w:rsidRPr="000A458B" w:rsidRDefault="0055549E" w:rsidP="00C844D1">
            <w:pPr>
              <w:keepNext/>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4697F447" w14:textId="77777777" w:rsidR="0055549E" w:rsidRPr="000A458B" w:rsidRDefault="0055549E" w:rsidP="00C844D1">
            <w:pPr>
              <w:keepNext/>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E83345D" w14:textId="77777777" w:rsidR="0055549E" w:rsidRPr="000A458B" w:rsidRDefault="0055549E" w:rsidP="00C844D1">
            <w:pPr>
              <w:keepNext/>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1A7CB532" w14:textId="77777777" w:rsidR="0055549E" w:rsidRPr="000A458B" w:rsidRDefault="0055549E" w:rsidP="00C844D1">
            <w:pPr>
              <w:keepNext/>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3D3FF7BC" w14:textId="77777777" w:rsidR="0055549E" w:rsidRPr="000A458B" w:rsidRDefault="0055549E" w:rsidP="00C844D1">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5A0FC674" w14:textId="77777777" w:rsidR="0055549E" w:rsidRPr="000A458B" w:rsidRDefault="0055549E" w:rsidP="00C844D1">
            <w:pPr>
              <w:keepNext/>
              <w:keepLines/>
              <w:spacing w:after="0"/>
              <w:rPr>
                <w:rFonts w:ascii="Arial" w:hAnsi="Arial" w:cs="Arial"/>
                <w:color w:val="000000"/>
                <w:sz w:val="18"/>
                <w:szCs w:val="18"/>
              </w:rPr>
            </w:pPr>
          </w:p>
        </w:tc>
      </w:tr>
      <w:tr w:rsidR="0055549E" w:rsidRPr="005307A3" w14:paraId="52736AA1"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0B6E6698" w14:textId="77777777" w:rsidR="0055549E" w:rsidRDefault="0055549E" w:rsidP="00C844D1">
            <w:pPr>
              <w:keepNext/>
              <w:keepLines/>
              <w:spacing w:after="0"/>
              <w:jc w:val="center"/>
              <w:rPr>
                <w:rFonts w:ascii="Arial" w:hAnsi="Arial" w:cs="Arial"/>
                <w:color w:val="000000"/>
                <w:sz w:val="18"/>
                <w:szCs w:val="18"/>
              </w:rPr>
            </w:pPr>
            <w:r w:rsidRPr="008F4B9E">
              <w:rPr>
                <w:rFonts w:ascii="Arial" w:hAnsi="Arial" w:cs="Arial"/>
                <w:color w:val="000000"/>
                <w:sz w:val="18"/>
                <w:szCs w:val="18"/>
              </w:rPr>
              <w:t>300</w:t>
            </w:r>
          </w:p>
        </w:tc>
        <w:tc>
          <w:tcPr>
            <w:tcW w:w="709" w:type="dxa"/>
            <w:tcBorders>
              <w:top w:val="single" w:sz="6" w:space="0" w:color="auto"/>
              <w:left w:val="single" w:sz="6" w:space="0" w:color="auto"/>
              <w:bottom w:val="single" w:sz="6" w:space="0" w:color="auto"/>
              <w:right w:val="single" w:sz="6" w:space="0" w:color="auto"/>
            </w:tcBorders>
          </w:tcPr>
          <w:p w14:paraId="256297AF" w14:textId="77777777" w:rsidR="0055549E" w:rsidRDefault="0055549E" w:rsidP="00C844D1">
            <w:pPr>
              <w:keepNext/>
              <w:keepLines/>
              <w:spacing w:after="0"/>
              <w:jc w:val="center"/>
              <w:rPr>
                <w:rFonts w:ascii="Arial" w:hAnsi="Arial" w:cs="Arial"/>
                <w:color w:val="000000"/>
                <w:sz w:val="18"/>
                <w:szCs w:val="18"/>
              </w:rPr>
            </w:pPr>
            <w:r w:rsidRPr="008F4B9E">
              <w:rPr>
                <w:rFonts w:ascii="Arial" w:hAnsi="Arial" w:cs="Arial"/>
                <w:color w:val="000000"/>
                <w:sz w:val="18"/>
                <w:szCs w:val="18"/>
              </w:rPr>
              <w:t>38.4</w:t>
            </w:r>
          </w:p>
        </w:tc>
        <w:tc>
          <w:tcPr>
            <w:tcW w:w="2268" w:type="dxa"/>
            <w:tcBorders>
              <w:top w:val="single" w:sz="6" w:space="0" w:color="auto"/>
              <w:left w:val="single" w:sz="6" w:space="0" w:color="auto"/>
              <w:bottom w:val="single" w:sz="6" w:space="0" w:color="auto"/>
              <w:right w:val="single" w:sz="6" w:space="0" w:color="auto"/>
            </w:tcBorders>
          </w:tcPr>
          <w:p w14:paraId="5261CC78" w14:textId="77777777" w:rsidR="0055549E" w:rsidRPr="000A458B" w:rsidRDefault="0055549E" w:rsidP="00C844D1">
            <w:pPr>
              <w:keepNext/>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CEE04C5" w14:textId="77777777" w:rsidR="0055549E" w:rsidRPr="000A458B" w:rsidRDefault="0055549E" w:rsidP="00C844D1">
            <w:pPr>
              <w:keepNext/>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2399FA2" w14:textId="77777777" w:rsidR="0055549E" w:rsidRPr="000A458B" w:rsidRDefault="0055549E" w:rsidP="00C844D1">
            <w:pPr>
              <w:keepNext/>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17ADC7D2" w14:textId="77777777" w:rsidR="0055549E" w:rsidRPr="000A458B" w:rsidRDefault="0055549E" w:rsidP="00C844D1">
            <w:pPr>
              <w:keepNext/>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00D77F16" w14:textId="77777777" w:rsidR="0055549E" w:rsidRPr="000A458B" w:rsidRDefault="0055549E" w:rsidP="00C844D1">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66332085" w14:textId="77777777" w:rsidR="0055549E" w:rsidRPr="000A458B" w:rsidRDefault="0055549E" w:rsidP="00C844D1">
            <w:pPr>
              <w:keepNext/>
              <w:keepLines/>
              <w:spacing w:after="0"/>
              <w:rPr>
                <w:rFonts w:ascii="Arial" w:hAnsi="Arial" w:cs="Arial"/>
                <w:color w:val="000000"/>
                <w:sz w:val="18"/>
                <w:szCs w:val="18"/>
              </w:rPr>
            </w:pPr>
          </w:p>
        </w:tc>
      </w:tr>
      <w:tr w:rsidR="0055549E" w:rsidRPr="005307A3" w14:paraId="35AF28DA"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30CE7F67" w14:textId="77777777" w:rsidR="0055549E" w:rsidRDefault="0055549E" w:rsidP="00C844D1">
            <w:pPr>
              <w:keepNext/>
              <w:keepLines/>
              <w:spacing w:after="0"/>
              <w:jc w:val="center"/>
              <w:rPr>
                <w:rFonts w:ascii="Arial" w:hAnsi="Arial" w:cs="Arial"/>
                <w:color w:val="000000"/>
                <w:sz w:val="18"/>
                <w:szCs w:val="18"/>
              </w:rPr>
            </w:pPr>
            <w:r w:rsidRPr="008F4B9E">
              <w:rPr>
                <w:rFonts w:ascii="Arial" w:hAnsi="Arial" w:cs="Arial"/>
                <w:color w:val="000000"/>
                <w:sz w:val="18"/>
                <w:szCs w:val="18"/>
              </w:rPr>
              <w:t>301</w:t>
            </w:r>
          </w:p>
        </w:tc>
        <w:tc>
          <w:tcPr>
            <w:tcW w:w="709" w:type="dxa"/>
            <w:tcBorders>
              <w:top w:val="single" w:sz="6" w:space="0" w:color="auto"/>
              <w:left w:val="single" w:sz="6" w:space="0" w:color="auto"/>
              <w:bottom w:val="single" w:sz="6" w:space="0" w:color="auto"/>
              <w:right w:val="single" w:sz="6" w:space="0" w:color="auto"/>
            </w:tcBorders>
          </w:tcPr>
          <w:p w14:paraId="7CFA4EE2" w14:textId="77777777" w:rsidR="0055549E" w:rsidRDefault="0055549E" w:rsidP="00C844D1">
            <w:pPr>
              <w:keepNext/>
              <w:keepLines/>
              <w:spacing w:after="0"/>
              <w:jc w:val="center"/>
              <w:rPr>
                <w:rFonts w:ascii="Arial" w:hAnsi="Arial" w:cs="Arial"/>
                <w:color w:val="000000"/>
                <w:sz w:val="18"/>
                <w:szCs w:val="18"/>
              </w:rPr>
            </w:pPr>
            <w:r w:rsidRPr="008F4B9E">
              <w:rPr>
                <w:rFonts w:ascii="Arial" w:hAnsi="Arial" w:cs="Arial"/>
                <w:color w:val="000000"/>
                <w:sz w:val="18"/>
                <w:szCs w:val="18"/>
              </w:rPr>
              <w:t>38.5</w:t>
            </w:r>
          </w:p>
        </w:tc>
        <w:tc>
          <w:tcPr>
            <w:tcW w:w="2268" w:type="dxa"/>
            <w:tcBorders>
              <w:top w:val="single" w:sz="6" w:space="0" w:color="auto"/>
              <w:left w:val="single" w:sz="6" w:space="0" w:color="auto"/>
              <w:bottom w:val="single" w:sz="6" w:space="0" w:color="auto"/>
              <w:right w:val="single" w:sz="6" w:space="0" w:color="auto"/>
            </w:tcBorders>
          </w:tcPr>
          <w:p w14:paraId="29B12459" w14:textId="77777777" w:rsidR="0055549E" w:rsidRPr="000A458B" w:rsidRDefault="0055549E" w:rsidP="00C844D1">
            <w:pPr>
              <w:keepNext/>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BCC21B5" w14:textId="77777777" w:rsidR="0055549E" w:rsidRPr="000A458B" w:rsidRDefault="0055549E" w:rsidP="00C844D1">
            <w:pPr>
              <w:keepNext/>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135D926" w14:textId="77777777" w:rsidR="0055549E" w:rsidRPr="000A458B" w:rsidRDefault="0055549E" w:rsidP="00C844D1">
            <w:pPr>
              <w:keepNext/>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79D849B6" w14:textId="77777777" w:rsidR="0055549E" w:rsidRPr="000A458B" w:rsidRDefault="0055549E" w:rsidP="00C844D1">
            <w:pPr>
              <w:keepNext/>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990D32F" w14:textId="77777777" w:rsidR="0055549E" w:rsidRPr="000A458B" w:rsidRDefault="0055549E" w:rsidP="00C844D1">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4402ACE2" w14:textId="77777777" w:rsidR="0055549E" w:rsidRPr="000A458B" w:rsidRDefault="0055549E" w:rsidP="00C844D1">
            <w:pPr>
              <w:keepNext/>
              <w:keepLines/>
              <w:spacing w:after="0"/>
              <w:rPr>
                <w:rFonts w:ascii="Arial" w:hAnsi="Arial" w:cs="Arial"/>
                <w:color w:val="000000"/>
                <w:sz w:val="18"/>
                <w:szCs w:val="18"/>
              </w:rPr>
            </w:pPr>
          </w:p>
        </w:tc>
      </w:tr>
      <w:tr w:rsidR="0055549E" w:rsidRPr="005307A3" w14:paraId="102B6A5D"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1BBF095E" w14:textId="77777777" w:rsidR="0055549E" w:rsidRDefault="0055549E" w:rsidP="00C844D1">
            <w:pPr>
              <w:keepNext/>
              <w:keepLines/>
              <w:spacing w:after="0"/>
              <w:jc w:val="center"/>
              <w:rPr>
                <w:rFonts w:ascii="Arial" w:hAnsi="Arial" w:cs="Arial"/>
                <w:color w:val="000000"/>
                <w:sz w:val="18"/>
                <w:szCs w:val="18"/>
              </w:rPr>
            </w:pPr>
            <w:r w:rsidRPr="008F4B9E">
              <w:rPr>
                <w:rFonts w:ascii="Arial" w:hAnsi="Arial" w:cs="Arial"/>
                <w:color w:val="000000"/>
                <w:sz w:val="18"/>
                <w:szCs w:val="18"/>
              </w:rPr>
              <w:t>302</w:t>
            </w:r>
          </w:p>
        </w:tc>
        <w:tc>
          <w:tcPr>
            <w:tcW w:w="709" w:type="dxa"/>
            <w:tcBorders>
              <w:top w:val="single" w:sz="6" w:space="0" w:color="auto"/>
              <w:left w:val="single" w:sz="6" w:space="0" w:color="auto"/>
              <w:bottom w:val="single" w:sz="6" w:space="0" w:color="auto"/>
              <w:right w:val="single" w:sz="6" w:space="0" w:color="auto"/>
            </w:tcBorders>
          </w:tcPr>
          <w:p w14:paraId="0AD70A48" w14:textId="77777777" w:rsidR="0055549E" w:rsidRDefault="0055549E" w:rsidP="00C844D1">
            <w:pPr>
              <w:keepNext/>
              <w:keepLines/>
              <w:spacing w:after="0"/>
              <w:jc w:val="center"/>
              <w:rPr>
                <w:rFonts w:ascii="Arial" w:hAnsi="Arial" w:cs="Arial"/>
                <w:color w:val="000000"/>
                <w:sz w:val="18"/>
                <w:szCs w:val="18"/>
              </w:rPr>
            </w:pPr>
            <w:r w:rsidRPr="008F4B9E">
              <w:rPr>
                <w:rFonts w:ascii="Arial" w:hAnsi="Arial" w:cs="Arial"/>
                <w:color w:val="000000"/>
                <w:sz w:val="18"/>
                <w:szCs w:val="18"/>
              </w:rPr>
              <w:t>38.6</w:t>
            </w:r>
          </w:p>
        </w:tc>
        <w:tc>
          <w:tcPr>
            <w:tcW w:w="2268" w:type="dxa"/>
            <w:tcBorders>
              <w:top w:val="single" w:sz="6" w:space="0" w:color="auto"/>
              <w:left w:val="single" w:sz="6" w:space="0" w:color="auto"/>
              <w:bottom w:val="single" w:sz="6" w:space="0" w:color="auto"/>
              <w:right w:val="single" w:sz="6" w:space="0" w:color="auto"/>
            </w:tcBorders>
          </w:tcPr>
          <w:p w14:paraId="76B2294B" w14:textId="77777777" w:rsidR="0055549E" w:rsidRPr="000A458B" w:rsidRDefault="0055549E" w:rsidP="00C844D1">
            <w:pPr>
              <w:keepNext/>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2BE72AD8" w14:textId="77777777" w:rsidR="0055549E" w:rsidRPr="000A458B" w:rsidRDefault="0055549E" w:rsidP="00C844D1">
            <w:pPr>
              <w:keepNext/>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E63590A" w14:textId="77777777" w:rsidR="0055549E" w:rsidRPr="000A458B" w:rsidRDefault="0055549E" w:rsidP="00C844D1">
            <w:pPr>
              <w:keepNext/>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245BB3CB" w14:textId="77777777" w:rsidR="0055549E" w:rsidRPr="000A458B" w:rsidRDefault="0055549E" w:rsidP="00C844D1">
            <w:pPr>
              <w:keepNext/>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6D0D4072" w14:textId="77777777" w:rsidR="0055549E" w:rsidRPr="000A458B" w:rsidRDefault="0055549E" w:rsidP="00C844D1">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306E3D1E" w14:textId="77777777" w:rsidR="0055549E" w:rsidRPr="000A458B" w:rsidRDefault="0055549E" w:rsidP="00C844D1">
            <w:pPr>
              <w:keepNext/>
              <w:keepLines/>
              <w:spacing w:after="0"/>
              <w:rPr>
                <w:rFonts w:ascii="Arial" w:hAnsi="Arial" w:cs="Arial"/>
                <w:color w:val="000000"/>
                <w:sz w:val="18"/>
                <w:szCs w:val="18"/>
              </w:rPr>
            </w:pPr>
          </w:p>
        </w:tc>
      </w:tr>
      <w:tr w:rsidR="0055549E" w:rsidRPr="005307A3" w14:paraId="257771CA"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6C9C29AE" w14:textId="77777777" w:rsidR="0055549E" w:rsidRDefault="0055549E" w:rsidP="00C844D1">
            <w:pPr>
              <w:keepNext/>
              <w:keepLines/>
              <w:spacing w:after="0"/>
              <w:jc w:val="center"/>
              <w:rPr>
                <w:rFonts w:ascii="Arial" w:hAnsi="Arial" w:cs="Arial"/>
                <w:color w:val="000000"/>
                <w:sz w:val="18"/>
                <w:szCs w:val="18"/>
              </w:rPr>
            </w:pPr>
            <w:r w:rsidRPr="008F4B9E">
              <w:rPr>
                <w:rFonts w:ascii="Arial" w:hAnsi="Arial" w:cs="Arial"/>
                <w:color w:val="000000"/>
                <w:sz w:val="18"/>
                <w:szCs w:val="18"/>
              </w:rPr>
              <w:t>303</w:t>
            </w:r>
          </w:p>
        </w:tc>
        <w:tc>
          <w:tcPr>
            <w:tcW w:w="709" w:type="dxa"/>
            <w:tcBorders>
              <w:top w:val="single" w:sz="6" w:space="0" w:color="auto"/>
              <w:left w:val="single" w:sz="6" w:space="0" w:color="auto"/>
              <w:bottom w:val="single" w:sz="6" w:space="0" w:color="auto"/>
              <w:right w:val="single" w:sz="6" w:space="0" w:color="auto"/>
            </w:tcBorders>
          </w:tcPr>
          <w:p w14:paraId="3DF7E562" w14:textId="77777777" w:rsidR="0055549E" w:rsidRDefault="0055549E" w:rsidP="00C844D1">
            <w:pPr>
              <w:keepNext/>
              <w:keepLines/>
              <w:spacing w:after="0"/>
              <w:jc w:val="center"/>
              <w:rPr>
                <w:rFonts w:ascii="Arial" w:hAnsi="Arial" w:cs="Arial"/>
                <w:color w:val="000000"/>
                <w:sz w:val="18"/>
                <w:szCs w:val="18"/>
              </w:rPr>
            </w:pPr>
            <w:r w:rsidRPr="008F4B9E">
              <w:rPr>
                <w:rFonts w:ascii="Arial" w:hAnsi="Arial" w:cs="Arial"/>
                <w:color w:val="000000"/>
                <w:sz w:val="18"/>
                <w:szCs w:val="18"/>
              </w:rPr>
              <w:t>38.7</w:t>
            </w:r>
          </w:p>
        </w:tc>
        <w:tc>
          <w:tcPr>
            <w:tcW w:w="2268" w:type="dxa"/>
            <w:tcBorders>
              <w:top w:val="single" w:sz="6" w:space="0" w:color="auto"/>
              <w:left w:val="single" w:sz="6" w:space="0" w:color="auto"/>
              <w:bottom w:val="single" w:sz="6" w:space="0" w:color="auto"/>
              <w:right w:val="single" w:sz="6" w:space="0" w:color="auto"/>
            </w:tcBorders>
          </w:tcPr>
          <w:p w14:paraId="6A27AD1A" w14:textId="77777777" w:rsidR="0055549E" w:rsidRPr="000A458B" w:rsidRDefault="0055549E" w:rsidP="00C844D1">
            <w:pPr>
              <w:keepNext/>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F28A9BF" w14:textId="77777777" w:rsidR="0055549E" w:rsidRPr="000A458B" w:rsidRDefault="0055549E" w:rsidP="00C844D1">
            <w:pPr>
              <w:keepNext/>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604BC0F" w14:textId="77777777" w:rsidR="0055549E" w:rsidRPr="000A458B" w:rsidRDefault="0055549E" w:rsidP="00C844D1">
            <w:pPr>
              <w:keepNext/>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1EAF63B8" w14:textId="77777777" w:rsidR="0055549E" w:rsidRPr="000A458B" w:rsidRDefault="0055549E" w:rsidP="00C844D1">
            <w:pPr>
              <w:keepNext/>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9913C45" w14:textId="77777777" w:rsidR="0055549E" w:rsidRPr="000A458B" w:rsidRDefault="0055549E" w:rsidP="00C844D1">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63C20645" w14:textId="77777777" w:rsidR="0055549E" w:rsidRPr="000A458B" w:rsidRDefault="0055549E" w:rsidP="00C844D1">
            <w:pPr>
              <w:keepNext/>
              <w:keepLines/>
              <w:spacing w:after="0"/>
              <w:rPr>
                <w:rFonts w:ascii="Arial" w:hAnsi="Arial" w:cs="Arial"/>
                <w:color w:val="000000"/>
                <w:sz w:val="18"/>
                <w:szCs w:val="18"/>
              </w:rPr>
            </w:pPr>
          </w:p>
        </w:tc>
      </w:tr>
      <w:tr w:rsidR="0055549E" w:rsidRPr="005307A3" w14:paraId="0B2B73EB"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72551B5C" w14:textId="77777777" w:rsidR="0055549E" w:rsidRDefault="0055549E" w:rsidP="00C844D1">
            <w:pPr>
              <w:keepNext/>
              <w:keepLines/>
              <w:spacing w:after="0"/>
              <w:jc w:val="center"/>
              <w:rPr>
                <w:rFonts w:ascii="Arial" w:hAnsi="Arial" w:cs="Arial"/>
                <w:color w:val="000000"/>
                <w:sz w:val="18"/>
                <w:szCs w:val="18"/>
              </w:rPr>
            </w:pPr>
            <w:r w:rsidRPr="008F4B9E">
              <w:rPr>
                <w:rFonts w:ascii="Arial" w:hAnsi="Arial" w:cs="Arial"/>
                <w:color w:val="000000"/>
                <w:sz w:val="18"/>
                <w:szCs w:val="18"/>
              </w:rPr>
              <w:t>304</w:t>
            </w:r>
          </w:p>
        </w:tc>
        <w:tc>
          <w:tcPr>
            <w:tcW w:w="709" w:type="dxa"/>
            <w:tcBorders>
              <w:top w:val="single" w:sz="6" w:space="0" w:color="auto"/>
              <w:left w:val="single" w:sz="6" w:space="0" w:color="auto"/>
              <w:bottom w:val="single" w:sz="6" w:space="0" w:color="auto"/>
              <w:right w:val="single" w:sz="6" w:space="0" w:color="auto"/>
            </w:tcBorders>
          </w:tcPr>
          <w:p w14:paraId="4607957A" w14:textId="77777777" w:rsidR="0055549E" w:rsidRDefault="0055549E" w:rsidP="00C844D1">
            <w:pPr>
              <w:keepNext/>
              <w:keepLines/>
              <w:spacing w:after="0"/>
              <w:jc w:val="center"/>
              <w:rPr>
                <w:rFonts w:ascii="Arial" w:hAnsi="Arial" w:cs="Arial"/>
                <w:color w:val="000000"/>
                <w:sz w:val="18"/>
                <w:szCs w:val="18"/>
              </w:rPr>
            </w:pPr>
            <w:r w:rsidRPr="008F4B9E">
              <w:rPr>
                <w:rFonts w:ascii="Arial" w:hAnsi="Arial" w:cs="Arial"/>
                <w:color w:val="000000"/>
                <w:sz w:val="18"/>
                <w:szCs w:val="18"/>
              </w:rPr>
              <w:t>38.8</w:t>
            </w:r>
          </w:p>
        </w:tc>
        <w:tc>
          <w:tcPr>
            <w:tcW w:w="2268" w:type="dxa"/>
            <w:tcBorders>
              <w:top w:val="single" w:sz="6" w:space="0" w:color="auto"/>
              <w:left w:val="single" w:sz="6" w:space="0" w:color="auto"/>
              <w:bottom w:val="single" w:sz="6" w:space="0" w:color="auto"/>
              <w:right w:val="single" w:sz="6" w:space="0" w:color="auto"/>
            </w:tcBorders>
          </w:tcPr>
          <w:p w14:paraId="2BFE494E" w14:textId="77777777" w:rsidR="0055549E" w:rsidRPr="000A458B" w:rsidRDefault="0055549E" w:rsidP="00C844D1">
            <w:pPr>
              <w:keepNext/>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554F02F6" w14:textId="77777777" w:rsidR="0055549E" w:rsidRPr="000A458B" w:rsidRDefault="0055549E" w:rsidP="00C844D1">
            <w:pPr>
              <w:keepNext/>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3317819" w14:textId="77777777" w:rsidR="0055549E" w:rsidRPr="000A458B" w:rsidRDefault="0055549E" w:rsidP="00C844D1">
            <w:pPr>
              <w:keepNext/>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2BD94408" w14:textId="77777777" w:rsidR="0055549E" w:rsidRPr="000A458B" w:rsidRDefault="0055549E" w:rsidP="00C844D1">
            <w:pPr>
              <w:keepNext/>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9139E6E" w14:textId="77777777" w:rsidR="0055549E" w:rsidRPr="000A458B" w:rsidRDefault="0055549E" w:rsidP="00C844D1">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10B1AC4B" w14:textId="77777777" w:rsidR="0055549E" w:rsidRPr="000A458B" w:rsidRDefault="0055549E" w:rsidP="00C844D1">
            <w:pPr>
              <w:keepNext/>
              <w:keepLines/>
              <w:spacing w:after="0"/>
              <w:rPr>
                <w:rFonts w:ascii="Arial" w:hAnsi="Arial" w:cs="Arial"/>
                <w:color w:val="000000"/>
                <w:sz w:val="18"/>
                <w:szCs w:val="18"/>
              </w:rPr>
            </w:pPr>
          </w:p>
        </w:tc>
      </w:tr>
      <w:tr w:rsidR="0055549E" w:rsidRPr="00E57090" w14:paraId="23D995F5"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1D0ABA77" w14:textId="77777777" w:rsidR="0055549E" w:rsidRDefault="0055549E" w:rsidP="00C844D1">
            <w:pPr>
              <w:keepNext/>
              <w:keepLines/>
              <w:spacing w:after="0"/>
              <w:jc w:val="center"/>
              <w:rPr>
                <w:rFonts w:ascii="Arial" w:hAnsi="Arial" w:cs="Arial"/>
                <w:color w:val="000000"/>
                <w:sz w:val="18"/>
                <w:szCs w:val="18"/>
              </w:rPr>
            </w:pPr>
            <w:r>
              <w:rPr>
                <w:rFonts w:ascii="Arial" w:hAnsi="Arial" w:cs="Arial"/>
                <w:color w:val="000000"/>
                <w:sz w:val="18"/>
                <w:szCs w:val="18"/>
              </w:rPr>
              <w:t>305</w:t>
            </w:r>
          </w:p>
        </w:tc>
        <w:tc>
          <w:tcPr>
            <w:tcW w:w="709" w:type="dxa"/>
            <w:tcBorders>
              <w:top w:val="single" w:sz="6" w:space="0" w:color="auto"/>
              <w:left w:val="single" w:sz="6" w:space="0" w:color="auto"/>
              <w:bottom w:val="single" w:sz="6" w:space="0" w:color="auto"/>
              <w:right w:val="single" w:sz="6" w:space="0" w:color="auto"/>
            </w:tcBorders>
          </w:tcPr>
          <w:p w14:paraId="3FA034A2" w14:textId="77777777" w:rsidR="0055549E" w:rsidRDefault="0055549E" w:rsidP="00C844D1">
            <w:pPr>
              <w:keepNext/>
              <w:keepLines/>
              <w:spacing w:after="0"/>
              <w:jc w:val="center"/>
              <w:rPr>
                <w:rFonts w:ascii="Arial" w:hAnsi="Arial" w:cs="Arial"/>
                <w:color w:val="000000"/>
                <w:sz w:val="18"/>
                <w:szCs w:val="18"/>
              </w:rPr>
            </w:pPr>
            <w:r>
              <w:rPr>
                <w:rFonts w:ascii="Arial" w:hAnsi="Arial" w:cs="Arial"/>
                <w:color w:val="000000"/>
                <w:sz w:val="18"/>
                <w:szCs w:val="18"/>
              </w:rPr>
              <w:t>39.1</w:t>
            </w:r>
          </w:p>
        </w:tc>
        <w:tc>
          <w:tcPr>
            <w:tcW w:w="2268" w:type="dxa"/>
            <w:tcBorders>
              <w:top w:val="single" w:sz="6" w:space="0" w:color="auto"/>
              <w:left w:val="single" w:sz="6" w:space="0" w:color="auto"/>
              <w:bottom w:val="single" w:sz="6" w:space="0" w:color="auto"/>
              <w:right w:val="single" w:sz="6" w:space="0" w:color="auto"/>
            </w:tcBorders>
          </w:tcPr>
          <w:p w14:paraId="000FF6AF" w14:textId="77777777" w:rsidR="0055549E" w:rsidRPr="000A458B" w:rsidRDefault="0055549E" w:rsidP="00C844D1">
            <w:pPr>
              <w:keepNext/>
              <w:keepLines/>
              <w:spacing w:after="0"/>
              <w:rPr>
                <w:rFonts w:ascii="Arial" w:hAnsi="Arial" w:cs="Arial"/>
                <w:color w:val="000000"/>
                <w:sz w:val="18"/>
                <w:szCs w:val="18"/>
              </w:rPr>
            </w:pPr>
            <w:r w:rsidRPr="00E07D5E">
              <w:rPr>
                <w:rFonts w:ascii="Arial" w:hAnsi="Arial"/>
                <w:sz w:val="18"/>
              </w:rPr>
              <w:t>Proactive UICC: PROVIDE LOCAL INFORMATION (NG-RAN Timing Advance Information)</w:t>
            </w:r>
          </w:p>
        </w:tc>
        <w:tc>
          <w:tcPr>
            <w:tcW w:w="1559" w:type="dxa"/>
            <w:tcBorders>
              <w:top w:val="single" w:sz="6" w:space="0" w:color="auto"/>
              <w:left w:val="single" w:sz="6" w:space="0" w:color="auto"/>
              <w:bottom w:val="single" w:sz="6" w:space="0" w:color="auto"/>
              <w:right w:val="single" w:sz="6" w:space="0" w:color="auto"/>
            </w:tcBorders>
          </w:tcPr>
          <w:p w14:paraId="7F774427" w14:textId="77777777" w:rsidR="0055549E" w:rsidRPr="000A458B" w:rsidRDefault="0055549E" w:rsidP="00C844D1">
            <w:pPr>
              <w:keepNext/>
              <w:keepLines/>
              <w:spacing w:after="0"/>
              <w:rPr>
                <w:rFonts w:ascii="Arial" w:hAnsi="Arial" w:cs="Arial"/>
                <w:color w:val="000000"/>
                <w:sz w:val="18"/>
                <w:szCs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D7E8F4C" w14:textId="77777777" w:rsidR="0055549E" w:rsidRPr="000A458B" w:rsidRDefault="0055549E" w:rsidP="00C844D1">
            <w:pPr>
              <w:keepNext/>
              <w:keepLines/>
              <w:spacing w:after="0"/>
              <w:jc w:val="center"/>
              <w:rPr>
                <w:rFonts w:ascii="Arial" w:hAnsi="Arial" w:cs="Arial"/>
                <w:color w:val="000000"/>
                <w:sz w:val="18"/>
                <w:szCs w:val="18"/>
              </w:rPr>
            </w:pPr>
            <w:r w:rsidRPr="005307A3">
              <w:rPr>
                <w:rFonts w:ascii="Arial" w:hAnsi="Arial"/>
                <w:sz w:val="18"/>
              </w:rPr>
              <w:t>Rel-1</w:t>
            </w:r>
            <w:r>
              <w:rPr>
                <w:rFonts w:ascii="Arial" w:hAnsi="Arial"/>
                <w:sz w:val="18"/>
              </w:rPr>
              <w:t>6</w:t>
            </w:r>
          </w:p>
        </w:tc>
        <w:tc>
          <w:tcPr>
            <w:tcW w:w="850" w:type="dxa"/>
            <w:tcBorders>
              <w:top w:val="single" w:sz="6" w:space="0" w:color="auto"/>
              <w:left w:val="single" w:sz="6" w:space="0" w:color="auto"/>
              <w:bottom w:val="single" w:sz="6" w:space="0" w:color="auto"/>
              <w:right w:val="single" w:sz="6" w:space="0" w:color="auto"/>
            </w:tcBorders>
          </w:tcPr>
          <w:p w14:paraId="1B4C12EE" w14:textId="77777777" w:rsidR="0055549E" w:rsidRPr="000A458B" w:rsidRDefault="0055549E" w:rsidP="00C844D1">
            <w:pPr>
              <w:keepNext/>
              <w:keepLines/>
              <w:spacing w:after="0"/>
              <w:jc w:val="center"/>
              <w:rPr>
                <w:rFonts w:ascii="Arial" w:hAnsi="Arial" w:cs="Arial"/>
                <w:color w:val="000000"/>
                <w:sz w:val="18"/>
                <w:szCs w:val="18"/>
              </w:rPr>
            </w:pPr>
            <w:r>
              <w:rPr>
                <w:rFonts w:ascii="Arial" w:hAnsi="Arial"/>
                <w:sz w:val="18"/>
              </w:rPr>
              <w:t>C310</w:t>
            </w:r>
          </w:p>
        </w:tc>
        <w:tc>
          <w:tcPr>
            <w:tcW w:w="851" w:type="dxa"/>
            <w:tcBorders>
              <w:top w:val="single" w:sz="6" w:space="0" w:color="auto"/>
              <w:left w:val="single" w:sz="6" w:space="0" w:color="auto"/>
              <w:bottom w:val="single" w:sz="6" w:space="0" w:color="auto"/>
              <w:right w:val="single" w:sz="6" w:space="0" w:color="auto"/>
            </w:tcBorders>
          </w:tcPr>
          <w:p w14:paraId="507EF067" w14:textId="77777777" w:rsidR="0055549E" w:rsidRPr="000A458B" w:rsidRDefault="0055549E" w:rsidP="00C844D1">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30D9853F" w14:textId="77777777" w:rsidR="0055549E" w:rsidRPr="00911613" w:rsidRDefault="0055549E" w:rsidP="00C844D1">
            <w:pPr>
              <w:keepNext/>
              <w:keepLines/>
              <w:spacing w:after="0"/>
              <w:rPr>
                <w:rFonts w:ascii="Arial" w:hAnsi="Arial" w:cs="Arial"/>
                <w:color w:val="000000"/>
                <w:sz w:val="18"/>
                <w:szCs w:val="18"/>
                <w:lang w:val="fr-FR"/>
              </w:rPr>
            </w:pPr>
            <w:proofErr w:type="spellStart"/>
            <w:r w:rsidRPr="00911613">
              <w:rPr>
                <w:rFonts w:ascii="Arial" w:hAnsi="Arial"/>
                <w:sz w:val="18"/>
                <w:lang w:val="fr-FR"/>
              </w:rPr>
              <w:t>PD_Provide_Local_NR_TA</w:t>
            </w:r>
            <w:proofErr w:type="spellEnd"/>
          </w:p>
        </w:tc>
      </w:tr>
      <w:tr w:rsidR="0055549E" w:rsidRPr="005307A3" w14:paraId="01374DE5"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6D5AAA33" w14:textId="77777777" w:rsidR="0055549E" w:rsidRDefault="0055549E" w:rsidP="00C844D1">
            <w:pPr>
              <w:keepNext/>
              <w:keepLines/>
              <w:spacing w:after="0"/>
              <w:jc w:val="center"/>
              <w:rPr>
                <w:rFonts w:ascii="Arial" w:hAnsi="Arial" w:cs="Arial"/>
                <w:color w:val="000000"/>
                <w:sz w:val="18"/>
                <w:szCs w:val="18"/>
              </w:rPr>
            </w:pPr>
            <w:r>
              <w:rPr>
                <w:rFonts w:ascii="Arial" w:hAnsi="Arial" w:cs="Arial"/>
                <w:color w:val="000000"/>
                <w:sz w:val="18"/>
                <w:szCs w:val="18"/>
              </w:rPr>
              <w:t>306</w:t>
            </w:r>
          </w:p>
        </w:tc>
        <w:tc>
          <w:tcPr>
            <w:tcW w:w="709" w:type="dxa"/>
            <w:tcBorders>
              <w:top w:val="single" w:sz="6" w:space="0" w:color="auto"/>
              <w:left w:val="single" w:sz="6" w:space="0" w:color="auto"/>
              <w:bottom w:val="single" w:sz="6" w:space="0" w:color="auto"/>
              <w:right w:val="single" w:sz="6" w:space="0" w:color="auto"/>
            </w:tcBorders>
          </w:tcPr>
          <w:p w14:paraId="4A404A55" w14:textId="77777777" w:rsidR="0055549E" w:rsidRDefault="0055549E" w:rsidP="00C844D1">
            <w:pPr>
              <w:keepNext/>
              <w:keepLines/>
              <w:spacing w:after="0"/>
              <w:jc w:val="center"/>
              <w:rPr>
                <w:rFonts w:ascii="Arial" w:hAnsi="Arial" w:cs="Arial"/>
                <w:color w:val="000000"/>
                <w:sz w:val="18"/>
                <w:szCs w:val="18"/>
              </w:rPr>
            </w:pPr>
            <w:r>
              <w:rPr>
                <w:rFonts w:ascii="Arial" w:hAnsi="Arial" w:cs="Arial"/>
                <w:color w:val="000000"/>
                <w:sz w:val="18"/>
                <w:szCs w:val="18"/>
              </w:rPr>
              <w:t>39.2</w:t>
            </w:r>
          </w:p>
        </w:tc>
        <w:tc>
          <w:tcPr>
            <w:tcW w:w="2268" w:type="dxa"/>
            <w:tcBorders>
              <w:top w:val="single" w:sz="6" w:space="0" w:color="auto"/>
              <w:left w:val="single" w:sz="6" w:space="0" w:color="auto"/>
              <w:bottom w:val="single" w:sz="6" w:space="0" w:color="auto"/>
              <w:right w:val="single" w:sz="6" w:space="0" w:color="auto"/>
            </w:tcBorders>
          </w:tcPr>
          <w:p w14:paraId="1F70769F" w14:textId="77777777" w:rsidR="0055549E" w:rsidRPr="000A458B" w:rsidRDefault="0055549E" w:rsidP="00C844D1">
            <w:pPr>
              <w:keepNext/>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38838023" w14:textId="77777777" w:rsidR="0055549E" w:rsidRPr="000A458B" w:rsidRDefault="0055549E" w:rsidP="00C844D1">
            <w:pPr>
              <w:keepNext/>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7D79868" w14:textId="77777777" w:rsidR="0055549E" w:rsidRPr="000A458B" w:rsidRDefault="0055549E" w:rsidP="00C844D1">
            <w:pPr>
              <w:keepNext/>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14FE9185" w14:textId="77777777" w:rsidR="0055549E" w:rsidRPr="000A458B" w:rsidRDefault="0055549E" w:rsidP="00C844D1">
            <w:pPr>
              <w:keepNext/>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05215697" w14:textId="77777777" w:rsidR="0055549E" w:rsidRPr="000A458B" w:rsidRDefault="0055549E" w:rsidP="00C844D1">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6B0385F7" w14:textId="77777777" w:rsidR="0055549E" w:rsidRPr="000A458B" w:rsidRDefault="0055549E" w:rsidP="00C844D1">
            <w:pPr>
              <w:keepNext/>
              <w:keepLines/>
              <w:spacing w:after="0"/>
              <w:rPr>
                <w:rFonts w:ascii="Arial" w:hAnsi="Arial" w:cs="Arial"/>
                <w:color w:val="000000"/>
                <w:sz w:val="18"/>
                <w:szCs w:val="18"/>
              </w:rPr>
            </w:pPr>
          </w:p>
        </w:tc>
      </w:tr>
      <w:tr w:rsidR="0055549E" w:rsidRPr="005307A3" w14:paraId="34BCFE86"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41B3F2BA" w14:textId="77777777" w:rsidR="0055549E" w:rsidRDefault="0055549E" w:rsidP="00C844D1">
            <w:pPr>
              <w:keepNext/>
              <w:keepLines/>
              <w:spacing w:after="0"/>
              <w:jc w:val="center"/>
              <w:rPr>
                <w:rFonts w:ascii="Arial" w:hAnsi="Arial" w:cs="Arial"/>
                <w:color w:val="000000"/>
                <w:sz w:val="18"/>
                <w:szCs w:val="18"/>
              </w:rPr>
            </w:pPr>
            <w:r>
              <w:rPr>
                <w:rFonts w:ascii="Arial" w:hAnsi="Arial" w:cs="Arial"/>
                <w:color w:val="000000"/>
                <w:sz w:val="18"/>
                <w:szCs w:val="18"/>
              </w:rPr>
              <w:t>307</w:t>
            </w:r>
          </w:p>
        </w:tc>
        <w:tc>
          <w:tcPr>
            <w:tcW w:w="709" w:type="dxa"/>
            <w:tcBorders>
              <w:top w:val="single" w:sz="6" w:space="0" w:color="auto"/>
              <w:left w:val="single" w:sz="6" w:space="0" w:color="auto"/>
              <w:bottom w:val="single" w:sz="6" w:space="0" w:color="auto"/>
              <w:right w:val="single" w:sz="6" w:space="0" w:color="auto"/>
            </w:tcBorders>
          </w:tcPr>
          <w:p w14:paraId="2F73ADAD" w14:textId="77777777" w:rsidR="0055549E" w:rsidRDefault="0055549E" w:rsidP="00C844D1">
            <w:pPr>
              <w:keepNext/>
              <w:keepLines/>
              <w:spacing w:after="0"/>
              <w:jc w:val="center"/>
              <w:rPr>
                <w:rFonts w:ascii="Arial" w:hAnsi="Arial" w:cs="Arial"/>
                <w:color w:val="000000"/>
                <w:sz w:val="18"/>
                <w:szCs w:val="18"/>
              </w:rPr>
            </w:pPr>
            <w:r>
              <w:rPr>
                <w:rFonts w:ascii="Arial" w:hAnsi="Arial" w:cs="Arial"/>
                <w:color w:val="000000"/>
                <w:sz w:val="18"/>
                <w:szCs w:val="18"/>
              </w:rPr>
              <w:t>39.3</w:t>
            </w:r>
          </w:p>
        </w:tc>
        <w:tc>
          <w:tcPr>
            <w:tcW w:w="2268" w:type="dxa"/>
            <w:tcBorders>
              <w:top w:val="single" w:sz="6" w:space="0" w:color="auto"/>
              <w:left w:val="single" w:sz="6" w:space="0" w:color="auto"/>
              <w:bottom w:val="single" w:sz="6" w:space="0" w:color="auto"/>
              <w:right w:val="single" w:sz="6" w:space="0" w:color="auto"/>
            </w:tcBorders>
          </w:tcPr>
          <w:p w14:paraId="03DA9E91" w14:textId="77777777" w:rsidR="0055549E" w:rsidRPr="000A458B" w:rsidRDefault="0055549E" w:rsidP="00C844D1">
            <w:pPr>
              <w:keepNext/>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7501D68C" w14:textId="77777777" w:rsidR="0055549E" w:rsidRPr="000A458B" w:rsidRDefault="0055549E" w:rsidP="00C844D1">
            <w:pPr>
              <w:keepNext/>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290A9B3" w14:textId="77777777" w:rsidR="0055549E" w:rsidRPr="000A458B" w:rsidRDefault="0055549E" w:rsidP="00C844D1">
            <w:pPr>
              <w:keepNext/>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62CB2725" w14:textId="77777777" w:rsidR="0055549E" w:rsidRPr="000A458B" w:rsidRDefault="0055549E" w:rsidP="00C844D1">
            <w:pPr>
              <w:keepNext/>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6A99E98" w14:textId="77777777" w:rsidR="0055549E" w:rsidRPr="000A458B" w:rsidRDefault="0055549E" w:rsidP="00C844D1">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5435F320" w14:textId="77777777" w:rsidR="0055549E" w:rsidRPr="000A458B" w:rsidRDefault="0055549E" w:rsidP="00C844D1">
            <w:pPr>
              <w:keepNext/>
              <w:keepLines/>
              <w:spacing w:after="0"/>
              <w:rPr>
                <w:rFonts w:ascii="Arial" w:hAnsi="Arial" w:cs="Arial"/>
                <w:color w:val="000000"/>
                <w:sz w:val="18"/>
                <w:szCs w:val="18"/>
              </w:rPr>
            </w:pPr>
          </w:p>
        </w:tc>
      </w:tr>
      <w:tr w:rsidR="0055549E" w:rsidRPr="005307A3" w14:paraId="5E0CF15B"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517D23BC" w14:textId="77777777" w:rsidR="0055549E" w:rsidRDefault="0055549E" w:rsidP="00C844D1">
            <w:pPr>
              <w:keepNext/>
              <w:keepLines/>
              <w:spacing w:after="0"/>
              <w:jc w:val="center"/>
              <w:rPr>
                <w:rFonts w:ascii="Arial" w:hAnsi="Arial" w:cs="Arial"/>
                <w:color w:val="000000"/>
                <w:sz w:val="18"/>
                <w:szCs w:val="18"/>
              </w:rPr>
            </w:pPr>
            <w:r>
              <w:rPr>
                <w:rFonts w:ascii="Arial" w:hAnsi="Arial" w:cs="Arial"/>
                <w:color w:val="000000"/>
                <w:sz w:val="18"/>
                <w:szCs w:val="18"/>
              </w:rPr>
              <w:t>308</w:t>
            </w:r>
          </w:p>
        </w:tc>
        <w:tc>
          <w:tcPr>
            <w:tcW w:w="709" w:type="dxa"/>
            <w:tcBorders>
              <w:top w:val="single" w:sz="6" w:space="0" w:color="auto"/>
              <w:left w:val="single" w:sz="6" w:space="0" w:color="auto"/>
              <w:bottom w:val="single" w:sz="6" w:space="0" w:color="auto"/>
              <w:right w:val="single" w:sz="6" w:space="0" w:color="auto"/>
            </w:tcBorders>
          </w:tcPr>
          <w:p w14:paraId="48D0C0F5" w14:textId="77777777" w:rsidR="0055549E" w:rsidRDefault="0055549E" w:rsidP="00C844D1">
            <w:pPr>
              <w:keepNext/>
              <w:keepLines/>
              <w:spacing w:after="0"/>
              <w:jc w:val="center"/>
              <w:rPr>
                <w:rFonts w:ascii="Arial" w:hAnsi="Arial" w:cs="Arial"/>
                <w:color w:val="000000"/>
                <w:sz w:val="18"/>
                <w:szCs w:val="18"/>
              </w:rPr>
            </w:pPr>
            <w:r>
              <w:rPr>
                <w:rFonts w:ascii="Arial" w:hAnsi="Arial" w:cs="Arial"/>
                <w:color w:val="000000"/>
                <w:sz w:val="18"/>
                <w:szCs w:val="18"/>
              </w:rPr>
              <w:t>39.4</w:t>
            </w:r>
          </w:p>
        </w:tc>
        <w:tc>
          <w:tcPr>
            <w:tcW w:w="2268" w:type="dxa"/>
            <w:tcBorders>
              <w:top w:val="single" w:sz="6" w:space="0" w:color="auto"/>
              <w:left w:val="single" w:sz="6" w:space="0" w:color="auto"/>
              <w:bottom w:val="single" w:sz="6" w:space="0" w:color="auto"/>
              <w:right w:val="single" w:sz="6" w:space="0" w:color="auto"/>
            </w:tcBorders>
          </w:tcPr>
          <w:p w14:paraId="0B8752CB" w14:textId="77777777" w:rsidR="0055549E" w:rsidRPr="000A458B" w:rsidRDefault="0055549E" w:rsidP="00C844D1">
            <w:pPr>
              <w:keepNext/>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617FFCC7" w14:textId="77777777" w:rsidR="0055549E" w:rsidRPr="000A458B" w:rsidRDefault="0055549E" w:rsidP="00C844D1">
            <w:pPr>
              <w:keepNext/>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6113FA1" w14:textId="77777777" w:rsidR="0055549E" w:rsidRPr="000A458B" w:rsidRDefault="0055549E" w:rsidP="00C844D1">
            <w:pPr>
              <w:keepNext/>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5EC2B517" w14:textId="77777777" w:rsidR="0055549E" w:rsidRPr="000A458B" w:rsidRDefault="0055549E" w:rsidP="00C844D1">
            <w:pPr>
              <w:keepNext/>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6EAA16A2" w14:textId="77777777" w:rsidR="0055549E" w:rsidRPr="000A458B" w:rsidRDefault="0055549E" w:rsidP="00C844D1">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0E33388B" w14:textId="77777777" w:rsidR="0055549E" w:rsidRPr="000A458B" w:rsidRDefault="0055549E" w:rsidP="00C844D1">
            <w:pPr>
              <w:keepNext/>
              <w:keepLines/>
              <w:spacing w:after="0"/>
              <w:rPr>
                <w:rFonts w:ascii="Arial" w:hAnsi="Arial" w:cs="Arial"/>
                <w:color w:val="000000"/>
                <w:sz w:val="18"/>
                <w:szCs w:val="18"/>
              </w:rPr>
            </w:pPr>
          </w:p>
        </w:tc>
      </w:tr>
      <w:tr w:rsidR="0055549E" w:rsidRPr="005307A3" w14:paraId="423B6904"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31940720" w14:textId="77777777" w:rsidR="0055549E" w:rsidRDefault="0055549E" w:rsidP="00C844D1">
            <w:pPr>
              <w:keepNext/>
              <w:keepLines/>
              <w:spacing w:after="0"/>
              <w:jc w:val="center"/>
              <w:rPr>
                <w:rFonts w:ascii="Arial" w:hAnsi="Arial" w:cs="Arial"/>
                <w:color w:val="000000"/>
                <w:sz w:val="18"/>
                <w:szCs w:val="18"/>
              </w:rPr>
            </w:pPr>
            <w:r>
              <w:rPr>
                <w:rFonts w:ascii="Arial" w:hAnsi="Arial" w:cs="Arial"/>
                <w:color w:val="000000"/>
                <w:sz w:val="18"/>
                <w:szCs w:val="18"/>
              </w:rPr>
              <w:t>309</w:t>
            </w:r>
          </w:p>
        </w:tc>
        <w:tc>
          <w:tcPr>
            <w:tcW w:w="709" w:type="dxa"/>
            <w:tcBorders>
              <w:top w:val="single" w:sz="6" w:space="0" w:color="auto"/>
              <w:left w:val="single" w:sz="6" w:space="0" w:color="auto"/>
              <w:bottom w:val="single" w:sz="6" w:space="0" w:color="auto"/>
              <w:right w:val="single" w:sz="6" w:space="0" w:color="auto"/>
            </w:tcBorders>
          </w:tcPr>
          <w:p w14:paraId="16E23304" w14:textId="77777777" w:rsidR="0055549E" w:rsidRDefault="0055549E" w:rsidP="00C844D1">
            <w:pPr>
              <w:keepNext/>
              <w:keepLines/>
              <w:spacing w:after="0"/>
              <w:jc w:val="center"/>
              <w:rPr>
                <w:rFonts w:ascii="Arial" w:hAnsi="Arial" w:cs="Arial"/>
                <w:color w:val="000000"/>
                <w:sz w:val="18"/>
                <w:szCs w:val="18"/>
              </w:rPr>
            </w:pPr>
            <w:r>
              <w:rPr>
                <w:rFonts w:ascii="Arial" w:hAnsi="Arial" w:cs="Arial"/>
                <w:color w:val="000000"/>
                <w:sz w:val="18"/>
                <w:szCs w:val="18"/>
              </w:rPr>
              <w:t>39.5</w:t>
            </w:r>
          </w:p>
        </w:tc>
        <w:tc>
          <w:tcPr>
            <w:tcW w:w="2268" w:type="dxa"/>
            <w:tcBorders>
              <w:top w:val="single" w:sz="6" w:space="0" w:color="auto"/>
              <w:left w:val="single" w:sz="6" w:space="0" w:color="auto"/>
              <w:bottom w:val="single" w:sz="6" w:space="0" w:color="auto"/>
              <w:right w:val="single" w:sz="6" w:space="0" w:color="auto"/>
            </w:tcBorders>
          </w:tcPr>
          <w:p w14:paraId="7ECBD280" w14:textId="77777777" w:rsidR="0055549E" w:rsidRPr="000A458B" w:rsidRDefault="0055549E" w:rsidP="00C844D1">
            <w:pPr>
              <w:keepNext/>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6C578596" w14:textId="77777777" w:rsidR="0055549E" w:rsidRPr="000A458B" w:rsidRDefault="0055549E" w:rsidP="00C844D1">
            <w:pPr>
              <w:keepNext/>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4ACCCE4" w14:textId="77777777" w:rsidR="0055549E" w:rsidRPr="000A458B" w:rsidRDefault="0055549E" w:rsidP="00C844D1">
            <w:pPr>
              <w:keepNext/>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243D3B58" w14:textId="77777777" w:rsidR="0055549E" w:rsidRPr="000A458B" w:rsidRDefault="0055549E" w:rsidP="00C844D1">
            <w:pPr>
              <w:keepNext/>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C1A63D4" w14:textId="77777777" w:rsidR="0055549E" w:rsidRPr="000A458B" w:rsidRDefault="0055549E" w:rsidP="00C844D1">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7B749314" w14:textId="77777777" w:rsidR="0055549E" w:rsidRPr="000A458B" w:rsidRDefault="0055549E" w:rsidP="00C844D1">
            <w:pPr>
              <w:keepNext/>
              <w:keepLines/>
              <w:spacing w:after="0"/>
              <w:rPr>
                <w:rFonts w:ascii="Arial" w:hAnsi="Arial" w:cs="Arial"/>
                <w:color w:val="000000"/>
                <w:sz w:val="18"/>
                <w:szCs w:val="18"/>
              </w:rPr>
            </w:pPr>
          </w:p>
        </w:tc>
      </w:tr>
      <w:tr w:rsidR="0055549E" w:rsidRPr="005307A3" w14:paraId="2BEE59F9"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7C3896F1" w14:textId="77777777" w:rsidR="0055549E" w:rsidRDefault="0055549E" w:rsidP="00C844D1">
            <w:pPr>
              <w:keepNext/>
              <w:keepLines/>
              <w:spacing w:after="0"/>
              <w:jc w:val="center"/>
              <w:rPr>
                <w:rFonts w:ascii="Arial" w:hAnsi="Arial" w:cs="Arial"/>
                <w:color w:val="000000"/>
                <w:sz w:val="18"/>
                <w:szCs w:val="18"/>
              </w:rPr>
            </w:pPr>
            <w:r>
              <w:rPr>
                <w:rFonts w:ascii="Arial" w:hAnsi="Arial" w:cs="Arial"/>
                <w:color w:val="000000"/>
                <w:sz w:val="18"/>
                <w:szCs w:val="18"/>
              </w:rPr>
              <w:t>310</w:t>
            </w:r>
          </w:p>
        </w:tc>
        <w:tc>
          <w:tcPr>
            <w:tcW w:w="709" w:type="dxa"/>
            <w:tcBorders>
              <w:top w:val="single" w:sz="6" w:space="0" w:color="auto"/>
              <w:left w:val="single" w:sz="6" w:space="0" w:color="auto"/>
              <w:bottom w:val="single" w:sz="6" w:space="0" w:color="auto"/>
              <w:right w:val="single" w:sz="6" w:space="0" w:color="auto"/>
            </w:tcBorders>
          </w:tcPr>
          <w:p w14:paraId="2203893F" w14:textId="77777777" w:rsidR="0055549E" w:rsidRDefault="0055549E" w:rsidP="00C844D1">
            <w:pPr>
              <w:keepNext/>
              <w:keepLines/>
              <w:spacing w:after="0"/>
              <w:jc w:val="center"/>
              <w:rPr>
                <w:rFonts w:ascii="Arial" w:hAnsi="Arial" w:cs="Arial"/>
                <w:color w:val="000000"/>
                <w:sz w:val="18"/>
                <w:szCs w:val="18"/>
              </w:rPr>
            </w:pPr>
            <w:r>
              <w:rPr>
                <w:rFonts w:ascii="Arial" w:hAnsi="Arial" w:cs="Arial"/>
                <w:color w:val="000000"/>
                <w:sz w:val="18"/>
                <w:szCs w:val="18"/>
              </w:rPr>
              <w:t>39.6</w:t>
            </w:r>
          </w:p>
        </w:tc>
        <w:tc>
          <w:tcPr>
            <w:tcW w:w="2268" w:type="dxa"/>
            <w:tcBorders>
              <w:top w:val="single" w:sz="6" w:space="0" w:color="auto"/>
              <w:left w:val="single" w:sz="6" w:space="0" w:color="auto"/>
              <w:bottom w:val="single" w:sz="6" w:space="0" w:color="auto"/>
              <w:right w:val="single" w:sz="6" w:space="0" w:color="auto"/>
            </w:tcBorders>
          </w:tcPr>
          <w:p w14:paraId="7CB50CBA" w14:textId="77777777" w:rsidR="0055549E" w:rsidRPr="000A458B" w:rsidRDefault="0055549E" w:rsidP="00C844D1">
            <w:pPr>
              <w:keepNext/>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48B6296A" w14:textId="77777777" w:rsidR="0055549E" w:rsidRPr="000A458B" w:rsidRDefault="0055549E" w:rsidP="00C844D1">
            <w:pPr>
              <w:keepNext/>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F5FAC71" w14:textId="77777777" w:rsidR="0055549E" w:rsidRPr="000A458B" w:rsidRDefault="0055549E" w:rsidP="00C844D1">
            <w:pPr>
              <w:keepNext/>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646711DD" w14:textId="77777777" w:rsidR="0055549E" w:rsidRPr="000A458B" w:rsidRDefault="0055549E" w:rsidP="00C844D1">
            <w:pPr>
              <w:keepNext/>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61252892" w14:textId="77777777" w:rsidR="0055549E" w:rsidRPr="000A458B" w:rsidRDefault="0055549E" w:rsidP="00C844D1">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69924858" w14:textId="77777777" w:rsidR="0055549E" w:rsidRPr="000A458B" w:rsidRDefault="0055549E" w:rsidP="00C844D1">
            <w:pPr>
              <w:keepNext/>
              <w:keepLines/>
              <w:spacing w:after="0"/>
              <w:rPr>
                <w:rFonts w:ascii="Arial" w:hAnsi="Arial" w:cs="Arial"/>
                <w:color w:val="000000"/>
                <w:sz w:val="18"/>
                <w:szCs w:val="18"/>
              </w:rPr>
            </w:pPr>
          </w:p>
        </w:tc>
      </w:tr>
      <w:tr w:rsidR="0055549E" w:rsidRPr="005307A3" w14:paraId="346D6DBA"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71FE5E8D" w14:textId="77777777" w:rsidR="0055549E" w:rsidRDefault="0055549E" w:rsidP="00C844D1">
            <w:pPr>
              <w:keepNext/>
              <w:keepLines/>
              <w:spacing w:after="0"/>
              <w:jc w:val="center"/>
              <w:rPr>
                <w:rFonts w:ascii="Arial" w:hAnsi="Arial" w:cs="Arial"/>
                <w:color w:val="000000"/>
                <w:sz w:val="18"/>
                <w:szCs w:val="18"/>
              </w:rPr>
            </w:pPr>
            <w:r>
              <w:rPr>
                <w:rFonts w:ascii="Arial" w:hAnsi="Arial" w:cs="Arial"/>
                <w:color w:val="000000"/>
                <w:sz w:val="18"/>
                <w:szCs w:val="18"/>
              </w:rPr>
              <w:t>311</w:t>
            </w:r>
          </w:p>
        </w:tc>
        <w:tc>
          <w:tcPr>
            <w:tcW w:w="709" w:type="dxa"/>
            <w:tcBorders>
              <w:top w:val="single" w:sz="6" w:space="0" w:color="auto"/>
              <w:left w:val="single" w:sz="6" w:space="0" w:color="auto"/>
              <w:bottom w:val="single" w:sz="6" w:space="0" w:color="auto"/>
              <w:right w:val="single" w:sz="6" w:space="0" w:color="auto"/>
            </w:tcBorders>
          </w:tcPr>
          <w:p w14:paraId="467E30CC" w14:textId="77777777" w:rsidR="0055549E" w:rsidRDefault="0055549E" w:rsidP="00C844D1">
            <w:pPr>
              <w:keepNext/>
              <w:keepLines/>
              <w:spacing w:after="0"/>
              <w:jc w:val="center"/>
              <w:rPr>
                <w:rFonts w:ascii="Arial" w:hAnsi="Arial" w:cs="Arial"/>
                <w:color w:val="000000"/>
                <w:sz w:val="18"/>
                <w:szCs w:val="18"/>
              </w:rPr>
            </w:pPr>
            <w:r>
              <w:rPr>
                <w:rFonts w:ascii="Arial" w:hAnsi="Arial" w:cs="Arial"/>
                <w:color w:val="000000"/>
                <w:sz w:val="18"/>
                <w:szCs w:val="18"/>
              </w:rPr>
              <w:t>39.7</w:t>
            </w:r>
          </w:p>
        </w:tc>
        <w:tc>
          <w:tcPr>
            <w:tcW w:w="2268" w:type="dxa"/>
            <w:tcBorders>
              <w:top w:val="single" w:sz="6" w:space="0" w:color="auto"/>
              <w:left w:val="single" w:sz="6" w:space="0" w:color="auto"/>
              <w:bottom w:val="single" w:sz="6" w:space="0" w:color="auto"/>
              <w:right w:val="single" w:sz="6" w:space="0" w:color="auto"/>
            </w:tcBorders>
          </w:tcPr>
          <w:p w14:paraId="7222D966" w14:textId="77777777" w:rsidR="0055549E" w:rsidRPr="000A458B" w:rsidRDefault="0055549E" w:rsidP="00C844D1">
            <w:pPr>
              <w:keepNext/>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3DFB0F59" w14:textId="77777777" w:rsidR="0055549E" w:rsidRPr="000A458B" w:rsidRDefault="0055549E" w:rsidP="00C844D1">
            <w:pPr>
              <w:keepNext/>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3889562" w14:textId="77777777" w:rsidR="0055549E" w:rsidRPr="000A458B" w:rsidRDefault="0055549E" w:rsidP="00C844D1">
            <w:pPr>
              <w:keepNext/>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09D7B875" w14:textId="77777777" w:rsidR="0055549E" w:rsidRPr="000A458B" w:rsidRDefault="0055549E" w:rsidP="00C844D1">
            <w:pPr>
              <w:keepNext/>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33CC0A8A" w14:textId="77777777" w:rsidR="0055549E" w:rsidRPr="000A458B" w:rsidRDefault="0055549E" w:rsidP="00C844D1">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35BD2627" w14:textId="77777777" w:rsidR="0055549E" w:rsidRPr="000A458B" w:rsidRDefault="0055549E" w:rsidP="00C844D1">
            <w:pPr>
              <w:keepNext/>
              <w:keepLines/>
              <w:spacing w:after="0"/>
              <w:rPr>
                <w:rFonts w:ascii="Arial" w:hAnsi="Arial" w:cs="Arial"/>
                <w:color w:val="000000"/>
                <w:sz w:val="18"/>
                <w:szCs w:val="18"/>
              </w:rPr>
            </w:pPr>
          </w:p>
        </w:tc>
      </w:tr>
      <w:tr w:rsidR="0055549E" w:rsidRPr="005307A3" w14:paraId="11AE21A8" w14:textId="77777777" w:rsidTr="00C844D1">
        <w:trPr>
          <w:cantSplit/>
          <w:jc w:val="center"/>
        </w:trPr>
        <w:tc>
          <w:tcPr>
            <w:tcW w:w="537" w:type="dxa"/>
            <w:tcBorders>
              <w:top w:val="single" w:sz="6" w:space="0" w:color="auto"/>
              <w:left w:val="single" w:sz="6" w:space="0" w:color="auto"/>
              <w:bottom w:val="single" w:sz="6" w:space="0" w:color="auto"/>
              <w:right w:val="single" w:sz="6" w:space="0" w:color="auto"/>
            </w:tcBorders>
          </w:tcPr>
          <w:p w14:paraId="65173DF4" w14:textId="77777777" w:rsidR="0055549E" w:rsidRDefault="0055549E" w:rsidP="00C844D1">
            <w:pPr>
              <w:keepNext/>
              <w:keepLines/>
              <w:spacing w:after="0"/>
              <w:jc w:val="center"/>
              <w:rPr>
                <w:rFonts w:ascii="Arial" w:hAnsi="Arial" w:cs="Arial"/>
                <w:color w:val="000000"/>
                <w:sz w:val="18"/>
                <w:szCs w:val="18"/>
              </w:rPr>
            </w:pPr>
            <w:r>
              <w:rPr>
                <w:rFonts w:ascii="Arial" w:hAnsi="Arial" w:cs="Arial"/>
                <w:color w:val="000000"/>
                <w:sz w:val="18"/>
                <w:szCs w:val="18"/>
              </w:rPr>
              <w:t>312</w:t>
            </w:r>
          </w:p>
        </w:tc>
        <w:tc>
          <w:tcPr>
            <w:tcW w:w="709" w:type="dxa"/>
            <w:tcBorders>
              <w:top w:val="single" w:sz="6" w:space="0" w:color="auto"/>
              <w:left w:val="single" w:sz="6" w:space="0" w:color="auto"/>
              <w:bottom w:val="single" w:sz="6" w:space="0" w:color="auto"/>
              <w:right w:val="single" w:sz="6" w:space="0" w:color="auto"/>
            </w:tcBorders>
          </w:tcPr>
          <w:p w14:paraId="47B09B1F" w14:textId="77777777" w:rsidR="0055549E" w:rsidRDefault="0055549E" w:rsidP="00C844D1">
            <w:pPr>
              <w:keepNext/>
              <w:keepLines/>
              <w:spacing w:after="0"/>
              <w:jc w:val="center"/>
              <w:rPr>
                <w:rFonts w:ascii="Arial" w:hAnsi="Arial" w:cs="Arial"/>
                <w:color w:val="000000"/>
                <w:sz w:val="18"/>
                <w:szCs w:val="18"/>
              </w:rPr>
            </w:pPr>
            <w:r>
              <w:rPr>
                <w:rFonts w:ascii="Arial" w:hAnsi="Arial" w:cs="Arial"/>
                <w:color w:val="000000"/>
                <w:sz w:val="18"/>
                <w:szCs w:val="18"/>
              </w:rPr>
              <w:t>39.8</w:t>
            </w:r>
          </w:p>
        </w:tc>
        <w:tc>
          <w:tcPr>
            <w:tcW w:w="2268" w:type="dxa"/>
            <w:tcBorders>
              <w:top w:val="single" w:sz="6" w:space="0" w:color="auto"/>
              <w:left w:val="single" w:sz="6" w:space="0" w:color="auto"/>
              <w:bottom w:val="single" w:sz="6" w:space="0" w:color="auto"/>
              <w:right w:val="single" w:sz="6" w:space="0" w:color="auto"/>
            </w:tcBorders>
          </w:tcPr>
          <w:p w14:paraId="5D3BDA2A" w14:textId="77777777" w:rsidR="0055549E" w:rsidRPr="000A458B" w:rsidRDefault="0055549E" w:rsidP="00C844D1">
            <w:pPr>
              <w:keepNext/>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5C2D584B" w14:textId="77777777" w:rsidR="0055549E" w:rsidRPr="000A458B" w:rsidRDefault="0055549E" w:rsidP="00C844D1">
            <w:pPr>
              <w:keepNext/>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2A129AF" w14:textId="77777777" w:rsidR="0055549E" w:rsidRPr="000A458B" w:rsidRDefault="0055549E" w:rsidP="00C844D1">
            <w:pPr>
              <w:keepNext/>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0BC902C2" w14:textId="77777777" w:rsidR="0055549E" w:rsidRPr="000A458B" w:rsidRDefault="0055549E" w:rsidP="00C844D1">
            <w:pPr>
              <w:keepNext/>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397B7A55" w14:textId="77777777" w:rsidR="0055549E" w:rsidRPr="000A458B" w:rsidRDefault="0055549E" w:rsidP="00C844D1">
            <w:pPr>
              <w:keepNext/>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5110EF03" w14:textId="77777777" w:rsidR="0055549E" w:rsidRPr="000A458B" w:rsidRDefault="0055549E" w:rsidP="00C844D1">
            <w:pPr>
              <w:keepNext/>
              <w:keepLines/>
              <w:spacing w:after="0"/>
              <w:rPr>
                <w:rFonts w:ascii="Arial" w:hAnsi="Arial" w:cs="Arial"/>
                <w:color w:val="000000"/>
                <w:sz w:val="18"/>
                <w:szCs w:val="18"/>
              </w:rPr>
            </w:pPr>
          </w:p>
        </w:tc>
      </w:tr>
    </w:tbl>
    <w:p w14:paraId="2EDED89B" w14:textId="77777777" w:rsidR="009134F5" w:rsidRPr="005307A3" w:rsidRDefault="009134F5" w:rsidP="009134F5">
      <w:pPr>
        <w:pStyle w:val="TH"/>
      </w:pPr>
    </w:p>
    <w:tbl>
      <w:tblPr>
        <w:tblW w:w="9538" w:type="dxa"/>
        <w:jc w:val="center"/>
        <w:tblLayout w:type="fixed"/>
        <w:tblCellMar>
          <w:left w:w="28" w:type="dxa"/>
          <w:right w:w="54" w:type="dxa"/>
        </w:tblCellMar>
        <w:tblLook w:val="0000" w:firstRow="0" w:lastRow="0" w:firstColumn="0" w:lastColumn="0" w:noHBand="0" w:noVBand="0"/>
      </w:tblPr>
      <w:tblGrid>
        <w:gridCol w:w="2050"/>
        <w:gridCol w:w="4354"/>
        <w:gridCol w:w="3134"/>
      </w:tblGrid>
      <w:tr w:rsidR="009134F5" w:rsidRPr="005307A3" w14:paraId="3D97F6E3" w14:textId="77777777" w:rsidTr="00997042">
        <w:trPr>
          <w:cantSplit/>
          <w:jc w:val="center"/>
        </w:trPr>
        <w:tc>
          <w:tcPr>
            <w:tcW w:w="2050" w:type="dxa"/>
            <w:tcBorders>
              <w:top w:val="single" w:sz="6" w:space="0" w:color="auto"/>
              <w:left w:val="single" w:sz="6" w:space="0" w:color="auto"/>
              <w:bottom w:val="single" w:sz="6" w:space="0" w:color="auto"/>
              <w:right w:val="single" w:sz="6" w:space="0" w:color="auto"/>
            </w:tcBorders>
          </w:tcPr>
          <w:p w14:paraId="36287FC9" w14:textId="77777777" w:rsidR="009134F5" w:rsidRPr="005307A3" w:rsidRDefault="009134F5" w:rsidP="00997042">
            <w:pPr>
              <w:pStyle w:val="TAL"/>
            </w:pPr>
            <w:r w:rsidRPr="005307A3">
              <w:rPr>
                <w:rFonts w:cs="Arial"/>
                <w:szCs w:val="18"/>
              </w:rPr>
              <w:lastRenderedPageBreak/>
              <w:t>C201</w:t>
            </w:r>
          </w:p>
        </w:tc>
        <w:tc>
          <w:tcPr>
            <w:tcW w:w="4354" w:type="dxa"/>
            <w:tcBorders>
              <w:top w:val="single" w:sz="6" w:space="0" w:color="auto"/>
              <w:left w:val="single" w:sz="6" w:space="0" w:color="auto"/>
              <w:bottom w:val="single" w:sz="6" w:space="0" w:color="auto"/>
              <w:right w:val="single" w:sz="6" w:space="0" w:color="auto"/>
            </w:tcBorders>
          </w:tcPr>
          <w:p w14:paraId="4ABB14D1" w14:textId="77777777" w:rsidR="009134F5" w:rsidRPr="005307A3" w:rsidRDefault="009134F5" w:rsidP="00997042">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061A64C1" w14:textId="77777777" w:rsidR="009134F5" w:rsidRPr="005307A3" w:rsidRDefault="009134F5" w:rsidP="00997042">
            <w:pPr>
              <w:pStyle w:val="TAL"/>
              <w:ind w:left="321" w:hanging="141"/>
            </w:pPr>
            <w:r w:rsidRPr="005307A3">
              <w:rPr>
                <w:rFonts w:cs="Arial"/>
                <w:szCs w:val="18"/>
              </w:rPr>
              <w:t>-- Void</w:t>
            </w:r>
          </w:p>
        </w:tc>
      </w:tr>
      <w:tr w:rsidR="009134F5" w:rsidRPr="005307A3" w14:paraId="1668F237" w14:textId="77777777" w:rsidTr="00997042">
        <w:trPr>
          <w:cantSplit/>
          <w:jc w:val="center"/>
        </w:trPr>
        <w:tc>
          <w:tcPr>
            <w:tcW w:w="2050" w:type="dxa"/>
            <w:tcBorders>
              <w:top w:val="single" w:sz="6" w:space="0" w:color="auto"/>
              <w:left w:val="single" w:sz="6" w:space="0" w:color="auto"/>
              <w:bottom w:val="single" w:sz="6" w:space="0" w:color="auto"/>
              <w:right w:val="single" w:sz="6" w:space="0" w:color="auto"/>
            </w:tcBorders>
          </w:tcPr>
          <w:p w14:paraId="09E733D7" w14:textId="77777777" w:rsidR="009134F5" w:rsidRPr="005307A3" w:rsidRDefault="009134F5" w:rsidP="00997042">
            <w:pPr>
              <w:pStyle w:val="TAL"/>
            </w:pPr>
            <w:r w:rsidRPr="005307A3">
              <w:rPr>
                <w:rFonts w:cs="Arial"/>
                <w:szCs w:val="18"/>
              </w:rPr>
              <w:t>C202</w:t>
            </w:r>
          </w:p>
        </w:tc>
        <w:tc>
          <w:tcPr>
            <w:tcW w:w="4354" w:type="dxa"/>
            <w:tcBorders>
              <w:top w:val="single" w:sz="6" w:space="0" w:color="auto"/>
              <w:left w:val="single" w:sz="6" w:space="0" w:color="auto"/>
              <w:bottom w:val="single" w:sz="6" w:space="0" w:color="auto"/>
              <w:right w:val="single" w:sz="6" w:space="0" w:color="auto"/>
            </w:tcBorders>
          </w:tcPr>
          <w:p w14:paraId="05BC7CA0" w14:textId="77777777" w:rsidR="009134F5" w:rsidRPr="005307A3" w:rsidRDefault="009134F5" w:rsidP="00997042">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2B05BE79" w14:textId="77777777" w:rsidR="009134F5" w:rsidRPr="005307A3" w:rsidRDefault="009134F5" w:rsidP="00997042">
            <w:pPr>
              <w:pStyle w:val="TAL"/>
              <w:ind w:left="321" w:hanging="141"/>
            </w:pPr>
            <w:r w:rsidRPr="005307A3">
              <w:rPr>
                <w:rFonts w:cs="Arial"/>
                <w:szCs w:val="18"/>
              </w:rPr>
              <w:t>-- Void</w:t>
            </w:r>
          </w:p>
        </w:tc>
      </w:tr>
      <w:tr w:rsidR="009134F5" w:rsidRPr="005307A3" w14:paraId="0898DD7F" w14:textId="77777777" w:rsidTr="00997042">
        <w:trPr>
          <w:cantSplit/>
          <w:jc w:val="center"/>
        </w:trPr>
        <w:tc>
          <w:tcPr>
            <w:tcW w:w="2050" w:type="dxa"/>
            <w:tcBorders>
              <w:top w:val="single" w:sz="6" w:space="0" w:color="auto"/>
              <w:left w:val="single" w:sz="6" w:space="0" w:color="auto"/>
              <w:bottom w:val="single" w:sz="6" w:space="0" w:color="auto"/>
              <w:right w:val="single" w:sz="6" w:space="0" w:color="auto"/>
            </w:tcBorders>
          </w:tcPr>
          <w:p w14:paraId="5320DBAE" w14:textId="77777777" w:rsidR="009134F5" w:rsidRPr="005307A3" w:rsidRDefault="009134F5" w:rsidP="00997042">
            <w:pPr>
              <w:pStyle w:val="TAL"/>
            </w:pPr>
            <w:r w:rsidRPr="005307A3">
              <w:rPr>
                <w:rFonts w:cs="Arial"/>
                <w:szCs w:val="18"/>
              </w:rPr>
              <w:t>C203</w:t>
            </w:r>
          </w:p>
        </w:tc>
        <w:tc>
          <w:tcPr>
            <w:tcW w:w="4354" w:type="dxa"/>
            <w:tcBorders>
              <w:top w:val="single" w:sz="6" w:space="0" w:color="auto"/>
              <w:left w:val="single" w:sz="6" w:space="0" w:color="auto"/>
              <w:bottom w:val="single" w:sz="6" w:space="0" w:color="auto"/>
              <w:right w:val="single" w:sz="6" w:space="0" w:color="auto"/>
            </w:tcBorders>
          </w:tcPr>
          <w:p w14:paraId="2E9888CA" w14:textId="77777777" w:rsidR="009134F5" w:rsidRPr="005307A3" w:rsidRDefault="009134F5" w:rsidP="00997042">
            <w:pPr>
              <w:pStyle w:val="TAL"/>
            </w:pPr>
            <w:r w:rsidRPr="005307A3">
              <w:rPr>
                <w:rFonts w:cs="Arial"/>
                <w:szCs w:val="18"/>
              </w:rPr>
              <w:t>IF A.1/3 THEN M ELSE O.1</w:t>
            </w:r>
          </w:p>
        </w:tc>
        <w:tc>
          <w:tcPr>
            <w:tcW w:w="3134" w:type="dxa"/>
            <w:tcBorders>
              <w:top w:val="single" w:sz="6" w:space="0" w:color="auto"/>
              <w:left w:val="single" w:sz="6" w:space="0" w:color="auto"/>
              <w:bottom w:val="single" w:sz="6" w:space="0" w:color="auto"/>
              <w:right w:val="single" w:sz="6" w:space="0" w:color="auto"/>
            </w:tcBorders>
          </w:tcPr>
          <w:p w14:paraId="2CC47A69" w14:textId="77777777" w:rsidR="009134F5" w:rsidRPr="005307A3" w:rsidRDefault="009134F5" w:rsidP="00997042">
            <w:pPr>
              <w:pStyle w:val="TAL"/>
              <w:ind w:left="321" w:hanging="141"/>
            </w:pPr>
            <w:r w:rsidRPr="005307A3">
              <w:rPr>
                <w:rFonts w:cs="Arial"/>
                <w:szCs w:val="18"/>
              </w:rPr>
              <w:t>-- O_Ucs2_Entry</w:t>
            </w:r>
          </w:p>
        </w:tc>
      </w:tr>
      <w:tr w:rsidR="009134F5" w:rsidRPr="005307A3" w14:paraId="280D2FA5" w14:textId="77777777" w:rsidTr="00997042">
        <w:trPr>
          <w:cantSplit/>
          <w:jc w:val="center"/>
        </w:trPr>
        <w:tc>
          <w:tcPr>
            <w:tcW w:w="2050" w:type="dxa"/>
            <w:tcBorders>
              <w:top w:val="single" w:sz="6" w:space="0" w:color="auto"/>
              <w:left w:val="single" w:sz="6" w:space="0" w:color="auto"/>
              <w:bottom w:val="single" w:sz="6" w:space="0" w:color="auto"/>
              <w:right w:val="single" w:sz="6" w:space="0" w:color="auto"/>
            </w:tcBorders>
          </w:tcPr>
          <w:p w14:paraId="6B761252" w14:textId="77777777" w:rsidR="009134F5" w:rsidRPr="005307A3" w:rsidRDefault="009134F5" w:rsidP="00997042">
            <w:pPr>
              <w:pStyle w:val="TAL"/>
            </w:pPr>
            <w:r w:rsidRPr="005307A3">
              <w:rPr>
                <w:rFonts w:cs="Arial"/>
                <w:szCs w:val="18"/>
              </w:rPr>
              <w:t>C204</w:t>
            </w:r>
          </w:p>
        </w:tc>
        <w:tc>
          <w:tcPr>
            <w:tcW w:w="4354" w:type="dxa"/>
            <w:tcBorders>
              <w:top w:val="single" w:sz="6" w:space="0" w:color="auto"/>
              <w:left w:val="single" w:sz="6" w:space="0" w:color="auto"/>
              <w:bottom w:val="single" w:sz="6" w:space="0" w:color="auto"/>
              <w:right w:val="single" w:sz="6" w:space="0" w:color="auto"/>
            </w:tcBorders>
          </w:tcPr>
          <w:p w14:paraId="2BA9D50B" w14:textId="77777777" w:rsidR="009134F5" w:rsidRPr="005307A3" w:rsidRDefault="009134F5" w:rsidP="00997042">
            <w:pPr>
              <w:pStyle w:val="TAL"/>
            </w:pPr>
            <w:r w:rsidRPr="005307A3">
              <w:rPr>
                <w:rFonts w:cs="Arial"/>
                <w:szCs w:val="18"/>
              </w:rPr>
              <w:t>IF A.1/15 THEN M ELSE O.1</w:t>
            </w:r>
          </w:p>
        </w:tc>
        <w:tc>
          <w:tcPr>
            <w:tcW w:w="3134" w:type="dxa"/>
            <w:tcBorders>
              <w:top w:val="single" w:sz="6" w:space="0" w:color="auto"/>
              <w:left w:val="single" w:sz="6" w:space="0" w:color="auto"/>
              <w:bottom w:val="single" w:sz="6" w:space="0" w:color="auto"/>
              <w:right w:val="single" w:sz="6" w:space="0" w:color="auto"/>
            </w:tcBorders>
          </w:tcPr>
          <w:p w14:paraId="2D5EC736" w14:textId="77777777" w:rsidR="009134F5" w:rsidRPr="005307A3" w:rsidRDefault="009134F5" w:rsidP="00997042">
            <w:pPr>
              <w:pStyle w:val="TAL"/>
              <w:ind w:left="321" w:hanging="141"/>
            </w:pPr>
            <w:r w:rsidRPr="005307A3">
              <w:rPr>
                <w:rFonts w:cs="Arial"/>
                <w:szCs w:val="18"/>
              </w:rPr>
              <w:t>-- O_Ucs2_Disp</w:t>
            </w:r>
          </w:p>
        </w:tc>
      </w:tr>
      <w:tr w:rsidR="009134F5" w:rsidRPr="005307A3" w14:paraId="7A25E11E" w14:textId="77777777" w:rsidTr="00997042">
        <w:trPr>
          <w:cantSplit/>
          <w:jc w:val="center"/>
        </w:trPr>
        <w:tc>
          <w:tcPr>
            <w:tcW w:w="2050" w:type="dxa"/>
            <w:tcBorders>
              <w:top w:val="single" w:sz="6" w:space="0" w:color="auto"/>
              <w:left w:val="single" w:sz="6" w:space="0" w:color="auto"/>
              <w:bottom w:val="single" w:sz="6" w:space="0" w:color="auto"/>
              <w:right w:val="single" w:sz="6" w:space="0" w:color="auto"/>
            </w:tcBorders>
          </w:tcPr>
          <w:p w14:paraId="1CE99C4B" w14:textId="77777777" w:rsidR="009134F5" w:rsidRPr="005307A3" w:rsidRDefault="009134F5" w:rsidP="00997042">
            <w:pPr>
              <w:pStyle w:val="TAL"/>
            </w:pPr>
            <w:r w:rsidRPr="005307A3">
              <w:rPr>
                <w:rFonts w:cs="Arial"/>
                <w:szCs w:val="18"/>
              </w:rPr>
              <w:t>C205</w:t>
            </w:r>
          </w:p>
        </w:tc>
        <w:tc>
          <w:tcPr>
            <w:tcW w:w="4354" w:type="dxa"/>
            <w:tcBorders>
              <w:top w:val="single" w:sz="6" w:space="0" w:color="auto"/>
              <w:left w:val="single" w:sz="6" w:space="0" w:color="auto"/>
              <w:bottom w:val="single" w:sz="6" w:space="0" w:color="auto"/>
              <w:right w:val="single" w:sz="6" w:space="0" w:color="auto"/>
            </w:tcBorders>
          </w:tcPr>
          <w:p w14:paraId="491DAA6F" w14:textId="77777777" w:rsidR="009134F5" w:rsidRPr="005307A3" w:rsidRDefault="009134F5" w:rsidP="00997042">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12203F37" w14:textId="77777777" w:rsidR="009134F5" w:rsidRPr="005307A3" w:rsidRDefault="009134F5" w:rsidP="00997042">
            <w:pPr>
              <w:pStyle w:val="TAL"/>
              <w:ind w:left="321" w:hanging="141"/>
            </w:pPr>
            <w:r w:rsidRPr="005307A3">
              <w:rPr>
                <w:rFonts w:cs="Arial"/>
                <w:szCs w:val="18"/>
              </w:rPr>
              <w:t>-- Void</w:t>
            </w:r>
          </w:p>
        </w:tc>
      </w:tr>
      <w:tr w:rsidR="009134F5" w:rsidRPr="005307A3" w14:paraId="21466C78" w14:textId="77777777" w:rsidTr="00997042">
        <w:trPr>
          <w:cantSplit/>
          <w:jc w:val="center"/>
        </w:trPr>
        <w:tc>
          <w:tcPr>
            <w:tcW w:w="2050" w:type="dxa"/>
            <w:tcBorders>
              <w:top w:val="single" w:sz="6" w:space="0" w:color="auto"/>
              <w:left w:val="single" w:sz="6" w:space="0" w:color="auto"/>
              <w:bottom w:val="single" w:sz="6" w:space="0" w:color="auto"/>
              <w:right w:val="single" w:sz="6" w:space="0" w:color="auto"/>
            </w:tcBorders>
          </w:tcPr>
          <w:p w14:paraId="1A3A2853" w14:textId="77777777" w:rsidR="009134F5" w:rsidRPr="005307A3" w:rsidRDefault="009134F5" w:rsidP="00997042">
            <w:pPr>
              <w:pStyle w:val="TAL"/>
            </w:pPr>
            <w:r w:rsidRPr="005307A3">
              <w:rPr>
                <w:rFonts w:cs="Arial"/>
                <w:szCs w:val="18"/>
              </w:rPr>
              <w:t>C206</w:t>
            </w:r>
          </w:p>
        </w:tc>
        <w:tc>
          <w:tcPr>
            <w:tcW w:w="4354" w:type="dxa"/>
            <w:tcBorders>
              <w:top w:val="single" w:sz="6" w:space="0" w:color="auto"/>
              <w:left w:val="single" w:sz="6" w:space="0" w:color="auto"/>
              <w:bottom w:val="single" w:sz="6" w:space="0" w:color="auto"/>
              <w:right w:val="single" w:sz="6" w:space="0" w:color="auto"/>
            </w:tcBorders>
          </w:tcPr>
          <w:p w14:paraId="4429A556" w14:textId="77777777" w:rsidR="009134F5" w:rsidRPr="005307A3" w:rsidRDefault="009134F5" w:rsidP="00997042">
            <w:pPr>
              <w:pStyle w:val="TAL"/>
            </w:pPr>
            <w:r w:rsidRPr="005307A3">
              <w:rPr>
                <w:rFonts w:cs="Arial"/>
                <w:szCs w:val="18"/>
              </w:rPr>
              <w:t>IF A.1/7 THEN M ELSE O.1</w:t>
            </w:r>
          </w:p>
        </w:tc>
        <w:tc>
          <w:tcPr>
            <w:tcW w:w="3134" w:type="dxa"/>
            <w:tcBorders>
              <w:top w:val="single" w:sz="6" w:space="0" w:color="auto"/>
              <w:left w:val="single" w:sz="6" w:space="0" w:color="auto"/>
              <w:bottom w:val="single" w:sz="6" w:space="0" w:color="auto"/>
              <w:right w:val="single" w:sz="6" w:space="0" w:color="auto"/>
            </w:tcBorders>
          </w:tcPr>
          <w:p w14:paraId="0CB89C07" w14:textId="77777777" w:rsidR="009134F5" w:rsidRPr="005307A3" w:rsidRDefault="009134F5" w:rsidP="00997042">
            <w:pPr>
              <w:pStyle w:val="TAL"/>
              <w:ind w:left="321" w:hanging="141"/>
            </w:pPr>
            <w:r w:rsidRPr="005307A3">
              <w:rPr>
                <w:rFonts w:cs="Arial"/>
                <w:szCs w:val="18"/>
              </w:rPr>
              <w:t xml:space="preserve">-- </w:t>
            </w:r>
            <w:proofErr w:type="spellStart"/>
            <w:r w:rsidRPr="005307A3">
              <w:rPr>
                <w:rFonts w:cs="Arial"/>
                <w:szCs w:val="18"/>
              </w:rPr>
              <w:t>O_Dual_Slot</w:t>
            </w:r>
            <w:proofErr w:type="spellEnd"/>
          </w:p>
        </w:tc>
      </w:tr>
      <w:tr w:rsidR="009134F5" w:rsidRPr="005307A3" w14:paraId="432D8DFE" w14:textId="77777777" w:rsidTr="00997042">
        <w:trPr>
          <w:cantSplit/>
          <w:jc w:val="center"/>
        </w:trPr>
        <w:tc>
          <w:tcPr>
            <w:tcW w:w="2050" w:type="dxa"/>
            <w:tcBorders>
              <w:top w:val="single" w:sz="6" w:space="0" w:color="auto"/>
              <w:left w:val="single" w:sz="6" w:space="0" w:color="auto"/>
              <w:bottom w:val="single" w:sz="6" w:space="0" w:color="auto"/>
              <w:right w:val="single" w:sz="6" w:space="0" w:color="auto"/>
            </w:tcBorders>
          </w:tcPr>
          <w:p w14:paraId="25BC0CB7" w14:textId="77777777" w:rsidR="009134F5" w:rsidRPr="005307A3" w:rsidRDefault="009134F5" w:rsidP="00997042">
            <w:pPr>
              <w:pStyle w:val="TAL"/>
            </w:pPr>
            <w:r w:rsidRPr="005307A3">
              <w:rPr>
                <w:rFonts w:cs="Arial"/>
                <w:szCs w:val="18"/>
              </w:rPr>
              <w:t>C207</w:t>
            </w:r>
          </w:p>
        </w:tc>
        <w:tc>
          <w:tcPr>
            <w:tcW w:w="4354" w:type="dxa"/>
            <w:tcBorders>
              <w:top w:val="single" w:sz="6" w:space="0" w:color="auto"/>
              <w:left w:val="single" w:sz="6" w:space="0" w:color="auto"/>
              <w:bottom w:val="single" w:sz="6" w:space="0" w:color="auto"/>
              <w:right w:val="single" w:sz="6" w:space="0" w:color="auto"/>
            </w:tcBorders>
          </w:tcPr>
          <w:p w14:paraId="3A408925" w14:textId="77777777" w:rsidR="009134F5" w:rsidRPr="005307A3" w:rsidRDefault="009134F5" w:rsidP="00997042">
            <w:pPr>
              <w:pStyle w:val="TAL"/>
            </w:pPr>
            <w:r w:rsidRPr="005307A3">
              <w:rPr>
                <w:rFonts w:cs="Arial"/>
                <w:szCs w:val="18"/>
              </w:rPr>
              <w:t>IF A.1/12 THEN M ELSE O.1</w:t>
            </w:r>
          </w:p>
        </w:tc>
        <w:tc>
          <w:tcPr>
            <w:tcW w:w="3134" w:type="dxa"/>
            <w:tcBorders>
              <w:top w:val="single" w:sz="6" w:space="0" w:color="auto"/>
              <w:left w:val="single" w:sz="6" w:space="0" w:color="auto"/>
              <w:bottom w:val="single" w:sz="6" w:space="0" w:color="auto"/>
              <w:right w:val="single" w:sz="6" w:space="0" w:color="auto"/>
            </w:tcBorders>
          </w:tcPr>
          <w:p w14:paraId="58DA20EA" w14:textId="77777777" w:rsidR="009134F5" w:rsidRPr="005307A3" w:rsidRDefault="009134F5" w:rsidP="00997042">
            <w:pPr>
              <w:pStyle w:val="TAL"/>
              <w:ind w:left="321" w:hanging="141"/>
            </w:pPr>
            <w:r w:rsidRPr="005307A3">
              <w:rPr>
                <w:rFonts w:cs="Arial"/>
                <w:szCs w:val="18"/>
              </w:rPr>
              <w:t>-- O_BIP_CSD</w:t>
            </w:r>
          </w:p>
        </w:tc>
      </w:tr>
      <w:tr w:rsidR="009134F5" w:rsidRPr="005307A3" w14:paraId="01634E5C" w14:textId="77777777" w:rsidTr="00997042">
        <w:trPr>
          <w:cantSplit/>
          <w:jc w:val="center"/>
        </w:trPr>
        <w:tc>
          <w:tcPr>
            <w:tcW w:w="2050" w:type="dxa"/>
            <w:tcBorders>
              <w:top w:val="single" w:sz="6" w:space="0" w:color="auto"/>
              <w:left w:val="single" w:sz="6" w:space="0" w:color="auto"/>
              <w:bottom w:val="single" w:sz="6" w:space="0" w:color="auto"/>
              <w:right w:val="single" w:sz="6" w:space="0" w:color="auto"/>
            </w:tcBorders>
          </w:tcPr>
          <w:p w14:paraId="45AD3312" w14:textId="77777777" w:rsidR="009134F5" w:rsidRPr="005307A3" w:rsidRDefault="009134F5" w:rsidP="00997042">
            <w:pPr>
              <w:pStyle w:val="TAL"/>
            </w:pPr>
            <w:r w:rsidRPr="005307A3">
              <w:rPr>
                <w:rFonts w:cs="Arial"/>
                <w:szCs w:val="18"/>
              </w:rPr>
              <w:t>C208</w:t>
            </w:r>
          </w:p>
        </w:tc>
        <w:tc>
          <w:tcPr>
            <w:tcW w:w="4354" w:type="dxa"/>
            <w:tcBorders>
              <w:top w:val="single" w:sz="6" w:space="0" w:color="auto"/>
              <w:left w:val="single" w:sz="6" w:space="0" w:color="auto"/>
              <w:bottom w:val="single" w:sz="6" w:space="0" w:color="auto"/>
              <w:right w:val="single" w:sz="6" w:space="0" w:color="auto"/>
            </w:tcBorders>
          </w:tcPr>
          <w:p w14:paraId="208D25AA" w14:textId="77777777" w:rsidR="009134F5" w:rsidRPr="005307A3" w:rsidRDefault="009134F5" w:rsidP="00997042">
            <w:pPr>
              <w:pStyle w:val="TAL"/>
            </w:pPr>
            <w:r w:rsidRPr="005307A3">
              <w:rPr>
                <w:rFonts w:cs="Arial"/>
                <w:szCs w:val="18"/>
              </w:rPr>
              <w:t>IF (A.1/7 AND A.1/8) THEN M ELSE O.1</w:t>
            </w:r>
          </w:p>
        </w:tc>
        <w:tc>
          <w:tcPr>
            <w:tcW w:w="3134" w:type="dxa"/>
            <w:tcBorders>
              <w:top w:val="single" w:sz="6" w:space="0" w:color="auto"/>
              <w:left w:val="single" w:sz="6" w:space="0" w:color="auto"/>
              <w:bottom w:val="single" w:sz="6" w:space="0" w:color="auto"/>
              <w:right w:val="single" w:sz="6" w:space="0" w:color="auto"/>
            </w:tcBorders>
          </w:tcPr>
          <w:p w14:paraId="61EAA25A" w14:textId="77777777" w:rsidR="009134F5" w:rsidRPr="005307A3" w:rsidRDefault="009134F5" w:rsidP="00997042">
            <w:pPr>
              <w:pStyle w:val="TAL"/>
              <w:ind w:left="321" w:hanging="141"/>
            </w:pPr>
            <w:r w:rsidRPr="005307A3">
              <w:rPr>
                <w:rFonts w:cs="Arial"/>
                <w:szCs w:val="18"/>
              </w:rPr>
              <w:t xml:space="preserve">-- </w:t>
            </w:r>
            <w:proofErr w:type="spellStart"/>
            <w:r w:rsidRPr="005307A3">
              <w:rPr>
                <w:rFonts w:cs="Arial"/>
                <w:szCs w:val="18"/>
              </w:rPr>
              <w:t>O_Dual_Slot</w:t>
            </w:r>
            <w:proofErr w:type="spellEnd"/>
            <w:r w:rsidRPr="005307A3">
              <w:rPr>
                <w:rFonts w:cs="Arial"/>
                <w:szCs w:val="18"/>
              </w:rPr>
              <w:t xml:space="preserve"> AND </w:t>
            </w:r>
            <w:proofErr w:type="spellStart"/>
            <w:r w:rsidRPr="005307A3">
              <w:rPr>
                <w:rFonts w:cs="Arial"/>
                <w:szCs w:val="18"/>
              </w:rPr>
              <w:t>O_Detach_Rdr</w:t>
            </w:r>
            <w:proofErr w:type="spellEnd"/>
          </w:p>
        </w:tc>
      </w:tr>
      <w:tr w:rsidR="009134F5" w:rsidRPr="005307A3" w14:paraId="283CAEB2" w14:textId="77777777" w:rsidTr="00997042">
        <w:trPr>
          <w:cantSplit/>
          <w:jc w:val="center"/>
        </w:trPr>
        <w:tc>
          <w:tcPr>
            <w:tcW w:w="2050" w:type="dxa"/>
            <w:tcBorders>
              <w:top w:val="single" w:sz="6" w:space="0" w:color="auto"/>
              <w:left w:val="single" w:sz="6" w:space="0" w:color="auto"/>
              <w:bottom w:val="single" w:sz="6" w:space="0" w:color="auto"/>
              <w:right w:val="single" w:sz="6" w:space="0" w:color="auto"/>
            </w:tcBorders>
          </w:tcPr>
          <w:p w14:paraId="59C1D5F8" w14:textId="77777777" w:rsidR="009134F5" w:rsidRPr="005307A3" w:rsidRDefault="009134F5" w:rsidP="00997042">
            <w:pPr>
              <w:pStyle w:val="TAL"/>
            </w:pPr>
            <w:r w:rsidRPr="005307A3">
              <w:rPr>
                <w:rFonts w:cs="Arial"/>
                <w:szCs w:val="18"/>
              </w:rPr>
              <w:t>C209</w:t>
            </w:r>
          </w:p>
        </w:tc>
        <w:tc>
          <w:tcPr>
            <w:tcW w:w="4354" w:type="dxa"/>
            <w:tcBorders>
              <w:top w:val="single" w:sz="6" w:space="0" w:color="auto"/>
              <w:left w:val="single" w:sz="6" w:space="0" w:color="auto"/>
              <w:bottom w:val="single" w:sz="6" w:space="0" w:color="auto"/>
              <w:right w:val="single" w:sz="6" w:space="0" w:color="auto"/>
            </w:tcBorders>
          </w:tcPr>
          <w:p w14:paraId="7C3A6DEC" w14:textId="77777777" w:rsidR="009134F5" w:rsidRPr="005307A3" w:rsidRDefault="009134F5" w:rsidP="00997042">
            <w:pPr>
              <w:pStyle w:val="TAL"/>
            </w:pPr>
            <w:r w:rsidRPr="005307A3">
              <w:rPr>
                <w:rFonts w:cs="Arial"/>
                <w:szCs w:val="18"/>
              </w:rPr>
              <w:t>IF A.1/9 THEN M ELSE O.1</w:t>
            </w:r>
          </w:p>
        </w:tc>
        <w:tc>
          <w:tcPr>
            <w:tcW w:w="3134" w:type="dxa"/>
            <w:tcBorders>
              <w:top w:val="single" w:sz="6" w:space="0" w:color="auto"/>
              <w:left w:val="single" w:sz="6" w:space="0" w:color="auto"/>
              <w:bottom w:val="single" w:sz="6" w:space="0" w:color="auto"/>
              <w:right w:val="single" w:sz="6" w:space="0" w:color="auto"/>
            </w:tcBorders>
          </w:tcPr>
          <w:p w14:paraId="6897F270" w14:textId="77777777" w:rsidR="009134F5" w:rsidRPr="005307A3" w:rsidRDefault="009134F5" w:rsidP="00997042">
            <w:pPr>
              <w:pStyle w:val="TAL"/>
              <w:ind w:left="321" w:hanging="141"/>
            </w:pPr>
            <w:r w:rsidRPr="005307A3">
              <w:rPr>
                <w:rFonts w:cs="Arial"/>
                <w:szCs w:val="18"/>
              </w:rPr>
              <w:t xml:space="preserve">-- </w:t>
            </w:r>
            <w:proofErr w:type="spellStart"/>
            <w:r w:rsidRPr="005307A3">
              <w:rPr>
                <w:rFonts w:cs="Arial"/>
                <w:szCs w:val="18"/>
              </w:rPr>
              <w:t>O_Run_At</w:t>
            </w:r>
            <w:proofErr w:type="spellEnd"/>
          </w:p>
        </w:tc>
      </w:tr>
      <w:tr w:rsidR="009134F5" w:rsidRPr="005307A3" w14:paraId="212CFA2D" w14:textId="77777777" w:rsidTr="00997042">
        <w:trPr>
          <w:cantSplit/>
          <w:jc w:val="center"/>
        </w:trPr>
        <w:tc>
          <w:tcPr>
            <w:tcW w:w="2050" w:type="dxa"/>
            <w:tcBorders>
              <w:top w:val="single" w:sz="6" w:space="0" w:color="auto"/>
              <w:left w:val="single" w:sz="6" w:space="0" w:color="auto"/>
              <w:bottom w:val="single" w:sz="6" w:space="0" w:color="auto"/>
              <w:right w:val="single" w:sz="6" w:space="0" w:color="auto"/>
            </w:tcBorders>
          </w:tcPr>
          <w:p w14:paraId="3B06ADBE" w14:textId="77777777" w:rsidR="009134F5" w:rsidRPr="005307A3" w:rsidRDefault="009134F5" w:rsidP="00997042">
            <w:pPr>
              <w:pStyle w:val="TAL"/>
            </w:pPr>
            <w:r w:rsidRPr="005307A3">
              <w:rPr>
                <w:rFonts w:cs="Arial"/>
                <w:szCs w:val="18"/>
              </w:rPr>
              <w:t>C210</w:t>
            </w:r>
          </w:p>
        </w:tc>
        <w:tc>
          <w:tcPr>
            <w:tcW w:w="4354" w:type="dxa"/>
            <w:tcBorders>
              <w:top w:val="single" w:sz="6" w:space="0" w:color="auto"/>
              <w:left w:val="single" w:sz="6" w:space="0" w:color="auto"/>
              <w:bottom w:val="single" w:sz="6" w:space="0" w:color="auto"/>
              <w:right w:val="single" w:sz="6" w:space="0" w:color="auto"/>
            </w:tcBorders>
          </w:tcPr>
          <w:p w14:paraId="0A442C04" w14:textId="77777777" w:rsidR="009134F5" w:rsidRPr="005307A3" w:rsidRDefault="009134F5" w:rsidP="00997042">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74594EB2" w14:textId="77777777" w:rsidR="009134F5" w:rsidRPr="005307A3" w:rsidRDefault="009134F5" w:rsidP="00997042">
            <w:pPr>
              <w:pStyle w:val="TAL"/>
              <w:ind w:left="321" w:hanging="141"/>
            </w:pPr>
            <w:r w:rsidRPr="005307A3">
              <w:rPr>
                <w:rFonts w:cs="Arial"/>
                <w:szCs w:val="18"/>
              </w:rPr>
              <w:t>-- Void</w:t>
            </w:r>
          </w:p>
        </w:tc>
      </w:tr>
      <w:tr w:rsidR="009134F5" w:rsidRPr="005307A3" w14:paraId="6F65B156" w14:textId="77777777" w:rsidTr="00997042">
        <w:trPr>
          <w:cantSplit/>
          <w:jc w:val="center"/>
        </w:trPr>
        <w:tc>
          <w:tcPr>
            <w:tcW w:w="2050" w:type="dxa"/>
            <w:tcBorders>
              <w:top w:val="single" w:sz="6" w:space="0" w:color="auto"/>
              <w:left w:val="single" w:sz="6" w:space="0" w:color="auto"/>
              <w:bottom w:val="single" w:sz="6" w:space="0" w:color="auto"/>
              <w:right w:val="single" w:sz="6" w:space="0" w:color="auto"/>
            </w:tcBorders>
          </w:tcPr>
          <w:p w14:paraId="55865F65" w14:textId="0DE5DB58" w:rsidR="009134F5" w:rsidRPr="009134F5" w:rsidRDefault="009134F5" w:rsidP="00997042">
            <w:pPr>
              <w:pStyle w:val="TAL"/>
            </w:pPr>
            <w:r>
              <w:t>...</w:t>
            </w:r>
          </w:p>
        </w:tc>
        <w:tc>
          <w:tcPr>
            <w:tcW w:w="4354" w:type="dxa"/>
            <w:tcBorders>
              <w:top w:val="single" w:sz="6" w:space="0" w:color="auto"/>
              <w:left w:val="single" w:sz="6" w:space="0" w:color="auto"/>
              <w:bottom w:val="single" w:sz="6" w:space="0" w:color="auto"/>
              <w:right w:val="single" w:sz="6" w:space="0" w:color="auto"/>
            </w:tcBorders>
          </w:tcPr>
          <w:p w14:paraId="1F0697BC" w14:textId="2425ADEB" w:rsidR="009134F5" w:rsidRPr="005307A3" w:rsidRDefault="009134F5" w:rsidP="00997042">
            <w:pPr>
              <w:pStyle w:val="TAL"/>
            </w:pPr>
          </w:p>
        </w:tc>
        <w:tc>
          <w:tcPr>
            <w:tcW w:w="3134" w:type="dxa"/>
            <w:tcBorders>
              <w:top w:val="single" w:sz="6" w:space="0" w:color="auto"/>
              <w:left w:val="single" w:sz="6" w:space="0" w:color="auto"/>
              <w:bottom w:val="single" w:sz="6" w:space="0" w:color="auto"/>
              <w:right w:val="single" w:sz="6" w:space="0" w:color="auto"/>
            </w:tcBorders>
          </w:tcPr>
          <w:p w14:paraId="5AF7CC4E" w14:textId="3994FFCA" w:rsidR="009134F5" w:rsidRPr="005307A3" w:rsidRDefault="009134F5" w:rsidP="00997042">
            <w:pPr>
              <w:pStyle w:val="TAL"/>
              <w:ind w:left="321" w:hanging="141"/>
            </w:pPr>
          </w:p>
        </w:tc>
      </w:tr>
      <w:tr w:rsidR="009134F5" w:rsidRPr="005307A3" w14:paraId="43DBB055" w14:textId="77777777" w:rsidTr="009134F5">
        <w:trPr>
          <w:cantSplit/>
          <w:jc w:val="center"/>
        </w:trPr>
        <w:tc>
          <w:tcPr>
            <w:tcW w:w="2050" w:type="dxa"/>
            <w:tcBorders>
              <w:top w:val="single" w:sz="6" w:space="0" w:color="auto"/>
              <w:left w:val="single" w:sz="6" w:space="0" w:color="auto"/>
              <w:bottom w:val="single" w:sz="6" w:space="0" w:color="auto"/>
              <w:right w:val="single" w:sz="6" w:space="0" w:color="auto"/>
            </w:tcBorders>
          </w:tcPr>
          <w:p w14:paraId="7D157805" w14:textId="77777777" w:rsidR="009134F5" w:rsidRPr="009134F5" w:rsidRDefault="009134F5" w:rsidP="00997042">
            <w:pPr>
              <w:pStyle w:val="TAL"/>
              <w:rPr>
                <w:rFonts w:cs="Arial"/>
                <w:szCs w:val="18"/>
              </w:rPr>
            </w:pPr>
            <w:r w:rsidRPr="009134F5">
              <w:rPr>
                <w:rFonts w:cs="Arial"/>
                <w:szCs w:val="18"/>
              </w:rPr>
              <w:t>C310</w:t>
            </w:r>
          </w:p>
        </w:tc>
        <w:tc>
          <w:tcPr>
            <w:tcW w:w="4354" w:type="dxa"/>
            <w:tcBorders>
              <w:top w:val="single" w:sz="6" w:space="0" w:color="auto"/>
              <w:left w:val="single" w:sz="6" w:space="0" w:color="auto"/>
              <w:bottom w:val="single" w:sz="6" w:space="0" w:color="auto"/>
              <w:right w:val="single" w:sz="6" w:space="0" w:color="auto"/>
            </w:tcBorders>
          </w:tcPr>
          <w:p w14:paraId="3BAA6129" w14:textId="77777777" w:rsidR="009134F5" w:rsidRPr="005307A3" w:rsidRDefault="009134F5" w:rsidP="00997042">
            <w:pPr>
              <w:pStyle w:val="TAL"/>
              <w:rPr>
                <w:rFonts w:cs="Arial"/>
                <w:szCs w:val="18"/>
              </w:rPr>
            </w:pPr>
            <w:r w:rsidRPr="005307A3">
              <w:rPr>
                <w:rFonts w:cs="Arial"/>
                <w:szCs w:val="18"/>
              </w:rPr>
              <w:t>IF A.1/</w:t>
            </w:r>
            <w:r>
              <w:rPr>
                <w:rFonts w:cs="Arial"/>
                <w:szCs w:val="18"/>
              </w:rPr>
              <w:t>1</w:t>
            </w:r>
            <w:r w:rsidRPr="005307A3">
              <w:rPr>
                <w:rFonts w:cs="Arial"/>
                <w:szCs w:val="18"/>
              </w:rPr>
              <w:t>87 THEN M ELSE O.1</w:t>
            </w:r>
          </w:p>
        </w:tc>
        <w:tc>
          <w:tcPr>
            <w:tcW w:w="3134" w:type="dxa"/>
            <w:tcBorders>
              <w:top w:val="single" w:sz="6" w:space="0" w:color="auto"/>
              <w:left w:val="single" w:sz="6" w:space="0" w:color="auto"/>
              <w:bottom w:val="single" w:sz="6" w:space="0" w:color="auto"/>
              <w:right w:val="single" w:sz="6" w:space="0" w:color="auto"/>
            </w:tcBorders>
          </w:tcPr>
          <w:p w14:paraId="125E39CA" w14:textId="77777777" w:rsidR="009134F5" w:rsidRPr="009134F5" w:rsidRDefault="009134F5" w:rsidP="00997042">
            <w:pPr>
              <w:pStyle w:val="TAL"/>
              <w:ind w:left="321" w:hanging="141"/>
              <w:rPr>
                <w:rFonts w:cs="Arial"/>
                <w:szCs w:val="18"/>
              </w:rPr>
            </w:pPr>
            <w:r w:rsidRPr="005307A3">
              <w:rPr>
                <w:rFonts w:cs="Arial"/>
                <w:szCs w:val="18"/>
              </w:rPr>
              <w:t xml:space="preserve">-- </w:t>
            </w:r>
            <w:proofErr w:type="spellStart"/>
            <w:r w:rsidRPr="00DC434D">
              <w:rPr>
                <w:rFonts w:cs="Arial"/>
                <w:szCs w:val="18"/>
              </w:rPr>
              <w:t>pc_NG_RAN</w:t>
            </w:r>
            <w:proofErr w:type="spellEnd"/>
          </w:p>
        </w:tc>
      </w:tr>
      <w:tr w:rsidR="009134F5" w:rsidRPr="005307A3" w14:paraId="0DDC867D" w14:textId="77777777" w:rsidTr="009134F5">
        <w:trPr>
          <w:cantSplit/>
          <w:jc w:val="center"/>
        </w:trPr>
        <w:tc>
          <w:tcPr>
            <w:tcW w:w="2050" w:type="dxa"/>
            <w:tcBorders>
              <w:top w:val="single" w:sz="6" w:space="0" w:color="auto"/>
              <w:left w:val="single" w:sz="6" w:space="0" w:color="auto"/>
              <w:bottom w:val="single" w:sz="6" w:space="0" w:color="auto"/>
              <w:right w:val="single" w:sz="6" w:space="0" w:color="auto"/>
            </w:tcBorders>
          </w:tcPr>
          <w:p w14:paraId="5E087E53" w14:textId="77777777" w:rsidR="009134F5" w:rsidRPr="009134F5" w:rsidRDefault="009134F5" w:rsidP="00997042">
            <w:pPr>
              <w:pStyle w:val="TAL"/>
              <w:rPr>
                <w:rFonts w:cs="Arial"/>
                <w:szCs w:val="18"/>
              </w:rPr>
            </w:pPr>
            <w:r w:rsidRPr="009134F5">
              <w:rPr>
                <w:rFonts w:cs="Arial"/>
                <w:szCs w:val="18"/>
              </w:rPr>
              <w:t>C311</w:t>
            </w:r>
          </w:p>
        </w:tc>
        <w:tc>
          <w:tcPr>
            <w:tcW w:w="4354" w:type="dxa"/>
            <w:tcBorders>
              <w:top w:val="single" w:sz="6" w:space="0" w:color="auto"/>
              <w:left w:val="single" w:sz="6" w:space="0" w:color="auto"/>
              <w:bottom w:val="single" w:sz="6" w:space="0" w:color="auto"/>
              <w:right w:val="single" w:sz="6" w:space="0" w:color="auto"/>
            </w:tcBorders>
          </w:tcPr>
          <w:p w14:paraId="06E32101" w14:textId="77777777" w:rsidR="009134F5" w:rsidRPr="005307A3" w:rsidRDefault="009134F5" w:rsidP="00997042">
            <w:pPr>
              <w:pStyle w:val="TAL"/>
              <w:rPr>
                <w:rFonts w:cs="Arial"/>
                <w:szCs w:val="18"/>
              </w:rPr>
            </w:pPr>
            <w:r w:rsidRPr="005307A3">
              <w:rPr>
                <w:rFonts w:cs="Arial"/>
                <w:szCs w:val="18"/>
              </w:rPr>
              <w:t>IF A.1/</w:t>
            </w:r>
            <w:r w:rsidRPr="009134F5">
              <w:rPr>
                <w:rFonts w:cs="Arial"/>
                <w:szCs w:val="18"/>
              </w:rPr>
              <w:t>192</w:t>
            </w:r>
            <w:r w:rsidRPr="005307A3">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5275D796" w14:textId="77777777" w:rsidR="009134F5" w:rsidRPr="005307A3" w:rsidRDefault="009134F5" w:rsidP="00997042">
            <w:pPr>
              <w:pStyle w:val="TAL"/>
              <w:ind w:left="321" w:hanging="141"/>
              <w:rPr>
                <w:rFonts w:cs="Arial"/>
                <w:szCs w:val="18"/>
              </w:rPr>
            </w:pPr>
            <w:r>
              <w:rPr>
                <w:rFonts w:cs="Arial"/>
                <w:szCs w:val="18"/>
              </w:rPr>
              <w:t xml:space="preserve">-- </w:t>
            </w:r>
            <w:r w:rsidRPr="009134F5">
              <w:rPr>
                <w:rFonts w:cs="Arial"/>
                <w:szCs w:val="18"/>
              </w:rPr>
              <w:t>O_NIDD</w:t>
            </w:r>
          </w:p>
        </w:tc>
      </w:tr>
      <w:tr w:rsidR="009134F5" w:rsidRPr="005307A3" w14:paraId="2F5A5B1D" w14:textId="77777777" w:rsidTr="009134F5">
        <w:trPr>
          <w:cantSplit/>
          <w:jc w:val="center"/>
        </w:trPr>
        <w:tc>
          <w:tcPr>
            <w:tcW w:w="2050" w:type="dxa"/>
            <w:tcBorders>
              <w:top w:val="single" w:sz="6" w:space="0" w:color="auto"/>
              <w:left w:val="single" w:sz="6" w:space="0" w:color="auto"/>
              <w:bottom w:val="single" w:sz="6" w:space="0" w:color="auto"/>
              <w:right w:val="single" w:sz="6" w:space="0" w:color="auto"/>
            </w:tcBorders>
          </w:tcPr>
          <w:p w14:paraId="60201996" w14:textId="77777777" w:rsidR="009134F5" w:rsidRPr="009134F5" w:rsidRDefault="009134F5" w:rsidP="00997042">
            <w:pPr>
              <w:pStyle w:val="TAL"/>
              <w:rPr>
                <w:rFonts w:cs="Arial"/>
                <w:szCs w:val="18"/>
              </w:rPr>
            </w:pPr>
            <w:bookmarkStart w:id="731" w:name="_Hlk141174107"/>
            <w:r w:rsidRPr="009134F5">
              <w:rPr>
                <w:rFonts w:cs="Arial"/>
                <w:szCs w:val="18"/>
              </w:rPr>
              <w:t>C312</w:t>
            </w:r>
          </w:p>
        </w:tc>
        <w:tc>
          <w:tcPr>
            <w:tcW w:w="4354" w:type="dxa"/>
            <w:tcBorders>
              <w:top w:val="single" w:sz="6" w:space="0" w:color="auto"/>
              <w:left w:val="single" w:sz="6" w:space="0" w:color="auto"/>
              <w:bottom w:val="single" w:sz="6" w:space="0" w:color="auto"/>
              <w:right w:val="single" w:sz="6" w:space="0" w:color="auto"/>
            </w:tcBorders>
          </w:tcPr>
          <w:p w14:paraId="4A8287D4" w14:textId="77777777" w:rsidR="009134F5" w:rsidRPr="005307A3" w:rsidRDefault="009134F5" w:rsidP="00997042">
            <w:pPr>
              <w:pStyle w:val="TAL"/>
              <w:rPr>
                <w:rFonts w:cs="Arial"/>
                <w:szCs w:val="18"/>
              </w:rPr>
            </w:pPr>
            <w:r>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0CA19EEB" w14:textId="77777777" w:rsidR="009134F5" w:rsidRDefault="009134F5" w:rsidP="00997042">
            <w:pPr>
              <w:pStyle w:val="TAL"/>
              <w:ind w:left="321" w:hanging="141"/>
              <w:rPr>
                <w:rFonts w:cs="Arial"/>
                <w:szCs w:val="18"/>
              </w:rPr>
            </w:pPr>
          </w:p>
        </w:tc>
      </w:tr>
      <w:tr w:rsidR="009134F5" w:rsidRPr="005307A3" w14:paraId="0B4AE06A" w14:textId="77777777" w:rsidTr="009134F5">
        <w:trPr>
          <w:cantSplit/>
          <w:jc w:val="center"/>
        </w:trPr>
        <w:tc>
          <w:tcPr>
            <w:tcW w:w="2050" w:type="dxa"/>
            <w:tcBorders>
              <w:top w:val="single" w:sz="6" w:space="0" w:color="auto"/>
              <w:left w:val="single" w:sz="6" w:space="0" w:color="auto"/>
              <w:bottom w:val="single" w:sz="6" w:space="0" w:color="auto"/>
              <w:right w:val="single" w:sz="6" w:space="0" w:color="auto"/>
            </w:tcBorders>
          </w:tcPr>
          <w:p w14:paraId="386634C9" w14:textId="77777777" w:rsidR="009134F5" w:rsidRPr="009134F5" w:rsidRDefault="009134F5" w:rsidP="00997042">
            <w:pPr>
              <w:pStyle w:val="TAL"/>
              <w:rPr>
                <w:rFonts w:cs="Arial"/>
                <w:szCs w:val="18"/>
              </w:rPr>
            </w:pPr>
            <w:r w:rsidRPr="009134F5">
              <w:rPr>
                <w:rFonts w:cs="Arial"/>
                <w:szCs w:val="18"/>
              </w:rPr>
              <w:t>C313</w:t>
            </w:r>
          </w:p>
        </w:tc>
        <w:tc>
          <w:tcPr>
            <w:tcW w:w="4354" w:type="dxa"/>
            <w:tcBorders>
              <w:top w:val="single" w:sz="6" w:space="0" w:color="auto"/>
              <w:left w:val="single" w:sz="6" w:space="0" w:color="auto"/>
              <w:bottom w:val="single" w:sz="6" w:space="0" w:color="auto"/>
              <w:right w:val="single" w:sz="6" w:space="0" w:color="auto"/>
            </w:tcBorders>
          </w:tcPr>
          <w:p w14:paraId="4403E746" w14:textId="77777777" w:rsidR="009134F5" w:rsidRDefault="009134F5" w:rsidP="00997042">
            <w:pPr>
              <w:pStyle w:val="TAL"/>
              <w:rPr>
                <w:rFonts w:cs="Arial"/>
                <w:szCs w:val="18"/>
              </w:rPr>
            </w:pPr>
            <w:r w:rsidRPr="00A17F9A">
              <w:rPr>
                <w:rFonts w:cs="Arial"/>
                <w:szCs w:val="18"/>
              </w:rPr>
              <w:t>IF</w:t>
            </w:r>
            <w:r w:rsidRPr="00635FED">
              <w:rPr>
                <w:rFonts w:cs="Arial"/>
                <w:szCs w:val="18"/>
              </w:rPr>
              <w:t xml:space="preserve"> NOT </w:t>
            </w:r>
            <w:r>
              <w:rPr>
                <w:rFonts w:cs="Arial"/>
                <w:szCs w:val="18"/>
              </w:rPr>
              <w:t>(</w:t>
            </w:r>
            <w:r w:rsidRPr="00635FED">
              <w:rPr>
                <w:rFonts w:cs="Arial"/>
                <w:szCs w:val="18"/>
              </w:rPr>
              <w:t xml:space="preserve">A.1/135 </w:t>
            </w:r>
            <w:r>
              <w:rPr>
                <w:rFonts w:cs="Arial"/>
                <w:szCs w:val="18"/>
              </w:rPr>
              <w:t xml:space="preserve">OR </w:t>
            </w:r>
            <w:r w:rsidRPr="00A17F9A">
              <w:rPr>
                <w:rFonts w:cs="Arial"/>
                <w:szCs w:val="18"/>
              </w:rPr>
              <w:t>A.1/</w:t>
            </w:r>
            <w:r>
              <w:rPr>
                <w:rFonts w:cs="Arial"/>
                <w:szCs w:val="18"/>
              </w:rPr>
              <w:t>78)</w:t>
            </w:r>
            <w:r w:rsidRPr="00A17F9A">
              <w:rPr>
                <w:rFonts w:cs="Arial"/>
                <w:szCs w:val="18"/>
              </w:rPr>
              <w:t xml:space="preserve"> THEN M ELSE O</w:t>
            </w:r>
          </w:p>
        </w:tc>
        <w:tc>
          <w:tcPr>
            <w:tcW w:w="3134" w:type="dxa"/>
            <w:tcBorders>
              <w:top w:val="single" w:sz="6" w:space="0" w:color="auto"/>
              <w:left w:val="single" w:sz="6" w:space="0" w:color="auto"/>
              <w:bottom w:val="single" w:sz="6" w:space="0" w:color="auto"/>
              <w:right w:val="single" w:sz="6" w:space="0" w:color="auto"/>
            </w:tcBorders>
          </w:tcPr>
          <w:p w14:paraId="64CC439E" w14:textId="77777777" w:rsidR="009134F5" w:rsidRDefault="009134F5" w:rsidP="00997042">
            <w:pPr>
              <w:pStyle w:val="TAL"/>
              <w:ind w:left="321" w:hanging="141"/>
              <w:rPr>
                <w:rFonts w:cs="Arial"/>
                <w:szCs w:val="18"/>
              </w:rPr>
            </w:pPr>
            <w:r w:rsidRPr="009134F5">
              <w:rPr>
                <w:rFonts w:cs="Arial"/>
                <w:szCs w:val="18"/>
              </w:rPr>
              <w:t xml:space="preserve">-- NOT (O_EUTRAN_NO_UTRAN_NO_GERAN OR </w:t>
            </w:r>
            <w:proofErr w:type="spellStart"/>
            <w:r w:rsidRPr="009134F5">
              <w:rPr>
                <w:rFonts w:cs="Arial"/>
                <w:szCs w:val="18"/>
              </w:rPr>
              <w:t>O_AddInfo_SS</w:t>
            </w:r>
            <w:proofErr w:type="spellEnd"/>
            <w:r w:rsidRPr="009134F5">
              <w:rPr>
                <w:rFonts w:cs="Arial"/>
                <w:szCs w:val="18"/>
              </w:rPr>
              <w:t>)</w:t>
            </w:r>
          </w:p>
        </w:tc>
      </w:tr>
      <w:tr w:rsidR="004B0513" w:rsidRPr="005307A3" w14:paraId="753269B8" w14:textId="77777777" w:rsidTr="00997042">
        <w:trPr>
          <w:cantSplit/>
          <w:jc w:val="center"/>
          <w:ins w:id="732" w:author="COLLET Herve" w:date="2023-07-25T11:01:00Z"/>
        </w:trPr>
        <w:tc>
          <w:tcPr>
            <w:tcW w:w="2050" w:type="dxa"/>
            <w:tcBorders>
              <w:top w:val="single" w:sz="6" w:space="0" w:color="auto"/>
              <w:left w:val="single" w:sz="6" w:space="0" w:color="auto"/>
              <w:bottom w:val="single" w:sz="6" w:space="0" w:color="auto"/>
              <w:right w:val="single" w:sz="6" w:space="0" w:color="auto"/>
            </w:tcBorders>
          </w:tcPr>
          <w:p w14:paraId="4B847BCA" w14:textId="3C2491FB" w:rsidR="004B0513" w:rsidRPr="00085352" w:rsidRDefault="004B0513" w:rsidP="004B0513">
            <w:pPr>
              <w:pStyle w:val="TAL"/>
              <w:rPr>
                <w:ins w:id="733" w:author="COLLET Herve" w:date="2023-07-25T11:01:00Z"/>
                <w:rFonts w:cs="Arial"/>
                <w:szCs w:val="18"/>
              </w:rPr>
            </w:pPr>
            <w:bookmarkStart w:id="734" w:name="_Hlk141175759"/>
            <w:ins w:id="735" w:author="COLLET Herve" w:date="2023-07-25T11:01:00Z">
              <w:r w:rsidRPr="009134F5">
                <w:rPr>
                  <w:rFonts w:cs="Arial"/>
                  <w:szCs w:val="18"/>
                </w:rPr>
                <w:t>C</w:t>
              </w:r>
              <w:r w:rsidRPr="00085352">
                <w:rPr>
                  <w:rFonts w:cs="Arial"/>
                  <w:szCs w:val="18"/>
                  <w:highlight w:val="yellow"/>
                </w:rPr>
                <w:t>xxx</w:t>
              </w:r>
            </w:ins>
          </w:p>
        </w:tc>
        <w:tc>
          <w:tcPr>
            <w:tcW w:w="4354" w:type="dxa"/>
            <w:tcBorders>
              <w:top w:val="single" w:sz="6" w:space="0" w:color="auto"/>
              <w:left w:val="single" w:sz="6" w:space="0" w:color="auto"/>
              <w:bottom w:val="single" w:sz="6" w:space="0" w:color="auto"/>
              <w:right w:val="single" w:sz="6" w:space="0" w:color="auto"/>
            </w:tcBorders>
          </w:tcPr>
          <w:p w14:paraId="348DCD79" w14:textId="03578D62" w:rsidR="004B0513" w:rsidRDefault="004B0513" w:rsidP="004B0513">
            <w:pPr>
              <w:pStyle w:val="TAL"/>
              <w:rPr>
                <w:ins w:id="736" w:author="COLLET Herve" w:date="2023-07-25T11:01:00Z"/>
                <w:rFonts w:cs="Arial"/>
                <w:szCs w:val="18"/>
              </w:rPr>
            </w:pPr>
            <w:ins w:id="737" w:author="COLLET Herve" w:date="2023-07-25T11:07:00Z">
              <w:r w:rsidRPr="005307A3">
                <w:rPr>
                  <w:rFonts w:cs="Arial"/>
                  <w:szCs w:val="18"/>
                </w:rPr>
                <w:t>IF (A.1/</w:t>
              </w:r>
              <w:r>
                <w:rPr>
                  <w:rFonts w:cs="Arial"/>
                  <w:szCs w:val="18"/>
                </w:rPr>
                <w:t>1</w:t>
              </w:r>
              <w:r w:rsidRPr="005307A3">
                <w:rPr>
                  <w:rFonts w:cs="Arial"/>
                  <w:szCs w:val="18"/>
                </w:rPr>
                <w:t>87</w:t>
              </w:r>
              <w:r>
                <w:rPr>
                  <w:rFonts w:cs="Arial"/>
                  <w:szCs w:val="18"/>
                </w:rPr>
                <w:t xml:space="preserve"> AND </w:t>
              </w:r>
              <w:r w:rsidRPr="005307A3">
                <w:rPr>
                  <w:rFonts w:cs="Arial"/>
                  <w:szCs w:val="18"/>
                </w:rPr>
                <w:t>A.1/</w:t>
              </w:r>
              <w:r w:rsidRPr="004B0513">
                <w:rPr>
                  <w:rFonts w:cs="Arial"/>
                  <w:szCs w:val="18"/>
                  <w:highlight w:val="yellow"/>
                </w:rPr>
                <w:t>yyy</w:t>
              </w:r>
              <w:r w:rsidRPr="005307A3">
                <w:rPr>
                  <w:rFonts w:cs="Arial"/>
                  <w:szCs w:val="18"/>
                </w:rPr>
                <w:t>) THEN M ELSE O.1</w:t>
              </w:r>
            </w:ins>
          </w:p>
        </w:tc>
        <w:tc>
          <w:tcPr>
            <w:tcW w:w="3134" w:type="dxa"/>
            <w:tcBorders>
              <w:top w:val="single" w:sz="6" w:space="0" w:color="auto"/>
              <w:left w:val="single" w:sz="6" w:space="0" w:color="auto"/>
              <w:bottom w:val="single" w:sz="6" w:space="0" w:color="auto"/>
              <w:right w:val="single" w:sz="6" w:space="0" w:color="auto"/>
            </w:tcBorders>
          </w:tcPr>
          <w:p w14:paraId="3F1073AC" w14:textId="78C66BF4" w:rsidR="004B0513" w:rsidRPr="004B0513" w:rsidRDefault="004B0513" w:rsidP="004B0513">
            <w:pPr>
              <w:pStyle w:val="TAL"/>
              <w:ind w:left="321" w:hanging="141"/>
              <w:rPr>
                <w:ins w:id="738" w:author="COLLET Herve" w:date="2023-07-25T11:01:00Z"/>
                <w:rFonts w:cs="Arial"/>
                <w:szCs w:val="18"/>
              </w:rPr>
            </w:pPr>
            <w:ins w:id="739" w:author="COLLET Herve" w:date="2023-07-25T11:07:00Z">
              <w:r w:rsidRPr="005307A3">
                <w:rPr>
                  <w:rFonts w:cs="Arial"/>
                  <w:szCs w:val="18"/>
                </w:rPr>
                <w:t xml:space="preserve">-- </w:t>
              </w:r>
              <w:proofErr w:type="spellStart"/>
              <w:r w:rsidRPr="00DC434D">
                <w:rPr>
                  <w:rFonts w:cs="Arial"/>
                  <w:szCs w:val="18"/>
                </w:rPr>
                <w:t>pc_NG_RAN</w:t>
              </w:r>
            </w:ins>
            <w:proofErr w:type="spellEnd"/>
            <w:ins w:id="740" w:author="COLLET Herve" w:date="2023-07-25T11:08:00Z">
              <w:r>
                <w:rPr>
                  <w:rFonts w:cs="Arial"/>
                  <w:szCs w:val="18"/>
                </w:rPr>
                <w:t xml:space="preserve"> AND </w:t>
              </w:r>
            </w:ins>
            <w:proofErr w:type="spellStart"/>
            <w:ins w:id="741" w:author="COLLET Herve" w:date="2023-08-23T19:22:00Z">
              <w:r w:rsidR="00906B19">
                <w:rPr>
                  <w:lang w:eastAsia="zh-CN"/>
                </w:rPr>
                <w:t>pc</w:t>
              </w:r>
            </w:ins>
            <w:ins w:id="742" w:author="COLLET Herve" w:date="2023-07-25T11:08:00Z">
              <w:r>
                <w:rPr>
                  <w:lang w:eastAsia="zh-CN"/>
                </w:rPr>
                <w:t>_CAG</w:t>
              </w:r>
            </w:ins>
            <w:proofErr w:type="spellEnd"/>
          </w:p>
        </w:tc>
      </w:tr>
      <w:bookmarkEnd w:id="734"/>
      <w:tr w:rsidR="004B0513" w:rsidRPr="005307A3" w14:paraId="5636AF46" w14:textId="77777777" w:rsidTr="009134F5">
        <w:trPr>
          <w:cantSplit/>
          <w:jc w:val="center"/>
        </w:trPr>
        <w:tc>
          <w:tcPr>
            <w:tcW w:w="2050" w:type="dxa"/>
            <w:tcBorders>
              <w:top w:val="single" w:sz="6" w:space="0" w:color="auto"/>
              <w:left w:val="single" w:sz="6" w:space="0" w:color="auto"/>
              <w:bottom w:val="single" w:sz="6" w:space="0" w:color="auto"/>
              <w:right w:val="single" w:sz="6" w:space="0" w:color="auto"/>
            </w:tcBorders>
          </w:tcPr>
          <w:p w14:paraId="528FF815" w14:textId="77777777" w:rsidR="004B0513" w:rsidRPr="009134F5" w:rsidRDefault="004B0513" w:rsidP="004B0513">
            <w:pPr>
              <w:pStyle w:val="TAL"/>
              <w:rPr>
                <w:rFonts w:cs="Arial"/>
                <w:szCs w:val="18"/>
              </w:rPr>
            </w:pPr>
            <w:r w:rsidRPr="005307A3">
              <w:rPr>
                <w:rFonts w:cs="Arial"/>
                <w:szCs w:val="18"/>
              </w:rPr>
              <w:t>O.1</w:t>
            </w:r>
          </w:p>
        </w:tc>
        <w:tc>
          <w:tcPr>
            <w:tcW w:w="4354" w:type="dxa"/>
            <w:tcBorders>
              <w:top w:val="single" w:sz="6" w:space="0" w:color="auto"/>
              <w:left w:val="single" w:sz="6" w:space="0" w:color="auto"/>
              <w:bottom w:val="single" w:sz="6" w:space="0" w:color="auto"/>
              <w:right w:val="single" w:sz="6" w:space="0" w:color="auto"/>
            </w:tcBorders>
          </w:tcPr>
          <w:p w14:paraId="782D1298" w14:textId="77777777" w:rsidR="004B0513" w:rsidRPr="009134F5" w:rsidRDefault="004B0513" w:rsidP="004B0513">
            <w:pPr>
              <w:pStyle w:val="TAL"/>
              <w:rPr>
                <w:rFonts w:cs="Arial"/>
                <w:szCs w:val="18"/>
              </w:rPr>
            </w:pPr>
            <w:r w:rsidRPr="005307A3">
              <w:rPr>
                <w:rFonts w:cs="Arial"/>
                <w:szCs w:val="18"/>
              </w:rPr>
              <w:t>Allowed: Bit value ="0" or bit not present</w:t>
            </w:r>
          </w:p>
        </w:tc>
        <w:tc>
          <w:tcPr>
            <w:tcW w:w="3134" w:type="dxa"/>
            <w:tcBorders>
              <w:top w:val="single" w:sz="6" w:space="0" w:color="auto"/>
              <w:left w:val="single" w:sz="6" w:space="0" w:color="auto"/>
              <w:bottom w:val="single" w:sz="6" w:space="0" w:color="auto"/>
              <w:right w:val="single" w:sz="6" w:space="0" w:color="auto"/>
            </w:tcBorders>
          </w:tcPr>
          <w:p w14:paraId="742F50AB" w14:textId="77777777" w:rsidR="004B0513" w:rsidRPr="009134F5" w:rsidRDefault="004B0513" w:rsidP="004B0513">
            <w:pPr>
              <w:pStyle w:val="TAL"/>
              <w:ind w:left="321" w:hanging="141"/>
              <w:rPr>
                <w:rFonts w:cs="Arial"/>
                <w:szCs w:val="18"/>
              </w:rPr>
            </w:pPr>
          </w:p>
        </w:tc>
      </w:tr>
      <w:bookmarkEnd w:id="731"/>
    </w:tbl>
    <w:p w14:paraId="35254BD5" w14:textId="77777777" w:rsidR="00B90EC9" w:rsidRPr="00FB60EF" w:rsidRDefault="00B90EC9" w:rsidP="00B90EC9">
      <w:pPr>
        <w:pStyle w:val="B1"/>
        <w:ind w:left="852"/>
        <w:rPr>
          <w:rFonts w:cs="Arial"/>
          <w:szCs w:val="18"/>
          <w:lang w:eastAsia="fr-FR"/>
        </w:rPr>
      </w:pPr>
    </w:p>
    <w:p w14:paraId="68C9CD36" w14:textId="0EA03A55" w:rsidR="001E41F3" w:rsidRDefault="00B90EC9" w:rsidP="00E01703">
      <w:pPr>
        <w:jc w:val="center"/>
        <w:rPr>
          <w:noProof/>
        </w:rPr>
      </w:pPr>
      <w:r w:rsidRPr="00CF4F58">
        <w:rPr>
          <w:noProof/>
          <w:highlight w:val="green"/>
        </w:rPr>
        <w:t xml:space="preserve">***** </w:t>
      </w:r>
      <w:r>
        <w:rPr>
          <w:noProof/>
          <w:highlight w:val="green"/>
        </w:rPr>
        <w:t xml:space="preserve">End of </w:t>
      </w:r>
      <w:r w:rsidRPr="00CF4F58">
        <w:rPr>
          <w:noProof/>
          <w:highlight w:val="green"/>
        </w:rPr>
        <w:t>change *****</w:t>
      </w: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John MEREDITH" w:date="2020-02-03T09:35:00Z" w:initials="JMM">
    <w:p w14:paraId="58CA0856" w14:textId="77777777" w:rsidR="00BF6689" w:rsidRPr="00CD6F4A" w:rsidRDefault="00BF6689">
      <w:pPr>
        <w:pStyle w:val="CommentText"/>
        <w:rPr>
          <w:lang w:val="fr-FR"/>
        </w:rPr>
      </w:pPr>
      <w:r>
        <w:rPr>
          <w:rStyle w:val="CommentReference"/>
        </w:rPr>
        <w:annotationRef/>
      </w:r>
      <w:r w:rsidRPr="00CD6F4A">
        <w:rPr>
          <w:lang w:val="fr-FR"/>
        </w:rPr>
        <w:t xml:space="preserve">Format </w:t>
      </w:r>
      <w:proofErr w:type="spellStart"/>
      <w:r w:rsidRPr="00CD6F4A">
        <w:rPr>
          <w:lang w:val="fr-FR"/>
        </w:rPr>
        <w:t>yyyy</w:t>
      </w:r>
      <w:proofErr w:type="spellEnd"/>
      <w:r w:rsidRPr="00CD6F4A">
        <w:rPr>
          <w:lang w:val="fr-FR"/>
        </w:rP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C9F23" w14:textId="77777777" w:rsidR="008C47B9" w:rsidRDefault="008C47B9">
      <w:r>
        <w:separator/>
      </w:r>
    </w:p>
  </w:endnote>
  <w:endnote w:type="continuationSeparator" w:id="0">
    <w:p w14:paraId="6861E154" w14:textId="77777777" w:rsidR="008C47B9" w:rsidRDefault="008C4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
    <w:altName w:val="Yu Gothic"/>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87DA7" w14:textId="77777777" w:rsidR="00E01703" w:rsidRDefault="00E017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BC18C" w14:textId="77777777" w:rsidR="00E01703" w:rsidRDefault="00E017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FC4F9" w14:textId="77777777" w:rsidR="00E01703" w:rsidRDefault="00E017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0FB81" w14:textId="77777777" w:rsidR="008C47B9" w:rsidRDefault="008C47B9">
      <w:r>
        <w:separator/>
      </w:r>
    </w:p>
  </w:footnote>
  <w:footnote w:type="continuationSeparator" w:id="0">
    <w:p w14:paraId="53E86046" w14:textId="77777777" w:rsidR="008C47B9" w:rsidRDefault="008C47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F6689" w:rsidRDefault="00BF66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520D9" w14:textId="77777777" w:rsidR="00E01703" w:rsidRDefault="00E017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86AE7" w14:textId="77777777" w:rsidR="00E01703" w:rsidRDefault="00E0170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F6689" w:rsidRDefault="00BF668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F6689" w:rsidRDefault="00BF668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F6689" w:rsidRDefault="00BF66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5"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6"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8"/>
  </w:num>
  <w:num w:numId="2">
    <w:abstractNumId w:val="24"/>
  </w:num>
  <w:num w:numId="3">
    <w:abstractNumId w:val="13"/>
  </w:num>
  <w:num w:numId="4">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5">
    <w:abstractNumId w:val="34"/>
  </w:num>
  <w:num w:numId="6">
    <w:abstractNumId w:val="22"/>
  </w:num>
  <w:num w:numId="7">
    <w:abstractNumId w:val="39"/>
  </w:num>
  <w:num w:numId="8">
    <w:abstractNumId w:val="18"/>
  </w:num>
  <w:num w:numId="9">
    <w:abstractNumId w:val="20"/>
  </w:num>
  <w:num w:numId="10">
    <w:abstractNumId w:val="28"/>
  </w:num>
  <w:num w:numId="11">
    <w:abstractNumId w:val="26"/>
  </w:num>
  <w:num w:numId="12">
    <w:abstractNumId w:val="14"/>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19"/>
  </w:num>
  <w:num w:numId="23">
    <w:abstractNumId w:val="29"/>
  </w:num>
  <w:num w:numId="24">
    <w:abstractNumId w:val="30"/>
  </w:num>
  <w:num w:numId="25">
    <w:abstractNumId w:val="31"/>
  </w:num>
  <w:num w:numId="26">
    <w:abstractNumId w:val="36"/>
  </w:num>
  <w:num w:numId="27">
    <w:abstractNumId w:val="33"/>
  </w:num>
  <w:num w:numId="28">
    <w:abstractNumId w:val="12"/>
  </w:num>
  <w:num w:numId="29">
    <w:abstractNumId w:val="25"/>
  </w:num>
  <w:num w:numId="30">
    <w:abstractNumId w:val="11"/>
  </w:num>
  <w:num w:numId="31">
    <w:abstractNumId w:val="17"/>
  </w:num>
  <w:num w:numId="32">
    <w:abstractNumId w:val="21"/>
  </w:num>
  <w:num w:numId="33">
    <w:abstractNumId w:val="35"/>
  </w:num>
  <w:num w:numId="34">
    <w:abstractNumId w:val="10"/>
  </w:num>
  <w:num w:numId="3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16"/>
  </w:num>
  <w:num w:numId="38">
    <w:abstractNumId w:val="23"/>
  </w:num>
  <w:num w:numId="39">
    <w:abstractNumId w:val="32"/>
  </w:num>
  <w:num w:numId="4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COLLET Herve">
    <w15:presenceInfo w15:providerId="None" w15:userId="COLLET Herve"/>
  </w15:person>
  <w15:person w15:author="RAGUENET Alain">
    <w15:presenceInfo w15:providerId="AD" w15:userId="S-1-5-21-1756069562-2755429619-3398506132-2280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6A4"/>
    <w:rsid w:val="000159F1"/>
    <w:rsid w:val="00022E4A"/>
    <w:rsid w:val="00030322"/>
    <w:rsid w:val="00036199"/>
    <w:rsid w:val="00067309"/>
    <w:rsid w:val="00070E1E"/>
    <w:rsid w:val="00071355"/>
    <w:rsid w:val="00075C4D"/>
    <w:rsid w:val="0007791A"/>
    <w:rsid w:val="00085352"/>
    <w:rsid w:val="00087822"/>
    <w:rsid w:val="00095035"/>
    <w:rsid w:val="000A2132"/>
    <w:rsid w:val="000A6394"/>
    <w:rsid w:val="000B7FED"/>
    <w:rsid w:val="000C038A"/>
    <w:rsid w:val="000C55FF"/>
    <w:rsid w:val="000C6598"/>
    <w:rsid w:val="000C7182"/>
    <w:rsid w:val="000D05FE"/>
    <w:rsid w:val="000D44B3"/>
    <w:rsid w:val="000E2223"/>
    <w:rsid w:val="000E7FBE"/>
    <w:rsid w:val="000F1739"/>
    <w:rsid w:val="000F7740"/>
    <w:rsid w:val="001106E0"/>
    <w:rsid w:val="00124AF9"/>
    <w:rsid w:val="00125FE3"/>
    <w:rsid w:val="00127761"/>
    <w:rsid w:val="0013239E"/>
    <w:rsid w:val="00145D43"/>
    <w:rsid w:val="001672A5"/>
    <w:rsid w:val="00171A9C"/>
    <w:rsid w:val="0017286C"/>
    <w:rsid w:val="00192C46"/>
    <w:rsid w:val="00194FEB"/>
    <w:rsid w:val="001A08B3"/>
    <w:rsid w:val="001A094D"/>
    <w:rsid w:val="001A12C3"/>
    <w:rsid w:val="001A7B60"/>
    <w:rsid w:val="001B52F0"/>
    <w:rsid w:val="001B6F82"/>
    <w:rsid w:val="001B7A65"/>
    <w:rsid w:val="001C693E"/>
    <w:rsid w:val="001E0907"/>
    <w:rsid w:val="001E41F3"/>
    <w:rsid w:val="001F0BC0"/>
    <w:rsid w:val="002051AE"/>
    <w:rsid w:val="0024652B"/>
    <w:rsid w:val="0025388D"/>
    <w:rsid w:val="0026004D"/>
    <w:rsid w:val="002640DD"/>
    <w:rsid w:val="00267530"/>
    <w:rsid w:val="00275D12"/>
    <w:rsid w:val="00284FEB"/>
    <w:rsid w:val="002860C4"/>
    <w:rsid w:val="00286D9D"/>
    <w:rsid w:val="0029023E"/>
    <w:rsid w:val="00294454"/>
    <w:rsid w:val="002969E9"/>
    <w:rsid w:val="002B5741"/>
    <w:rsid w:val="002C1F82"/>
    <w:rsid w:val="002E472E"/>
    <w:rsid w:val="00304C2D"/>
    <w:rsid w:val="00305409"/>
    <w:rsid w:val="0030553C"/>
    <w:rsid w:val="00307B8A"/>
    <w:rsid w:val="0035664A"/>
    <w:rsid w:val="00357959"/>
    <w:rsid w:val="003609EF"/>
    <w:rsid w:val="0036231A"/>
    <w:rsid w:val="00367341"/>
    <w:rsid w:val="00373A29"/>
    <w:rsid w:val="00374DD4"/>
    <w:rsid w:val="0038622F"/>
    <w:rsid w:val="003864E5"/>
    <w:rsid w:val="003A26BC"/>
    <w:rsid w:val="003A35F8"/>
    <w:rsid w:val="003B049C"/>
    <w:rsid w:val="003B2353"/>
    <w:rsid w:val="003C39E1"/>
    <w:rsid w:val="003D140F"/>
    <w:rsid w:val="003E1A36"/>
    <w:rsid w:val="003E619D"/>
    <w:rsid w:val="004001EC"/>
    <w:rsid w:val="00410371"/>
    <w:rsid w:val="004242F1"/>
    <w:rsid w:val="00427041"/>
    <w:rsid w:val="00434B46"/>
    <w:rsid w:val="004422D7"/>
    <w:rsid w:val="00453998"/>
    <w:rsid w:val="004668E8"/>
    <w:rsid w:val="00474915"/>
    <w:rsid w:val="0048616C"/>
    <w:rsid w:val="004B0513"/>
    <w:rsid w:val="004B75B7"/>
    <w:rsid w:val="004C26D4"/>
    <w:rsid w:val="004C4337"/>
    <w:rsid w:val="004D62F7"/>
    <w:rsid w:val="004D7E5D"/>
    <w:rsid w:val="004E4857"/>
    <w:rsid w:val="004E4D4E"/>
    <w:rsid w:val="00503CB3"/>
    <w:rsid w:val="00505CD5"/>
    <w:rsid w:val="005141D9"/>
    <w:rsid w:val="0051580D"/>
    <w:rsid w:val="00534744"/>
    <w:rsid w:val="00547111"/>
    <w:rsid w:val="0055549E"/>
    <w:rsid w:val="0057279D"/>
    <w:rsid w:val="00586107"/>
    <w:rsid w:val="0058721C"/>
    <w:rsid w:val="00592D74"/>
    <w:rsid w:val="0059782D"/>
    <w:rsid w:val="005B5E0D"/>
    <w:rsid w:val="005C3516"/>
    <w:rsid w:val="005C454D"/>
    <w:rsid w:val="005E2C44"/>
    <w:rsid w:val="005E5C13"/>
    <w:rsid w:val="005F42B5"/>
    <w:rsid w:val="00621188"/>
    <w:rsid w:val="00622C1E"/>
    <w:rsid w:val="006257ED"/>
    <w:rsid w:val="006313E5"/>
    <w:rsid w:val="00637F8A"/>
    <w:rsid w:val="00641BB5"/>
    <w:rsid w:val="00643229"/>
    <w:rsid w:val="00653DE4"/>
    <w:rsid w:val="0065789A"/>
    <w:rsid w:val="00665C47"/>
    <w:rsid w:val="006858C8"/>
    <w:rsid w:val="00695808"/>
    <w:rsid w:val="006969FD"/>
    <w:rsid w:val="006A5214"/>
    <w:rsid w:val="006B3286"/>
    <w:rsid w:val="006B46FB"/>
    <w:rsid w:val="006C3FA0"/>
    <w:rsid w:val="006E21FB"/>
    <w:rsid w:val="006F5640"/>
    <w:rsid w:val="007030CF"/>
    <w:rsid w:val="0071099A"/>
    <w:rsid w:val="007514A2"/>
    <w:rsid w:val="00771F91"/>
    <w:rsid w:val="00792342"/>
    <w:rsid w:val="007977A8"/>
    <w:rsid w:val="007B206F"/>
    <w:rsid w:val="007B512A"/>
    <w:rsid w:val="007C2097"/>
    <w:rsid w:val="007C60C7"/>
    <w:rsid w:val="007D1642"/>
    <w:rsid w:val="007D6A07"/>
    <w:rsid w:val="007E3805"/>
    <w:rsid w:val="007F7259"/>
    <w:rsid w:val="008040A8"/>
    <w:rsid w:val="0080702D"/>
    <w:rsid w:val="008279FA"/>
    <w:rsid w:val="008316C4"/>
    <w:rsid w:val="00834DC3"/>
    <w:rsid w:val="00842D02"/>
    <w:rsid w:val="00854250"/>
    <w:rsid w:val="008626E7"/>
    <w:rsid w:val="00870EE7"/>
    <w:rsid w:val="008863B9"/>
    <w:rsid w:val="008A45A6"/>
    <w:rsid w:val="008B1E65"/>
    <w:rsid w:val="008C47B9"/>
    <w:rsid w:val="008D3CCC"/>
    <w:rsid w:val="008E34F4"/>
    <w:rsid w:val="008E7E64"/>
    <w:rsid w:val="008F3789"/>
    <w:rsid w:val="008F686C"/>
    <w:rsid w:val="00900448"/>
    <w:rsid w:val="00906B19"/>
    <w:rsid w:val="00910D1F"/>
    <w:rsid w:val="00910E2C"/>
    <w:rsid w:val="00911A23"/>
    <w:rsid w:val="009134F5"/>
    <w:rsid w:val="009148DE"/>
    <w:rsid w:val="009302C5"/>
    <w:rsid w:val="00932C6C"/>
    <w:rsid w:val="009334E3"/>
    <w:rsid w:val="00936752"/>
    <w:rsid w:val="00937B71"/>
    <w:rsid w:val="00941E30"/>
    <w:rsid w:val="00945610"/>
    <w:rsid w:val="00947004"/>
    <w:rsid w:val="00957313"/>
    <w:rsid w:val="009609C5"/>
    <w:rsid w:val="009657A9"/>
    <w:rsid w:val="009777D9"/>
    <w:rsid w:val="00991B88"/>
    <w:rsid w:val="009A5753"/>
    <w:rsid w:val="009A579D"/>
    <w:rsid w:val="009B2766"/>
    <w:rsid w:val="009C15B1"/>
    <w:rsid w:val="009C6FA7"/>
    <w:rsid w:val="009D10B6"/>
    <w:rsid w:val="009D51AD"/>
    <w:rsid w:val="009E1CDB"/>
    <w:rsid w:val="009E2121"/>
    <w:rsid w:val="009E3297"/>
    <w:rsid w:val="009E3458"/>
    <w:rsid w:val="009F734F"/>
    <w:rsid w:val="00A122B6"/>
    <w:rsid w:val="00A246B6"/>
    <w:rsid w:val="00A3547A"/>
    <w:rsid w:val="00A4661D"/>
    <w:rsid w:val="00A47E70"/>
    <w:rsid w:val="00A50CF0"/>
    <w:rsid w:val="00A62CA1"/>
    <w:rsid w:val="00A75C40"/>
    <w:rsid w:val="00A7671C"/>
    <w:rsid w:val="00A83FC8"/>
    <w:rsid w:val="00AA2CBC"/>
    <w:rsid w:val="00AB7705"/>
    <w:rsid w:val="00AC5820"/>
    <w:rsid w:val="00AD0795"/>
    <w:rsid w:val="00AD1CD8"/>
    <w:rsid w:val="00AF695C"/>
    <w:rsid w:val="00B00B38"/>
    <w:rsid w:val="00B01CC9"/>
    <w:rsid w:val="00B258BB"/>
    <w:rsid w:val="00B41D82"/>
    <w:rsid w:val="00B56364"/>
    <w:rsid w:val="00B65EF9"/>
    <w:rsid w:val="00B67B97"/>
    <w:rsid w:val="00B90EC9"/>
    <w:rsid w:val="00B968C8"/>
    <w:rsid w:val="00BA3EC5"/>
    <w:rsid w:val="00BA51D9"/>
    <w:rsid w:val="00BB5DFC"/>
    <w:rsid w:val="00BD279D"/>
    <w:rsid w:val="00BD6BB8"/>
    <w:rsid w:val="00BE066D"/>
    <w:rsid w:val="00BF2C89"/>
    <w:rsid w:val="00BF6689"/>
    <w:rsid w:val="00C06AE4"/>
    <w:rsid w:val="00C10C3B"/>
    <w:rsid w:val="00C16FC7"/>
    <w:rsid w:val="00C329CF"/>
    <w:rsid w:val="00C32F26"/>
    <w:rsid w:val="00C36A14"/>
    <w:rsid w:val="00C47F9F"/>
    <w:rsid w:val="00C66BA2"/>
    <w:rsid w:val="00C83E37"/>
    <w:rsid w:val="00C844D1"/>
    <w:rsid w:val="00C870F6"/>
    <w:rsid w:val="00C95985"/>
    <w:rsid w:val="00C96675"/>
    <w:rsid w:val="00CA138F"/>
    <w:rsid w:val="00CA63D6"/>
    <w:rsid w:val="00CC5026"/>
    <w:rsid w:val="00CC68D0"/>
    <w:rsid w:val="00CD16A1"/>
    <w:rsid w:val="00CD2358"/>
    <w:rsid w:val="00CD3DD2"/>
    <w:rsid w:val="00CD6F4A"/>
    <w:rsid w:val="00CF6F4E"/>
    <w:rsid w:val="00D03F9A"/>
    <w:rsid w:val="00D06D51"/>
    <w:rsid w:val="00D24991"/>
    <w:rsid w:val="00D50179"/>
    <w:rsid w:val="00D50255"/>
    <w:rsid w:val="00D66520"/>
    <w:rsid w:val="00D84AE9"/>
    <w:rsid w:val="00D948BF"/>
    <w:rsid w:val="00DC0796"/>
    <w:rsid w:val="00DC6D3B"/>
    <w:rsid w:val="00DE34CF"/>
    <w:rsid w:val="00E01703"/>
    <w:rsid w:val="00E0481F"/>
    <w:rsid w:val="00E1294D"/>
    <w:rsid w:val="00E13F3D"/>
    <w:rsid w:val="00E34898"/>
    <w:rsid w:val="00E40877"/>
    <w:rsid w:val="00E46370"/>
    <w:rsid w:val="00E57090"/>
    <w:rsid w:val="00E57112"/>
    <w:rsid w:val="00E62C46"/>
    <w:rsid w:val="00E70AF2"/>
    <w:rsid w:val="00E717C9"/>
    <w:rsid w:val="00E83184"/>
    <w:rsid w:val="00EB09B7"/>
    <w:rsid w:val="00EC3453"/>
    <w:rsid w:val="00EC47F4"/>
    <w:rsid w:val="00EC5947"/>
    <w:rsid w:val="00EE1EAA"/>
    <w:rsid w:val="00EE4742"/>
    <w:rsid w:val="00EE7D7C"/>
    <w:rsid w:val="00EF255E"/>
    <w:rsid w:val="00EF6820"/>
    <w:rsid w:val="00F04DA3"/>
    <w:rsid w:val="00F07B8D"/>
    <w:rsid w:val="00F1448A"/>
    <w:rsid w:val="00F25D98"/>
    <w:rsid w:val="00F300FB"/>
    <w:rsid w:val="00F3551F"/>
    <w:rsid w:val="00F45BBB"/>
    <w:rsid w:val="00F4686F"/>
    <w:rsid w:val="00F511B2"/>
    <w:rsid w:val="00F60148"/>
    <w:rsid w:val="00F607D8"/>
    <w:rsid w:val="00F66346"/>
    <w:rsid w:val="00F70CB2"/>
    <w:rsid w:val="00FB4D8A"/>
    <w:rsid w:val="00FB60EF"/>
    <w:rsid w:val="00FB6386"/>
    <w:rsid w:val="00FB7CE0"/>
    <w:rsid w:val="00FC4070"/>
    <w:rsid w:val="00FC5B9B"/>
    <w:rsid w:val="00FD492C"/>
    <w:rsid w:val="00FD68FB"/>
    <w:rsid w:val="00FF2A63"/>
    <w:rsid w:val="00FF5D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1571E5F-5FED-4AE3-9135-4CBF38E14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basedOn w:val="DefaultParagraphFont"/>
    <w:link w:val="Header"/>
    <w:uiPriority w:val="99"/>
    <w:rsid w:val="00A122B6"/>
    <w:rPr>
      <w:rFonts w:ascii="Arial" w:hAnsi="Arial"/>
      <w:b/>
      <w:noProof/>
      <w:sz w:val="18"/>
      <w:lang w:val="en-GB" w:eastAsia="en-US"/>
    </w:rPr>
  </w:style>
  <w:style w:type="character" w:customStyle="1" w:styleId="B1Char1">
    <w:name w:val="B1 Char1"/>
    <w:link w:val="B1"/>
    <w:qFormat/>
    <w:rsid w:val="00B90EC9"/>
    <w:rPr>
      <w:rFonts w:ascii="Times New Roman" w:hAnsi="Times New Roman"/>
      <w:lang w:val="en-GB" w:eastAsia="en-US"/>
    </w:rPr>
  </w:style>
  <w:style w:type="character" w:customStyle="1" w:styleId="TALChar">
    <w:name w:val="TAL Char"/>
    <w:link w:val="TAL"/>
    <w:qFormat/>
    <w:rsid w:val="00932C6C"/>
    <w:rPr>
      <w:rFonts w:ascii="Arial" w:hAnsi="Arial"/>
      <w:sz w:val="18"/>
      <w:lang w:val="en-GB" w:eastAsia="en-US"/>
    </w:rPr>
  </w:style>
  <w:style w:type="character" w:customStyle="1" w:styleId="TACCar">
    <w:name w:val="TAC Car"/>
    <w:link w:val="TAC"/>
    <w:qFormat/>
    <w:locked/>
    <w:rsid w:val="00932C6C"/>
    <w:rPr>
      <w:rFonts w:ascii="Arial" w:hAnsi="Arial"/>
      <w:sz w:val="18"/>
      <w:lang w:val="en-GB" w:eastAsia="en-US"/>
    </w:rPr>
  </w:style>
  <w:style w:type="character" w:customStyle="1" w:styleId="TAHCar">
    <w:name w:val="TAH Car"/>
    <w:link w:val="TAH"/>
    <w:uiPriority w:val="99"/>
    <w:qFormat/>
    <w:locked/>
    <w:rsid w:val="00932C6C"/>
    <w:rPr>
      <w:rFonts w:ascii="Arial" w:hAnsi="Arial"/>
      <w:b/>
      <w:sz w:val="18"/>
      <w:lang w:val="en-GB" w:eastAsia="en-US"/>
    </w:rPr>
  </w:style>
  <w:style w:type="character" w:customStyle="1" w:styleId="THChar">
    <w:name w:val="TH Char"/>
    <w:link w:val="TH"/>
    <w:qFormat/>
    <w:rsid w:val="00932C6C"/>
    <w:rPr>
      <w:rFonts w:ascii="Arial" w:hAnsi="Arial"/>
      <w:b/>
      <w:lang w:val="en-GB" w:eastAsia="en-US"/>
    </w:rPr>
  </w:style>
  <w:style w:type="character" w:customStyle="1" w:styleId="NOChar">
    <w:name w:val="NO Char"/>
    <w:link w:val="NO"/>
    <w:qFormat/>
    <w:rsid w:val="00932C6C"/>
    <w:rPr>
      <w:rFonts w:ascii="Times New Roman" w:hAnsi="Times New Roman"/>
      <w:lang w:val="en-GB" w:eastAsia="en-US"/>
    </w:rPr>
  </w:style>
  <w:style w:type="character" w:customStyle="1" w:styleId="EXCar">
    <w:name w:val="EX Car"/>
    <w:link w:val="EX"/>
    <w:qFormat/>
    <w:locked/>
    <w:rsid w:val="00075C4D"/>
    <w:rPr>
      <w:rFonts w:ascii="Times New Roman" w:hAnsi="Times New Roman"/>
      <w:lang w:val="en-GB" w:eastAsia="en-US"/>
    </w:rPr>
  </w:style>
  <w:style w:type="character" w:customStyle="1" w:styleId="EWChar">
    <w:name w:val="EW Char"/>
    <w:link w:val="EW"/>
    <w:qFormat/>
    <w:locked/>
    <w:rsid w:val="00075C4D"/>
    <w:rPr>
      <w:rFonts w:ascii="Times New Roman" w:hAnsi="Times New Roman"/>
      <w:lang w:val="en-GB" w:eastAsia="en-US"/>
    </w:rPr>
  </w:style>
  <w:style w:type="character" w:customStyle="1" w:styleId="Heading5Char">
    <w:name w:val="Heading 5 Char"/>
    <w:link w:val="Heading5"/>
    <w:rsid w:val="00075C4D"/>
    <w:rPr>
      <w:rFonts w:ascii="Arial" w:hAnsi="Arial"/>
      <w:sz w:val="22"/>
      <w:lang w:val="en-GB" w:eastAsia="en-US"/>
    </w:rPr>
  </w:style>
  <w:style w:type="character" w:customStyle="1" w:styleId="H6Char1">
    <w:name w:val="H6 Char1"/>
    <w:link w:val="H6"/>
    <w:rsid w:val="00075C4D"/>
    <w:rPr>
      <w:rFonts w:ascii="Arial" w:hAnsi="Arial"/>
      <w:lang w:val="en-GB" w:eastAsia="en-US"/>
    </w:rPr>
  </w:style>
  <w:style w:type="character" w:customStyle="1" w:styleId="B1Char">
    <w:name w:val="B1 Char"/>
    <w:qFormat/>
    <w:rsid w:val="00075C4D"/>
    <w:rPr>
      <w:lang w:eastAsia="en-US"/>
    </w:rPr>
  </w:style>
  <w:style w:type="character" w:customStyle="1" w:styleId="B2Char">
    <w:name w:val="B2 Char"/>
    <w:link w:val="B2"/>
    <w:qFormat/>
    <w:rsid w:val="00075C4D"/>
    <w:rPr>
      <w:rFonts w:ascii="Times New Roman" w:hAnsi="Times New Roman"/>
      <w:lang w:val="en-GB" w:eastAsia="en-US"/>
    </w:rPr>
  </w:style>
  <w:style w:type="character" w:customStyle="1" w:styleId="B3Char">
    <w:name w:val="B3 Char"/>
    <w:link w:val="B30"/>
    <w:qFormat/>
    <w:rsid w:val="00075C4D"/>
    <w:rPr>
      <w:rFonts w:ascii="Times New Roman" w:hAnsi="Times New Roman"/>
      <w:lang w:val="en-GB" w:eastAsia="en-US"/>
    </w:rPr>
  </w:style>
  <w:style w:type="character" w:customStyle="1" w:styleId="fontstyle01">
    <w:name w:val="fontstyle01"/>
    <w:qFormat/>
    <w:rsid w:val="006A5214"/>
    <w:rPr>
      <w:rFonts w:ascii="Times-Roman" w:hAnsi="Times-Roman" w:hint="default"/>
      <w:b w:val="0"/>
      <w:bCs w:val="0"/>
      <w:i w:val="0"/>
      <w:iCs w:val="0"/>
      <w:color w:val="000000"/>
      <w:sz w:val="20"/>
      <w:szCs w:val="20"/>
    </w:rPr>
  </w:style>
  <w:style w:type="character" w:customStyle="1" w:styleId="CRCoverPageChar">
    <w:name w:val="CR Cover Page Char"/>
    <w:link w:val="CRCoverPage"/>
    <w:rsid w:val="00036199"/>
    <w:rPr>
      <w:rFonts w:ascii="Arial" w:hAnsi="Arial"/>
      <w:lang w:val="en-GB" w:eastAsia="en-US"/>
    </w:rPr>
  </w:style>
  <w:style w:type="paragraph" w:styleId="Revision">
    <w:name w:val="Revision"/>
    <w:hidden/>
    <w:uiPriority w:val="99"/>
    <w:semiHidden/>
    <w:rsid w:val="00947004"/>
    <w:rPr>
      <w:rFonts w:ascii="Times New Roman" w:hAnsi="Times New Roman"/>
      <w:lang w:val="en-GB" w:eastAsia="en-US"/>
    </w:rPr>
  </w:style>
  <w:style w:type="character" w:customStyle="1" w:styleId="TANChar">
    <w:name w:val="TAN Char"/>
    <w:link w:val="TAN"/>
    <w:qFormat/>
    <w:rsid w:val="0029023E"/>
    <w:rPr>
      <w:rFonts w:ascii="Arial" w:hAnsi="Arial"/>
      <w:sz w:val="18"/>
      <w:lang w:val="en-GB" w:eastAsia="en-US"/>
    </w:rPr>
  </w:style>
  <w:style w:type="paragraph" w:customStyle="1" w:styleId="TAJ">
    <w:name w:val="TAJ"/>
    <w:basedOn w:val="TH"/>
    <w:uiPriority w:val="99"/>
    <w:rsid w:val="00EC3453"/>
  </w:style>
  <w:style w:type="paragraph" w:customStyle="1" w:styleId="Guidance">
    <w:name w:val="Guidance"/>
    <w:basedOn w:val="Normal"/>
    <w:uiPriority w:val="99"/>
    <w:rsid w:val="00EC3453"/>
    <w:rPr>
      <w:i/>
      <w:color w:val="0000FF"/>
    </w:rPr>
  </w:style>
  <w:style w:type="character" w:customStyle="1" w:styleId="BalloonTextChar">
    <w:name w:val="Balloon Text Char"/>
    <w:link w:val="BalloonText"/>
    <w:uiPriority w:val="99"/>
    <w:rsid w:val="00EC3453"/>
    <w:rPr>
      <w:rFonts w:ascii="Tahoma" w:hAnsi="Tahoma" w:cs="Tahoma"/>
      <w:sz w:val="16"/>
      <w:szCs w:val="16"/>
      <w:lang w:val="en-GB" w:eastAsia="en-US"/>
    </w:rPr>
  </w:style>
  <w:style w:type="table" w:styleId="TableGrid">
    <w:name w:val="Table Grid"/>
    <w:basedOn w:val="TableNormal"/>
    <w:rsid w:val="00EC3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C3453"/>
    <w:rPr>
      <w:color w:val="605E5C"/>
      <w:shd w:val="clear" w:color="auto" w:fill="E1DFDD"/>
    </w:rPr>
  </w:style>
  <w:style w:type="paragraph" w:styleId="BodyText">
    <w:name w:val="Body Text"/>
    <w:basedOn w:val="Normal"/>
    <w:link w:val="BodyTextChar"/>
    <w:uiPriority w:val="99"/>
    <w:rsid w:val="00EC3453"/>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EC3453"/>
    <w:rPr>
      <w:rFonts w:ascii="Times New Roman" w:hAnsi="Times New Roman"/>
      <w:color w:val="000000"/>
      <w:lang w:val="en-GB" w:eastAsia="ja-JP"/>
    </w:rPr>
  </w:style>
  <w:style w:type="character" w:customStyle="1" w:styleId="Heading1Char">
    <w:name w:val="Heading 1 Char"/>
    <w:link w:val="Heading1"/>
    <w:rsid w:val="00EC3453"/>
    <w:rPr>
      <w:rFonts w:ascii="Arial" w:hAnsi="Arial"/>
      <w:sz w:val="36"/>
      <w:lang w:val="en-GB" w:eastAsia="en-US"/>
    </w:rPr>
  </w:style>
  <w:style w:type="character" w:customStyle="1" w:styleId="Heading2Char">
    <w:name w:val="Heading 2 Char"/>
    <w:link w:val="Heading2"/>
    <w:rsid w:val="00EC3453"/>
    <w:rPr>
      <w:rFonts w:ascii="Arial" w:hAnsi="Arial"/>
      <w:sz w:val="32"/>
      <w:lang w:val="en-GB" w:eastAsia="en-US"/>
    </w:rPr>
  </w:style>
  <w:style w:type="character" w:customStyle="1" w:styleId="Heading3Char">
    <w:name w:val="Heading 3 Char"/>
    <w:link w:val="Heading3"/>
    <w:rsid w:val="00EC345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C3453"/>
    <w:rPr>
      <w:rFonts w:ascii="Arial" w:hAnsi="Arial"/>
      <w:sz w:val="24"/>
      <w:lang w:val="en-GB" w:eastAsia="en-US"/>
    </w:rPr>
  </w:style>
  <w:style w:type="character" w:customStyle="1" w:styleId="Heading6Char">
    <w:name w:val="Heading 6 Char"/>
    <w:link w:val="Heading6"/>
    <w:rsid w:val="00EC3453"/>
    <w:rPr>
      <w:rFonts w:ascii="Arial" w:hAnsi="Arial"/>
      <w:lang w:val="en-GB" w:eastAsia="en-US"/>
    </w:rPr>
  </w:style>
  <w:style w:type="character" w:customStyle="1" w:styleId="Heading7Char">
    <w:name w:val="Heading 7 Char"/>
    <w:link w:val="Heading7"/>
    <w:rsid w:val="00EC3453"/>
    <w:rPr>
      <w:rFonts w:ascii="Arial" w:hAnsi="Arial"/>
      <w:lang w:val="en-GB" w:eastAsia="en-US"/>
    </w:rPr>
  </w:style>
  <w:style w:type="character" w:customStyle="1" w:styleId="Heading8Char">
    <w:name w:val="Heading 8 Char"/>
    <w:link w:val="Heading8"/>
    <w:uiPriority w:val="99"/>
    <w:rsid w:val="00EC3453"/>
    <w:rPr>
      <w:rFonts w:ascii="Arial" w:hAnsi="Arial"/>
      <w:sz w:val="36"/>
      <w:lang w:val="en-GB" w:eastAsia="en-US"/>
    </w:rPr>
  </w:style>
  <w:style w:type="character" w:customStyle="1" w:styleId="Heading9Char">
    <w:name w:val="Heading 9 Char"/>
    <w:link w:val="Heading9"/>
    <w:uiPriority w:val="99"/>
    <w:rsid w:val="00EC3453"/>
    <w:rPr>
      <w:rFonts w:ascii="Arial" w:hAnsi="Arial"/>
      <w:sz w:val="36"/>
      <w:lang w:val="en-GB" w:eastAsia="en-US"/>
    </w:rPr>
  </w:style>
  <w:style w:type="paragraph" w:styleId="ListParagraph">
    <w:name w:val="List Paragraph"/>
    <w:basedOn w:val="Normal"/>
    <w:uiPriority w:val="34"/>
    <w:qFormat/>
    <w:rsid w:val="00EC3453"/>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TFChar">
    <w:name w:val="TF Char"/>
    <w:link w:val="TF"/>
    <w:qFormat/>
    <w:locked/>
    <w:rsid w:val="00EC3453"/>
    <w:rPr>
      <w:rFonts w:ascii="Arial" w:hAnsi="Arial"/>
      <w:b/>
      <w:lang w:val="en-GB" w:eastAsia="en-US"/>
    </w:rPr>
  </w:style>
  <w:style w:type="character" w:customStyle="1" w:styleId="B5Char">
    <w:name w:val="B5 Char"/>
    <w:link w:val="B5"/>
    <w:uiPriority w:val="99"/>
    <w:qFormat/>
    <w:rsid w:val="00EC3453"/>
    <w:rPr>
      <w:rFonts w:ascii="Times New Roman" w:hAnsi="Times New Roman"/>
      <w:lang w:val="en-GB" w:eastAsia="en-US"/>
    </w:rPr>
  </w:style>
  <w:style w:type="character" w:customStyle="1" w:styleId="PLChar">
    <w:name w:val="PL Char"/>
    <w:link w:val="PL"/>
    <w:qFormat/>
    <w:locked/>
    <w:rsid w:val="00EC3453"/>
    <w:rPr>
      <w:rFonts w:ascii="Courier New" w:hAnsi="Courier New"/>
      <w:noProof/>
      <w:sz w:val="16"/>
      <w:lang w:val="en-GB" w:eastAsia="en-US"/>
    </w:rPr>
  </w:style>
  <w:style w:type="character" w:customStyle="1" w:styleId="B4Char">
    <w:name w:val="B4 Char"/>
    <w:link w:val="B4"/>
    <w:uiPriority w:val="99"/>
    <w:qFormat/>
    <w:locked/>
    <w:rsid w:val="00EC3453"/>
    <w:rPr>
      <w:rFonts w:ascii="Times New Roman" w:hAnsi="Times New Roman"/>
      <w:lang w:val="en-GB" w:eastAsia="en-US"/>
    </w:rPr>
  </w:style>
  <w:style w:type="paragraph" w:customStyle="1" w:styleId="B6">
    <w:name w:val="B6"/>
    <w:basedOn w:val="B5"/>
    <w:link w:val="B6Char"/>
    <w:uiPriority w:val="99"/>
    <w:qFormat/>
    <w:rsid w:val="00EC3453"/>
    <w:pPr>
      <w:ind w:left="1985"/>
    </w:pPr>
    <w:rPr>
      <w:rFonts w:eastAsia="Malgun Gothic"/>
      <w:color w:val="000000"/>
      <w:lang w:eastAsia="ja-JP"/>
    </w:rPr>
  </w:style>
  <w:style w:type="character" w:customStyle="1" w:styleId="B6Char">
    <w:name w:val="B6 Char"/>
    <w:link w:val="B6"/>
    <w:uiPriority w:val="99"/>
    <w:qFormat/>
    <w:rsid w:val="00EC3453"/>
    <w:rPr>
      <w:rFonts w:ascii="Times New Roman" w:eastAsia="Malgun Gothic" w:hAnsi="Times New Roman"/>
      <w:color w:val="000000"/>
      <w:lang w:val="en-GB" w:eastAsia="ja-JP"/>
    </w:rPr>
  </w:style>
  <w:style w:type="paragraph" w:styleId="Bibliography">
    <w:name w:val="Bibliography"/>
    <w:basedOn w:val="Normal"/>
    <w:next w:val="Normal"/>
    <w:uiPriority w:val="37"/>
    <w:semiHidden/>
    <w:unhideWhenUsed/>
    <w:rsid w:val="00EC3453"/>
  </w:style>
  <w:style w:type="paragraph" w:styleId="BlockText">
    <w:name w:val="Block Text"/>
    <w:basedOn w:val="Normal"/>
    <w:rsid w:val="00EC345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rsid w:val="00EC3453"/>
    <w:pPr>
      <w:spacing w:after="120" w:line="480" w:lineRule="auto"/>
    </w:pPr>
  </w:style>
  <w:style w:type="character" w:customStyle="1" w:styleId="BodyText2Char">
    <w:name w:val="Body Text 2 Char"/>
    <w:basedOn w:val="DefaultParagraphFont"/>
    <w:link w:val="BodyText2"/>
    <w:uiPriority w:val="99"/>
    <w:rsid w:val="00EC3453"/>
    <w:rPr>
      <w:rFonts w:ascii="Times New Roman" w:hAnsi="Times New Roman"/>
      <w:lang w:val="en-GB" w:eastAsia="en-US"/>
    </w:rPr>
  </w:style>
  <w:style w:type="paragraph" w:styleId="BodyText3">
    <w:name w:val="Body Text 3"/>
    <w:basedOn w:val="Normal"/>
    <w:link w:val="BodyText3Char"/>
    <w:uiPriority w:val="99"/>
    <w:rsid w:val="00EC3453"/>
    <w:pPr>
      <w:spacing w:after="120"/>
    </w:pPr>
    <w:rPr>
      <w:sz w:val="16"/>
      <w:szCs w:val="16"/>
    </w:rPr>
  </w:style>
  <w:style w:type="character" w:customStyle="1" w:styleId="BodyText3Char">
    <w:name w:val="Body Text 3 Char"/>
    <w:basedOn w:val="DefaultParagraphFont"/>
    <w:link w:val="BodyText3"/>
    <w:uiPriority w:val="99"/>
    <w:rsid w:val="00EC3453"/>
    <w:rPr>
      <w:rFonts w:ascii="Times New Roman" w:hAnsi="Times New Roman"/>
      <w:sz w:val="16"/>
      <w:szCs w:val="16"/>
      <w:lang w:val="en-GB" w:eastAsia="en-US"/>
    </w:rPr>
  </w:style>
  <w:style w:type="paragraph" w:styleId="BodyTextFirstIndent">
    <w:name w:val="Body Text First Indent"/>
    <w:basedOn w:val="BodyText"/>
    <w:link w:val="BodyTextFirstIndentChar"/>
    <w:rsid w:val="00EC3453"/>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EC3453"/>
    <w:rPr>
      <w:rFonts w:ascii="Times New Roman" w:hAnsi="Times New Roman"/>
      <w:color w:val="000000"/>
      <w:lang w:val="en-GB" w:eastAsia="en-US"/>
    </w:rPr>
  </w:style>
  <w:style w:type="paragraph" w:styleId="BodyTextIndent">
    <w:name w:val="Body Text Indent"/>
    <w:basedOn w:val="Normal"/>
    <w:link w:val="BodyTextIndentChar"/>
    <w:uiPriority w:val="99"/>
    <w:rsid w:val="00EC3453"/>
    <w:pPr>
      <w:spacing w:after="120"/>
      <w:ind w:left="283"/>
    </w:pPr>
  </w:style>
  <w:style w:type="character" w:customStyle="1" w:styleId="BodyTextIndentChar">
    <w:name w:val="Body Text Indent Char"/>
    <w:basedOn w:val="DefaultParagraphFont"/>
    <w:link w:val="BodyTextIndent"/>
    <w:uiPriority w:val="99"/>
    <w:rsid w:val="00EC3453"/>
    <w:rPr>
      <w:rFonts w:ascii="Times New Roman" w:hAnsi="Times New Roman"/>
      <w:lang w:val="en-GB" w:eastAsia="en-US"/>
    </w:rPr>
  </w:style>
  <w:style w:type="paragraph" w:styleId="BodyTextFirstIndent2">
    <w:name w:val="Body Text First Indent 2"/>
    <w:basedOn w:val="BodyTextIndent"/>
    <w:link w:val="BodyTextFirstIndent2Char"/>
    <w:rsid w:val="00EC3453"/>
    <w:pPr>
      <w:spacing w:after="180"/>
      <w:ind w:left="360" w:firstLine="360"/>
    </w:pPr>
  </w:style>
  <w:style w:type="character" w:customStyle="1" w:styleId="BodyTextFirstIndent2Char">
    <w:name w:val="Body Text First Indent 2 Char"/>
    <w:basedOn w:val="BodyTextIndentChar"/>
    <w:link w:val="BodyTextFirstIndent2"/>
    <w:rsid w:val="00EC3453"/>
    <w:rPr>
      <w:rFonts w:ascii="Times New Roman" w:hAnsi="Times New Roman"/>
      <w:lang w:val="en-GB" w:eastAsia="en-US"/>
    </w:rPr>
  </w:style>
  <w:style w:type="paragraph" w:styleId="BodyTextIndent2">
    <w:name w:val="Body Text Indent 2"/>
    <w:basedOn w:val="Normal"/>
    <w:link w:val="BodyTextIndent2Char"/>
    <w:uiPriority w:val="99"/>
    <w:rsid w:val="00EC3453"/>
    <w:pPr>
      <w:spacing w:after="120" w:line="480" w:lineRule="auto"/>
      <w:ind w:left="283"/>
    </w:pPr>
  </w:style>
  <w:style w:type="character" w:customStyle="1" w:styleId="BodyTextIndent2Char">
    <w:name w:val="Body Text Indent 2 Char"/>
    <w:basedOn w:val="DefaultParagraphFont"/>
    <w:link w:val="BodyTextIndent2"/>
    <w:uiPriority w:val="99"/>
    <w:rsid w:val="00EC3453"/>
    <w:rPr>
      <w:rFonts w:ascii="Times New Roman" w:hAnsi="Times New Roman"/>
      <w:lang w:val="en-GB" w:eastAsia="en-US"/>
    </w:rPr>
  </w:style>
  <w:style w:type="paragraph" w:styleId="BodyTextIndent3">
    <w:name w:val="Body Text Indent 3"/>
    <w:basedOn w:val="Normal"/>
    <w:link w:val="BodyTextIndent3Char"/>
    <w:uiPriority w:val="99"/>
    <w:rsid w:val="00EC3453"/>
    <w:pPr>
      <w:spacing w:after="120"/>
      <w:ind w:left="283"/>
    </w:pPr>
    <w:rPr>
      <w:sz w:val="16"/>
      <w:szCs w:val="16"/>
    </w:rPr>
  </w:style>
  <w:style w:type="character" w:customStyle="1" w:styleId="BodyTextIndent3Char">
    <w:name w:val="Body Text Indent 3 Char"/>
    <w:basedOn w:val="DefaultParagraphFont"/>
    <w:link w:val="BodyTextIndent3"/>
    <w:uiPriority w:val="99"/>
    <w:rsid w:val="00EC3453"/>
    <w:rPr>
      <w:rFonts w:ascii="Times New Roman" w:hAnsi="Times New Roman"/>
      <w:sz w:val="16"/>
      <w:szCs w:val="16"/>
      <w:lang w:val="en-GB" w:eastAsia="en-US"/>
    </w:rPr>
  </w:style>
  <w:style w:type="paragraph" w:styleId="Caption">
    <w:name w:val="caption"/>
    <w:basedOn w:val="Normal"/>
    <w:next w:val="Normal"/>
    <w:uiPriority w:val="99"/>
    <w:unhideWhenUsed/>
    <w:qFormat/>
    <w:rsid w:val="00EC3453"/>
    <w:pPr>
      <w:spacing w:after="200"/>
    </w:pPr>
    <w:rPr>
      <w:i/>
      <w:iCs/>
      <w:color w:val="1F497D" w:themeColor="text2"/>
      <w:sz w:val="18"/>
      <w:szCs w:val="18"/>
    </w:rPr>
  </w:style>
  <w:style w:type="paragraph" w:styleId="Closing">
    <w:name w:val="Closing"/>
    <w:basedOn w:val="Normal"/>
    <w:link w:val="ClosingChar"/>
    <w:rsid w:val="00EC3453"/>
    <w:pPr>
      <w:spacing w:after="0"/>
      <w:ind w:left="4252"/>
    </w:pPr>
  </w:style>
  <w:style w:type="character" w:customStyle="1" w:styleId="ClosingChar">
    <w:name w:val="Closing Char"/>
    <w:basedOn w:val="DefaultParagraphFont"/>
    <w:link w:val="Closing"/>
    <w:rsid w:val="00EC3453"/>
    <w:rPr>
      <w:rFonts w:ascii="Times New Roman" w:hAnsi="Times New Roman"/>
      <w:lang w:val="en-GB" w:eastAsia="en-US"/>
    </w:rPr>
  </w:style>
  <w:style w:type="character" w:customStyle="1" w:styleId="CommentTextChar">
    <w:name w:val="Comment Text Char"/>
    <w:basedOn w:val="DefaultParagraphFont"/>
    <w:link w:val="CommentText"/>
    <w:uiPriority w:val="99"/>
    <w:rsid w:val="00EC3453"/>
    <w:rPr>
      <w:rFonts w:ascii="Times New Roman" w:hAnsi="Times New Roman"/>
      <w:lang w:val="en-GB" w:eastAsia="en-US"/>
    </w:rPr>
  </w:style>
  <w:style w:type="character" w:customStyle="1" w:styleId="CommentSubjectChar">
    <w:name w:val="Comment Subject Char"/>
    <w:basedOn w:val="CommentTextChar"/>
    <w:link w:val="CommentSubject"/>
    <w:uiPriority w:val="99"/>
    <w:rsid w:val="00EC3453"/>
    <w:rPr>
      <w:rFonts w:ascii="Times New Roman" w:hAnsi="Times New Roman"/>
      <w:b/>
      <w:bCs/>
      <w:lang w:val="en-GB" w:eastAsia="en-US"/>
    </w:rPr>
  </w:style>
  <w:style w:type="paragraph" w:styleId="Date">
    <w:name w:val="Date"/>
    <w:basedOn w:val="Normal"/>
    <w:next w:val="Normal"/>
    <w:link w:val="DateChar"/>
    <w:rsid w:val="00EC3453"/>
  </w:style>
  <w:style w:type="character" w:customStyle="1" w:styleId="DateChar">
    <w:name w:val="Date Char"/>
    <w:basedOn w:val="DefaultParagraphFont"/>
    <w:link w:val="Date"/>
    <w:rsid w:val="00EC3453"/>
    <w:rPr>
      <w:rFonts w:ascii="Times New Roman" w:hAnsi="Times New Roman"/>
      <w:lang w:val="en-GB" w:eastAsia="en-US"/>
    </w:rPr>
  </w:style>
  <w:style w:type="character" w:customStyle="1" w:styleId="DocumentMapChar">
    <w:name w:val="Document Map Char"/>
    <w:basedOn w:val="DefaultParagraphFont"/>
    <w:link w:val="DocumentMap"/>
    <w:uiPriority w:val="99"/>
    <w:rsid w:val="00EC3453"/>
    <w:rPr>
      <w:rFonts w:ascii="Tahoma" w:hAnsi="Tahoma" w:cs="Tahoma"/>
      <w:shd w:val="clear" w:color="auto" w:fill="000080"/>
      <w:lang w:val="en-GB" w:eastAsia="en-US"/>
    </w:rPr>
  </w:style>
  <w:style w:type="paragraph" w:styleId="E-mailSignature">
    <w:name w:val="E-mail Signature"/>
    <w:basedOn w:val="Normal"/>
    <w:link w:val="E-mailSignatureChar"/>
    <w:rsid w:val="00EC3453"/>
    <w:pPr>
      <w:spacing w:after="0"/>
    </w:pPr>
  </w:style>
  <w:style w:type="character" w:customStyle="1" w:styleId="E-mailSignatureChar">
    <w:name w:val="E-mail Signature Char"/>
    <w:basedOn w:val="DefaultParagraphFont"/>
    <w:link w:val="E-mailSignature"/>
    <w:rsid w:val="00EC3453"/>
    <w:rPr>
      <w:rFonts w:ascii="Times New Roman" w:hAnsi="Times New Roman"/>
      <w:lang w:val="en-GB" w:eastAsia="en-US"/>
    </w:rPr>
  </w:style>
  <w:style w:type="paragraph" w:styleId="EndnoteText">
    <w:name w:val="endnote text"/>
    <w:basedOn w:val="Normal"/>
    <w:link w:val="EndnoteTextChar"/>
    <w:rsid w:val="00EC3453"/>
    <w:pPr>
      <w:spacing w:after="0"/>
    </w:pPr>
  </w:style>
  <w:style w:type="character" w:customStyle="1" w:styleId="EndnoteTextChar">
    <w:name w:val="Endnote Text Char"/>
    <w:basedOn w:val="DefaultParagraphFont"/>
    <w:link w:val="EndnoteText"/>
    <w:rsid w:val="00EC3453"/>
    <w:rPr>
      <w:rFonts w:ascii="Times New Roman" w:hAnsi="Times New Roman"/>
      <w:lang w:val="en-GB" w:eastAsia="en-US"/>
    </w:rPr>
  </w:style>
  <w:style w:type="paragraph" w:styleId="EnvelopeAddress">
    <w:name w:val="envelope address"/>
    <w:basedOn w:val="Normal"/>
    <w:rsid w:val="00EC34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C3453"/>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uiPriority w:val="99"/>
    <w:rsid w:val="00EC3453"/>
    <w:rPr>
      <w:rFonts w:ascii="Times New Roman" w:hAnsi="Times New Roman"/>
      <w:sz w:val="16"/>
      <w:lang w:val="en-GB" w:eastAsia="en-US"/>
    </w:rPr>
  </w:style>
  <w:style w:type="paragraph" w:styleId="HTMLAddress">
    <w:name w:val="HTML Address"/>
    <w:basedOn w:val="Normal"/>
    <w:link w:val="HTMLAddressChar"/>
    <w:rsid w:val="00EC3453"/>
    <w:pPr>
      <w:spacing w:after="0"/>
    </w:pPr>
    <w:rPr>
      <w:i/>
      <w:iCs/>
    </w:rPr>
  </w:style>
  <w:style w:type="character" w:customStyle="1" w:styleId="HTMLAddressChar">
    <w:name w:val="HTML Address Char"/>
    <w:basedOn w:val="DefaultParagraphFont"/>
    <w:link w:val="HTMLAddress"/>
    <w:rsid w:val="00EC3453"/>
    <w:rPr>
      <w:rFonts w:ascii="Times New Roman" w:hAnsi="Times New Roman"/>
      <w:i/>
      <w:iCs/>
      <w:lang w:val="en-GB" w:eastAsia="en-US"/>
    </w:rPr>
  </w:style>
  <w:style w:type="paragraph" w:styleId="HTMLPreformatted">
    <w:name w:val="HTML Preformatted"/>
    <w:basedOn w:val="Normal"/>
    <w:link w:val="HTMLPreformattedChar"/>
    <w:uiPriority w:val="99"/>
    <w:rsid w:val="00EC3453"/>
    <w:pPr>
      <w:spacing w:after="0"/>
    </w:pPr>
    <w:rPr>
      <w:rFonts w:ascii="Consolas" w:hAnsi="Consolas"/>
    </w:rPr>
  </w:style>
  <w:style w:type="character" w:customStyle="1" w:styleId="HTMLPreformattedChar">
    <w:name w:val="HTML Preformatted Char"/>
    <w:basedOn w:val="DefaultParagraphFont"/>
    <w:link w:val="HTMLPreformatted"/>
    <w:uiPriority w:val="99"/>
    <w:rsid w:val="00EC3453"/>
    <w:rPr>
      <w:rFonts w:ascii="Consolas" w:hAnsi="Consolas"/>
      <w:lang w:val="en-GB" w:eastAsia="en-US"/>
    </w:rPr>
  </w:style>
  <w:style w:type="paragraph" w:styleId="Index3">
    <w:name w:val="index 3"/>
    <w:basedOn w:val="Normal"/>
    <w:next w:val="Normal"/>
    <w:rsid w:val="00EC3453"/>
    <w:pPr>
      <w:spacing w:after="0"/>
      <w:ind w:left="600" w:hanging="200"/>
    </w:pPr>
  </w:style>
  <w:style w:type="paragraph" w:styleId="Index4">
    <w:name w:val="index 4"/>
    <w:basedOn w:val="Normal"/>
    <w:next w:val="Normal"/>
    <w:rsid w:val="00EC3453"/>
    <w:pPr>
      <w:spacing w:after="0"/>
      <w:ind w:left="800" w:hanging="200"/>
    </w:pPr>
  </w:style>
  <w:style w:type="paragraph" w:styleId="Index5">
    <w:name w:val="index 5"/>
    <w:basedOn w:val="Normal"/>
    <w:next w:val="Normal"/>
    <w:rsid w:val="00EC3453"/>
    <w:pPr>
      <w:spacing w:after="0"/>
      <w:ind w:left="1000" w:hanging="200"/>
    </w:pPr>
  </w:style>
  <w:style w:type="paragraph" w:styleId="Index6">
    <w:name w:val="index 6"/>
    <w:basedOn w:val="Normal"/>
    <w:next w:val="Normal"/>
    <w:rsid w:val="00EC3453"/>
    <w:pPr>
      <w:spacing w:after="0"/>
      <w:ind w:left="1200" w:hanging="200"/>
    </w:pPr>
  </w:style>
  <w:style w:type="paragraph" w:styleId="Index7">
    <w:name w:val="index 7"/>
    <w:basedOn w:val="Normal"/>
    <w:next w:val="Normal"/>
    <w:rsid w:val="00EC3453"/>
    <w:pPr>
      <w:spacing w:after="0"/>
      <w:ind w:left="1400" w:hanging="200"/>
    </w:pPr>
  </w:style>
  <w:style w:type="paragraph" w:styleId="Index8">
    <w:name w:val="index 8"/>
    <w:basedOn w:val="Normal"/>
    <w:next w:val="Normal"/>
    <w:rsid w:val="00EC3453"/>
    <w:pPr>
      <w:spacing w:after="0"/>
      <w:ind w:left="1600" w:hanging="200"/>
    </w:pPr>
  </w:style>
  <w:style w:type="paragraph" w:styleId="Index9">
    <w:name w:val="index 9"/>
    <w:basedOn w:val="Normal"/>
    <w:next w:val="Normal"/>
    <w:rsid w:val="00EC3453"/>
    <w:pPr>
      <w:spacing w:after="0"/>
      <w:ind w:left="1800" w:hanging="200"/>
    </w:pPr>
  </w:style>
  <w:style w:type="paragraph" w:styleId="IndexHeading">
    <w:name w:val="index heading"/>
    <w:basedOn w:val="Normal"/>
    <w:next w:val="Index1"/>
    <w:uiPriority w:val="99"/>
    <w:rsid w:val="00EC34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C345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C3453"/>
    <w:rPr>
      <w:rFonts w:ascii="Times New Roman" w:hAnsi="Times New Roman"/>
      <w:i/>
      <w:iCs/>
      <w:color w:val="4F81BD" w:themeColor="accent1"/>
      <w:lang w:val="en-GB" w:eastAsia="en-US"/>
    </w:rPr>
  </w:style>
  <w:style w:type="paragraph" w:styleId="ListContinue">
    <w:name w:val="List Continue"/>
    <w:basedOn w:val="Normal"/>
    <w:rsid w:val="00EC3453"/>
    <w:pPr>
      <w:spacing w:after="120"/>
      <w:ind w:left="283"/>
      <w:contextualSpacing/>
    </w:pPr>
  </w:style>
  <w:style w:type="paragraph" w:styleId="ListContinue2">
    <w:name w:val="List Continue 2"/>
    <w:basedOn w:val="Normal"/>
    <w:rsid w:val="00EC3453"/>
    <w:pPr>
      <w:spacing w:after="120"/>
      <w:ind w:left="566"/>
      <w:contextualSpacing/>
    </w:pPr>
  </w:style>
  <w:style w:type="paragraph" w:styleId="ListContinue3">
    <w:name w:val="List Continue 3"/>
    <w:basedOn w:val="Normal"/>
    <w:rsid w:val="00EC3453"/>
    <w:pPr>
      <w:spacing w:after="120"/>
      <w:ind w:left="849"/>
      <w:contextualSpacing/>
    </w:pPr>
  </w:style>
  <w:style w:type="paragraph" w:styleId="ListContinue4">
    <w:name w:val="List Continue 4"/>
    <w:basedOn w:val="Normal"/>
    <w:rsid w:val="00EC3453"/>
    <w:pPr>
      <w:spacing w:after="120"/>
      <w:ind w:left="1132"/>
      <w:contextualSpacing/>
    </w:pPr>
  </w:style>
  <w:style w:type="paragraph" w:styleId="ListContinue5">
    <w:name w:val="List Continue 5"/>
    <w:basedOn w:val="Normal"/>
    <w:rsid w:val="00EC3453"/>
    <w:pPr>
      <w:spacing w:after="120"/>
      <w:ind w:left="1415"/>
      <w:contextualSpacing/>
    </w:pPr>
  </w:style>
  <w:style w:type="paragraph" w:styleId="ListNumber3">
    <w:name w:val="List Number 3"/>
    <w:basedOn w:val="Normal"/>
    <w:uiPriority w:val="99"/>
    <w:rsid w:val="00EC3453"/>
    <w:pPr>
      <w:numPr>
        <w:numId w:val="19"/>
      </w:numPr>
      <w:contextualSpacing/>
    </w:pPr>
  </w:style>
  <w:style w:type="paragraph" w:styleId="ListNumber4">
    <w:name w:val="List Number 4"/>
    <w:basedOn w:val="Normal"/>
    <w:rsid w:val="00EC3453"/>
    <w:pPr>
      <w:numPr>
        <w:numId w:val="20"/>
      </w:numPr>
      <w:contextualSpacing/>
    </w:pPr>
  </w:style>
  <w:style w:type="paragraph" w:styleId="ListNumber5">
    <w:name w:val="List Number 5"/>
    <w:basedOn w:val="Normal"/>
    <w:rsid w:val="00EC3453"/>
    <w:pPr>
      <w:numPr>
        <w:numId w:val="21"/>
      </w:numPr>
      <w:contextualSpacing/>
    </w:pPr>
  </w:style>
  <w:style w:type="paragraph" w:styleId="MacroText">
    <w:name w:val="macro"/>
    <w:link w:val="MacroTextChar"/>
    <w:rsid w:val="00EC34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C3453"/>
    <w:rPr>
      <w:rFonts w:ascii="Consolas" w:hAnsi="Consolas"/>
      <w:lang w:val="en-GB" w:eastAsia="en-US"/>
    </w:rPr>
  </w:style>
  <w:style w:type="paragraph" w:styleId="MessageHeader">
    <w:name w:val="Message Header"/>
    <w:basedOn w:val="Normal"/>
    <w:link w:val="MessageHeaderChar"/>
    <w:rsid w:val="00EC34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C345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C3453"/>
    <w:rPr>
      <w:rFonts w:ascii="Times New Roman" w:hAnsi="Times New Roman"/>
      <w:lang w:val="en-GB" w:eastAsia="en-US"/>
    </w:rPr>
  </w:style>
  <w:style w:type="paragraph" w:styleId="NormalWeb">
    <w:name w:val="Normal (Web)"/>
    <w:basedOn w:val="Normal"/>
    <w:uiPriority w:val="99"/>
    <w:rsid w:val="00EC3453"/>
    <w:rPr>
      <w:sz w:val="24"/>
      <w:szCs w:val="24"/>
    </w:rPr>
  </w:style>
  <w:style w:type="paragraph" w:styleId="NormalIndent">
    <w:name w:val="Normal Indent"/>
    <w:basedOn w:val="Normal"/>
    <w:uiPriority w:val="99"/>
    <w:rsid w:val="00EC3453"/>
    <w:pPr>
      <w:ind w:left="720"/>
    </w:pPr>
  </w:style>
  <w:style w:type="paragraph" w:styleId="NoteHeading">
    <w:name w:val="Note Heading"/>
    <w:basedOn w:val="Normal"/>
    <w:next w:val="Normal"/>
    <w:link w:val="NoteHeadingChar"/>
    <w:rsid w:val="00EC3453"/>
    <w:pPr>
      <w:spacing w:after="0"/>
    </w:pPr>
  </w:style>
  <w:style w:type="character" w:customStyle="1" w:styleId="NoteHeadingChar">
    <w:name w:val="Note Heading Char"/>
    <w:basedOn w:val="DefaultParagraphFont"/>
    <w:link w:val="NoteHeading"/>
    <w:rsid w:val="00EC3453"/>
    <w:rPr>
      <w:rFonts w:ascii="Times New Roman" w:hAnsi="Times New Roman"/>
      <w:lang w:val="en-GB" w:eastAsia="en-US"/>
    </w:rPr>
  </w:style>
  <w:style w:type="paragraph" w:styleId="PlainText">
    <w:name w:val="Plain Text"/>
    <w:basedOn w:val="Normal"/>
    <w:link w:val="PlainTextChar"/>
    <w:uiPriority w:val="99"/>
    <w:rsid w:val="00EC3453"/>
    <w:pPr>
      <w:spacing w:after="0"/>
    </w:pPr>
    <w:rPr>
      <w:rFonts w:ascii="Consolas" w:hAnsi="Consolas"/>
      <w:sz w:val="21"/>
      <w:szCs w:val="21"/>
    </w:rPr>
  </w:style>
  <w:style w:type="character" w:customStyle="1" w:styleId="PlainTextChar">
    <w:name w:val="Plain Text Char"/>
    <w:basedOn w:val="DefaultParagraphFont"/>
    <w:link w:val="PlainText"/>
    <w:uiPriority w:val="99"/>
    <w:rsid w:val="00EC3453"/>
    <w:rPr>
      <w:rFonts w:ascii="Consolas" w:hAnsi="Consolas"/>
      <w:sz w:val="21"/>
      <w:szCs w:val="21"/>
      <w:lang w:val="en-GB" w:eastAsia="en-US"/>
    </w:rPr>
  </w:style>
  <w:style w:type="paragraph" w:styleId="Quote">
    <w:name w:val="Quote"/>
    <w:basedOn w:val="Normal"/>
    <w:next w:val="Normal"/>
    <w:link w:val="QuoteChar"/>
    <w:uiPriority w:val="29"/>
    <w:qFormat/>
    <w:rsid w:val="00EC34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345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EC3453"/>
  </w:style>
  <w:style w:type="character" w:customStyle="1" w:styleId="SalutationChar">
    <w:name w:val="Salutation Char"/>
    <w:basedOn w:val="DefaultParagraphFont"/>
    <w:link w:val="Salutation"/>
    <w:rsid w:val="00EC3453"/>
    <w:rPr>
      <w:rFonts w:ascii="Times New Roman" w:hAnsi="Times New Roman"/>
      <w:lang w:val="en-GB" w:eastAsia="en-US"/>
    </w:rPr>
  </w:style>
  <w:style w:type="paragraph" w:styleId="Signature">
    <w:name w:val="Signature"/>
    <w:basedOn w:val="Normal"/>
    <w:link w:val="SignatureChar"/>
    <w:rsid w:val="00EC3453"/>
    <w:pPr>
      <w:spacing w:after="0"/>
      <w:ind w:left="4252"/>
    </w:pPr>
  </w:style>
  <w:style w:type="character" w:customStyle="1" w:styleId="SignatureChar">
    <w:name w:val="Signature Char"/>
    <w:basedOn w:val="DefaultParagraphFont"/>
    <w:link w:val="Signature"/>
    <w:rsid w:val="00EC3453"/>
    <w:rPr>
      <w:rFonts w:ascii="Times New Roman" w:hAnsi="Times New Roman"/>
      <w:lang w:val="en-GB" w:eastAsia="en-US"/>
    </w:rPr>
  </w:style>
  <w:style w:type="paragraph" w:styleId="Subtitle">
    <w:name w:val="Subtitle"/>
    <w:basedOn w:val="Normal"/>
    <w:next w:val="Normal"/>
    <w:link w:val="SubtitleChar"/>
    <w:qFormat/>
    <w:rsid w:val="00EC34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C345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C3453"/>
    <w:pPr>
      <w:spacing w:after="0"/>
      <w:ind w:left="200" w:hanging="200"/>
    </w:pPr>
  </w:style>
  <w:style w:type="paragraph" w:styleId="TableofFigures">
    <w:name w:val="table of figures"/>
    <w:basedOn w:val="Normal"/>
    <w:next w:val="Normal"/>
    <w:rsid w:val="00EC3453"/>
    <w:pPr>
      <w:spacing w:after="0"/>
    </w:pPr>
  </w:style>
  <w:style w:type="paragraph" w:styleId="Title">
    <w:name w:val="Title"/>
    <w:basedOn w:val="Normal"/>
    <w:next w:val="Normal"/>
    <w:link w:val="TitleChar"/>
    <w:qFormat/>
    <w:rsid w:val="00EC345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C345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C345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345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uiPriority w:val="99"/>
    <w:rsid w:val="00EC3453"/>
    <w:rPr>
      <w:rFonts w:ascii="Times New Roman" w:eastAsia="Times New Roman" w:hAnsi="Times New Roman"/>
      <w:lang w:val="en-GB" w:eastAsia="en-US"/>
    </w:rPr>
  </w:style>
  <w:style w:type="numbering" w:customStyle="1" w:styleId="NoList1">
    <w:name w:val="No List1"/>
    <w:next w:val="NoList"/>
    <w:uiPriority w:val="99"/>
    <w:semiHidden/>
    <w:rsid w:val="00EC3453"/>
  </w:style>
  <w:style w:type="character" w:customStyle="1" w:styleId="Heading1Char1">
    <w:name w:val="Heading 1 Char1"/>
    <w:rsid w:val="00EC3453"/>
    <w:rPr>
      <w:rFonts w:ascii="Arial" w:eastAsia="Times New Roman" w:hAnsi="Arial" w:cs="Times New Roman"/>
      <w:sz w:val="36"/>
      <w:szCs w:val="20"/>
      <w:lang w:val="en-GB"/>
    </w:rPr>
  </w:style>
  <w:style w:type="character" w:customStyle="1" w:styleId="Heading2Char1">
    <w:name w:val="Heading 2 Char1"/>
    <w:rsid w:val="00EC3453"/>
    <w:rPr>
      <w:rFonts w:ascii="Arial" w:eastAsia="Times New Roman" w:hAnsi="Arial" w:cs="Times New Roman"/>
      <w:sz w:val="32"/>
      <w:szCs w:val="20"/>
      <w:lang w:val="en-GB"/>
    </w:rPr>
  </w:style>
  <w:style w:type="character" w:customStyle="1" w:styleId="Heading3Char1">
    <w:name w:val="Heading 3 Char1"/>
    <w:rsid w:val="00EC3453"/>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EC3453"/>
    <w:rPr>
      <w:rFonts w:ascii="Arial" w:eastAsia="Times New Roman" w:hAnsi="Arial" w:cs="Times New Roman"/>
      <w:sz w:val="24"/>
      <w:szCs w:val="20"/>
      <w:lang w:val="en-GB"/>
    </w:rPr>
  </w:style>
  <w:style w:type="character" w:customStyle="1" w:styleId="Heading5Char1">
    <w:name w:val="Heading 5 Char1"/>
    <w:rsid w:val="00EC3453"/>
    <w:rPr>
      <w:rFonts w:ascii="Arial" w:eastAsia="Times New Roman" w:hAnsi="Arial" w:cs="Times New Roman"/>
      <w:szCs w:val="20"/>
      <w:lang w:val="en-GB"/>
    </w:rPr>
  </w:style>
  <w:style w:type="character" w:customStyle="1" w:styleId="FooterChar">
    <w:name w:val="Footer Char"/>
    <w:basedOn w:val="DefaultParagraphFont"/>
    <w:link w:val="Footer"/>
    <w:uiPriority w:val="99"/>
    <w:rsid w:val="00EC3453"/>
    <w:rPr>
      <w:rFonts w:ascii="Arial" w:hAnsi="Arial"/>
      <w:b/>
      <w:i/>
      <w:noProof/>
      <w:sz w:val="18"/>
      <w:lang w:val="en-GB" w:eastAsia="en-US"/>
    </w:rPr>
  </w:style>
  <w:style w:type="paragraph" w:customStyle="1" w:styleId="IB3">
    <w:name w:val="IB3"/>
    <w:basedOn w:val="Normal"/>
    <w:uiPriority w:val="99"/>
    <w:rsid w:val="00EC3453"/>
    <w:pPr>
      <w:numPr>
        <w:numId w:val="28"/>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EC3453"/>
    <w:pPr>
      <w:numPr>
        <w:numId w:val="26"/>
      </w:numPr>
      <w:tabs>
        <w:tab w:val="left" w:pos="284"/>
      </w:tabs>
      <w:overflowPunct w:val="0"/>
      <w:autoSpaceDE w:val="0"/>
      <w:autoSpaceDN w:val="0"/>
      <w:adjustRightInd w:val="0"/>
      <w:textAlignment w:val="baseline"/>
    </w:pPr>
  </w:style>
  <w:style w:type="paragraph" w:customStyle="1" w:styleId="IBN">
    <w:name w:val="IBN"/>
    <w:basedOn w:val="Normal"/>
    <w:uiPriority w:val="99"/>
    <w:rsid w:val="00EC3453"/>
    <w:pPr>
      <w:numPr>
        <w:numId w:val="29"/>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EC3453"/>
    <w:pPr>
      <w:numPr>
        <w:numId w:val="30"/>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EC3453"/>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EC3453"/>
    <w:pPr>
      <w:numPr>
        <w:numId w:val="27"/>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EC3453"/>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EC3453"/>
    <w:pPr>
      <w:overflowPunct w:val="0"/>
      <w:autoSpaceDE w:val="0"/>
      <w:autoSpaceDN w:val="0"/>
      <w:adjustRightInd w:val="0"/>
      <w:ind w:left="851"/>
      <w:textAlignment w:val="baseline"/>
    </w:pPr>
  </w:style>
  <w:style w:type="paragraph" w:customStyle="1" w:styleId="INDENT2">
    <w:name w:val="INDENT2"/>
    <w:basedOn w:val="Normal"/>
    <w:uiPriority w:val="99"/>
    <w:rsid w:val="00EC3453"/>
    <w:pPr>
      <w:overflowPunct w:val="0"/>
      <w:autoSpaceDE w:val="0"/>
      <w:autoSpaceDN w:val="0"/>
      <w:adjustRightInd w:val="0"/>
      <w:ind w:left="1135" w:hanging="284"/>
      <w:textAlignment w:val="baseline"/>
    </w:pPr>
  </w:style>
  <w:style w:type="paragraph" w:customStyle="1" w:styleId="INDENT3">
    <w:name w:val="INDENT3"/>
    <w:basedOn w:val="Normal"/>
    <w:uiPriority w:val="99"/>
    <w:rsid w:val="00EC3453"/>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EC34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EC3453"/>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EC345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EC3453"/>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EC3453"/>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EC3453"/>
    <w:rPr>
      <w:lang w:val="en-GB" w:eastAsia="en-US" w:bidi="ar-SA"/>
    </w:rPr>
  </w:style>
  <w:style w:type="character" w:customStyle="1" w:styleId="ListBulletChar">
    <w:name w:val="List Bullet Char"/>
    <w:basedOn w:val="ListChar"/>
    <w:rsid w:val="00EC3453"/>
    <w:rPr>
      <w:lang w:val="en-GB" w:eastAsia="en-US" w:bidi="ar-SA"/>
    </w:rPr>
  </w:style>
  <w:style w:type="character" w:customStyle="1" w:styleId="H6Char">
    <w:name w:val="H6 Char"/>
    <w:basedOn w:val="Heading5Char"/>
    <w:qFormat/>
    <w:rsid w:val="00EC3453"/>
    <w:rPr>
      <w:rFonts w:ascii="Arial" w:eastAsiaTheme="majorEastAsia" w:hAnsi="Arial" w:cstheme="majorBidi"/>
      <w:color w:val="365F91"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EC3453"/>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EC3453"/>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EC3453"/>
    <w:rPr>
      <w:lang w:val="en-GB" w:eastAsia="en-US" w:bidi="ar-SA"/>
    </w:rPr>
  </w:style>
  <w:style w:type="paragraph" w:customStyle="1" w:styleId="istb">
    <w:name w:val="ist b"/>
    <w:basedOn w:val="Normal"/>
    <w:uiPriority w:val="99"/>
    <w:rsid w:val="00EC3453"/>
    <w:pPr>
      <w:overflowPunct w:val="0"/>
      <w:autoSpaceDE w:val="0"/>
      <w:autoSpaceDN w:val="0"/>
      <w:adjustRightInd w:val="0"/>
      <w:textAlignment w:val="baseline"/>
    </w:pPr>
  </w:style>
  <w:style w:type="paragraph" w:customStyle="1" w:styleId="Gh6">
    <w:name w:val="Gh6"/>
    <w:basedOn w:val="BodyText2"/>
    <w:uiPriority w:val="99"/>
    <w:rsid w:val="00EC3453"/>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EC3453"/>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EC3453"/>
  </w:style>
  <w:style w:type="character" w:customStyle="1" w:styleId="berschrift1H1HuvudrubrikChar1">
    <w:name w:val="Überschrift 1.H1.Huvudrubrik Char1"/>
    <w:rsid w:val="00EC3453"/>
    <w:rPr>
      <w:rFonts w:ascii="Arial" w:hAnsi="Arial"/>
      <w:sz w:val="36"/>
      <w:lang w:val="en-GB" w:eastAsia="en-US" w:bidi="ar-SA"/>
    </w:rPr>
  </w:style>
  <w:style w:type="character" w:customStyle="1" w:styleId="berschrift2T2Char1">
    <w:name w:val="Überschrift 2.T2 Char1"/>
    <w:rsid w:val="00EC3453"/>
    <w:rPr>
      <w:rFonts w:ascii="Arial" w:hAnsi="Arial"/>
      <w:sz w:val="32"/>
      <w:lang w:val="en-GB" w:eastAsia="en-US" w:bidi="ar-SA"/>
    </w:rPr>
  </w:style>
  <w:style w:type="character" w:customStyle="1" w:styleId="berschrift3">
    <w:name w:val="Überschrift 3"/>
    <w:rsid w:val="00EC3453"/>
    <w:rPr>
      <w:rFonts w:ascii="Arial" w:hAnsi="Arial"/>
      <w:sz w:val="28"/>
      <w:lang w:val="en-GB" w:eastAsia="en-US" w:bidi="ar-SA"/>
    </w:rPr>
  </w:style>
  <w:style w:type="character" w:customStyle="1" w:styleId="berschrift4Char">
    <w:name w:val="Überschrift 4 Char"/>
    <w:rsid w:val="00EC3453"/>
    <w:rPr>
      <w:rFonts w:ascii="Arial" w:hAnsi="Arial"/>
      <w:sz w:val="24"/>
      <w:lang w:val="en-GB" w:eastAsia="en-US" w:bidi="ar-SA"/>
    </w:rPr>
  </w:style>
  <w:style w:type="paragraph" w:customStyle="1" w:styleId="CommentSubject1">
    <w:name w:val="Comment Subject1"/>
    <w:basedOn w:val="CommentText"/>
    <w:next w:val="CommentText"/>
    <w:uiPriority w:val="99"/>
    <w:semiHidden/>
    <w:rsid w:val="00EC3453"/>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EC3453"/>
    <w:pPr>
      <w:overflowPunct w:val="0"/>
      <w:autoSpaceDE w:val="0"/>
      <w:autoSpaceDN w:val="0"/>
      <w:adjustRightInd w:val="0"/>
      <w:textAlignment w:val="baseline"/>
    </w:pPr>
    <w:rPr>
      <w:lang w:val="x-none"/>
    </w:rPr>
  </w:style>
  <w:style w:type="paragraph" w:customStyle="1" w:styleId="H7">
    <w:name w:val="H7"/>
    <w:basedOn w:val="H6"/>
    <w:uiPriority w:val="99"/>
    <w:rsid w:val="00EC3453"/>
    <w:pPr>
      <w:tabs>
        <w:tab w:val="num" w:pos="360"/>
      </w:tabs>
      <w:overflowPunct w:val="0"/>
      <w:autoSpaceDE w:val="0"/>
      <w:autoSpaceDN w:val="0"/>
      <w:adjustRightInd w:val="0"/>
      <w:textAlignment w:val="baseline"/>
    </w:pPr>
  </w:style>
  <w:style w:type="paragraph" w:customStyle="1" w:styleId="FL">
    <w:name w:val="FL"/>
    <w:basedOn w:val="Normal"/>
    <w:uiPriority w:val="99"/>
    <w:rsid w:val="00EC3453"/>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EC3453"/>
    <w:pPr>
      <w:spacing w:after="0"/>
    </w:pPr>
  </w:style>
  <w:style w:type="paragraph" w:customStyle="1" w:styleId="EXCharChar">
    <w:name w:val="EX Char Char"/>
    <w:basedOn w:val="Normal"/>
    <w:uiPriority w:val="99"/>
    <w:rsid w:val="00EC3453"/>
    <w:pPr>
      <w:keepLines/>
      <w:overflowPunct w:val="0"/>
      <w:autoSpaceDE w:val="0"/>
      <w:autoSpaceDN w:val="0"/>
      <w:adjustRightInd w:val="0"/>
      <w:ind w:left="1702" w:hanging="1418"/>
      <w:textAlignment w:val="baseline"/>
    </w:pPr>
  </w:style>
  <w:style w:type="character" w:customStyle="1" w:styleId="EXCharCharChar">
    <w:name w:val="EX Char Char Char"/>
    <w:rsid w:val="00EC3453"/>
    <w:rPr>
      <w:lang w:val="en-GB" w:eastAsia="en-US" w:bidi="ar-SA"/>
    </w:rPr>
  </w:style>
  <w:style w:type="character" w:customStyle="1" w:styleId="EWCharCharChar">
    <w:name w:val="EW Char Char Char"/>
    <w:basedOn w:val="EXCharCharChar"/>
    <w:rsid w:val="00EC3453"/>
    <w:rPr>
      <w:lang w:val="en-GB" w:eastAsia="en-US" w:bidi="ar-SA"/>
    </w:rPr>
  </w:style>
  <w:style w:type="character" w:customStyle="1" w:styleId="EXChar">
    <w:name w:val="EX Char"/>
    <w:rsid w:val="00EC3453"/>
    <w:rPr>
      <w:lang w:val="en-GB" w:eastAsia="en-US" w:bidi="ar-SA"/>
    </w:rPr>
  </w:style>
  <w:style w:type="paragraph" w:customStyle="1" w:styleId="H8">
    <w:name w:val="H8"/>
    <w:basedOn w:val="H6"/>
    <w:uiPriority w:val="99"/>
    <w:rsid w:val="00EC3453"/>
    <w:pPr>
      <w:tabs>
        <w:tab w:val="num" w:pos="360"/>
      </w:tabs>
      <w:overflowPunct w:val="0"/>
      <w:autoSpaceDE w:val="0"/>
      <w:autoSpaceDN w:val="0"/>
      <w:adjustRightInd w:val="0"/>
      <w:textAlignment w:val="baseline"/>
    </w:pPr>
  </w:style>
  <w:style w:type="paragraph" w:customStyle="1" w:styleId="B10">
    <w:name w:val="B1+"/>
    <w:basedOn w:val="B1"/>
    <w:uiPriority w:val="99"/>
    <w:rsid w:val="00EC3453"/>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EC3453"/>
    <w:pPr>
      <w:numPr>
        <w:numId w:val="10"/>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EC3453"/>
    <w:rPr>
      <w:rFonts w:ascii="Arial" w:hAnsi="Arial"/>
      <w:lang w:val="en-GB" w:eastAsia="en-US" w:bidi="ar-SA"/>
    </w:rPr>
  </w:style>
  <w:style w:type="paragraph" w:customStyle="1" w:styleId="H5">
    <w:name w:val="H5"/>
    <w:basedOn w:val="Heading5"/>
    <w:uiPriority w:val="99"/>
    <w:rsid w:val="00EC3453"/>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EC3453"/>
    <w:pPr>
      <w:tabs>
        <w:tab w:val="num" w:pos="360"/>
      </w:tabs>
      <w:overflowPunct w:val="0"/>
      <w:autoSpaceDE w:val="0"/>
      <w:autoSpaceDN w:val="0"/>
      <w:adjustRightInd w:val="0"/>
      <w:textAlignment w:val="baseline"/>
    </w:pPr>
  </w:style>
  <w:style w:type="character" w:customStyle="1" w:styleId="h6Char0">
    <w:name w:val="h6 Char"/>
    <w:rsid w:val="00EC3453"/>
    <w:rPr>
      <w:rFonts w:ascii="Arial" w:hAnsi="Arial"/>
      <w:lang w:val="en-GB" w:eastAsia="en-US" w:bidi="ar-SA"/>
    </w:rPr>
  </w:style>
  <w:style w:type="character" w:customStyle="1" w:styleId="CharChar4">
    <w:name w:val="Char Char4"/>
    <w:rsid w:val="00EC3453"/>
    <w:rPr>
      <w:rFonts w:ascii="Arial" w:hAnsi="Arial"/>
      <w:sz w:val="32"/>
      <w:lang w:val="en-GB" w:eastAsia="en-US" w:bidi="ar-SA"/>
    </w:rPr>
  </w:style>
  <w:style w:type="character" w:customStyle="1" w:styleId="CharChar2">
    <w:name w:val="Char Char2"/>
    <w:rsid w:val="00EC3453"/>
    <w:rPr>
      <w:rFonts w:ascii="Arial" w:hAnsi="Arial"/>
      <w:sz w:val="24"/>
      <w:lang w:val="en-GB" w:eastAsia="en-US" w:bidi="ar-SA"/>
    </w:rPr>
  </w:style>
  <w:style w:type="character" w:customStyle="1" w:styleId="CharChar3">
    <w:name w:val="Char Char3"/>
    <w:rsid w:val="00EC3453"/>
    <w:rPr>
      <w:rFonts w:ascii="Arial" w:hAnsi="Arial"/>
      <w:sz w:val="28"/>
      <w:lang w:val="en-GB" w:eastAsia="en-US" w:bidi="ar-SA"/>
    </w:rPr>
  </w:style>
  <w:style w:type="character" w:customStyle="1" w:styleId="CharChar1">
    <w:name w:val="Char Char1"/>
    <w:rsid w:val="00EC3453"/>
    <w:rPr>
      <w:rFonts w:ascii="Arial" w:hAnsi="Arial"/>
      <w:sz w:val="22"/>
      <w:lang w:val="en-GB" w:eastAsia="en-US" w:bidi="ar-SA"/>
    </w:rPr>
  </w:style>
  <w:style w:type="character" w:customStyle="1" w:styleId="CharChar5">
    <w:name w:val="Char Char5"/>
    <w:rsid w:val="00EC3453"/>
    <w:rPr>
      <w:rFonts w:ascii="Arial" w:hAnsi="Arial"/>
      <w:sz w:val="36"/>
      <w:lang w:val="en-GB" w:eastAsia="en-US" w:bidi="ar-SA"/>
    </w:rPr>
  </w:style>
  <w:style w:type="character" w:customStyle="1" w:styleId="berschrift1H1HuvudrubrikChar">
    <w:name w:val="Überschrift 1.H1.Huvudrubrik Char"/>
    <w:rsid w:val="00EC3453"/>
    <w:rPr>
      <w:rFonts w:ascii="Arial" w:hAnsi="Arial"/>
      <w:sz w:val="36"/>
      <w:lang w:val="en-GB" w:eastAsia="en-US" w:bidi="ar-SA"/>
    </w:rPr>
  </w:style>
  <w:style w:type="character" w:customStyle="1" w:styleId="berschrift2T2Char">
    <w:name w:val="Überschrift 2.T2 Char"/>
    <w:rsid w:val="00EC3453"/>
    <w:rPr>
      <w:rFonts w:ascii="Arial" w:hAnsi="Arial"/>
      <w:sz w:val="32"/>
      <w:lang w:val="en-GB" w:eastAsia="en-US" w:bidi="ar-SA"/>
    </w:rPr>
  </w:style>
  <w:style w:type="character" w:customStyle="1" w:styleId="berschrift31">
    <w:name w:val="Überschrift 31"/>
    <w:rsid w:val="00EC3453"/>
    <w:rPr>
      <w:rFonts w:ascii="Arial" w:hAnsi="Arial"/>
      <w:sz w:val="28"/>
      <w:lang w:val="en-GB" w:eastAsia="en-US" w:bidi="ar-SA"/>
    </w:rPr>
  </w:style>
  <w:style w:type="character" w:customStyle="1" w:styleId="CharChar10">
    <w:name w:val="Char Char10"/>
    <w:rsid w:val="00EC3453"/>
    <w:rPr>
      <w:rFonts w:ascii="Arial" w:hAnsi="Arial"/>
      <w:sz w:val="36"/>
      <w:lang w:val="en-GB" w:eastAsia="en-US" w:bidi="ar-SA"/>
    </w:rPr>
  </w:style>
  <w:style w:type="character" w:customStyle="1" w:styleId="CharChar9">
    <w:name w:val="Char Char9"/>
    <w:rsid w:val="00EC3453"/>
    <w:rPr>
      <w:rFonts w:ascii="Arial" w:hAnsi="Arial"/>
      <w:sz w:val="32"/>
      <w:lang w:val="en-GB" w:eastAsia="en-US" w:bidi="ar-SA"/>
    </w:rPr>
  </w:style>
  <w:style w:type="character" w:customStyle="1" w:styleId="CharChar8">
    <w:name w:val="Char Char8"/>
    <w:rsid w:val="00EC3453"/>
    <w:rPr>
      <w:rFonts w:ascii="Arial" w:hAnsi="Arial"/>
      <w:sz w:val="28"/>
      <w:lang w:val="en-GB" w:eastAsia="en-US" w:bidi="ar-SA"/>
    </w:rPr>
  </w:style>
  <w:style w:type="character" w:customStyle="1" w:styleId="CharChar7">
    <w:name w:val="Char Char7"/>
    <w:rsid w:val="00EC3453"/>
    <w:rPr>
      <w:rFonts w:ascii="Arial" w:hAnsi="Arial"/>
      <w:sz w:val="24"/>
      <w:lang w:val="en-GB" w:eastAsia="en-US" w:bidi="ar-SA"/>
    </w:rPr>
  </w:style>
  <w:style w:type="character" w:customStyle="1" w:styleId="CharChar6">
    <w:name w:val="Char Char6"/>
    <w:rsid w:val="00EC3453"/>
    <w:rPr>
      <w:rFonts w:ascii="Arial" w:hAnsi="Arial"/>
      <w:sz w:val="22"/>
      <w:lang w:val="en-GB" w:eastAsia="en-US" w:bidi="ar-SA"/>
    </w:rPr>
  </w:style>
  <w:style w:type="character" w:customStyle="1" w:styleId="berschrift32">
    <w:name w:val="Überschrift 32"/>
    <w:rsid w:val="00EC3453"/>
    <w:rPr>
      <w:rFonts w:ascii="Arial" w:hAnsi="Arial"/>
      <w:sz w:val="28"/>
      <w:lang w:val="en-GB" w:eastAsia="en-US" w:bidi="ar-SA"/>
    </w:rPr>
  </w:style>
  <w:style w:type="character" w:customStyle="1" w:styleId="berschrift33">
    <w:name w:val="Überschrift 33"/>
    <w:rsid w:val="00EC3453"/>
    <w:rPr>
      <w:rFonts w:ascii="Arial" w:hAnsi="Arial"/>
      <w:sz w:val="28"/>
      <w:lang w:val="en-GB" w:eastAsia="en-US" w:bidi="ar-SA"/>
    </w:rPr>
  </w:style>
  <w:style w:type="character" w:customStyle="1" w:styleId="berschrift34">
    <w:name w:val="Überschrift 34"/>
    <w:rsid w:val="00EC3453"/>
    <w:rPr>
      <w:rFonts w:ascii="Arial" w:hAnsi="Arial"/>
      <w:sz w:val="28"/>
      <w:lang w:val="en-GB" w:eastAsia="en-US" w:bidi="ar-SA"/>
    </w:rPr>
  </w:style>
  <w:style w:type="paragraph" w:customStyle="1" w:styleId="Default">
    <w:name w:val="Default"/>
    <w:uiPriority w:val="99"/>
    <w:rsid w:val="00EC3453"/>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EC3453"/>
    <w:rPr>
      <w:rFonts w:ascii="Arial" w:hAnsi="Arial" w:cs="Arial" w:hint="default"/>
      <w:sz w:val="36"/>
      <w:lang w:val="en-GB" w:eastAsia="en-US" w:bidi="ar-SA"/>
    </w:rPr>
  </w:style>
  <w:style w:type="character" w:customStyle="1" w:styleId="berschrift2">
    <w:name w:val="Überschrift 2"/>
    <w:aliases w:val="T2 Char"/>
    <w:rsid w:val="00EC3453"/>
    <w:rPr>
      <w:rFonts w:ascii="Arial" w:hAnsi="Arial" w:cs="Arial" w:hint="default"/>
      <w:sz w:val="32"/>
      <w:lang w:val="en-GB" w:eastAsia="en-US" w:bidi="ar-SA"/>
    </w:rPr>
  </w:style>
  <w:style w:type="paragraph" w:customStyle="1" w:styleId="ZchnZchnChar">
    <w:name w:val="Zchn Zchn Char"/>
    <w:basedOn w:val="Normal"/>
    <w:uiPriority w:val="99"/>
    <w:semiHidden/>
    <w:rsid w:val="00EC3453"/>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EC3453"/>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EC3453"/>
  </w:style>
  <w:style w:type="character" w:customStyle="1" w:styleId="mw-headline">
    <w:name w:val="mw-headline"/>
    <w:rsid w:val="00EC3453"/>
  </w:style>
  <w:style w:type="character" w:customStyle="1" w:styleId="berschrift35">
    <w:name w:val="Überschrift 35"/>
    <w:rsid w:val="00EC3453"/>
    <w:rPr>
      <w:rFonts w:ascii="Arial" w:hAnsi="Arial"/>
      <w:sz w:val="28"/>
      <w:lang w:val="en-GB" w:eastAsia="en-US" w:bidi="ar-SA"/>
    </w:rPr>
  </w:style>
  <w:style w:type="numbering" w:customStyle="1" w:styleId="NoList11">
    <w:name w:val="No List11"/>
    <w:next w:val="NoList"/>
    <w:uiPriority w:val="99"/>
    <w:semiHidden/>
    <w:unhideWhenUsed/>
    <w:rsid w:val="00EC3453"/>
  </w:style>
  <w:style w:type="numbering" w:customStyle="1" w:styleId="NoList111">
    <w:name w:val="No List111"/>
    <w:next w:val="NoList"/>
    <w:uiPriority w:val="99"/>
    <w:semiHidden/>
    <w:rsid w:val="00EC3453"/>
  </w:style>
  <w:style w:type="numbering" w:customStyle="1" w:styleId="NoList2">
    <w:name w:val="No List2"/>
    <w:next w:val="NoList"/>
    <w:uiPriority w:val="99"/>
    <w:semiHidden/>
    <w:unhideWhenUsed/>
    <w:rsid w:val="00EC3453"/>
  </w:style>
  <w:style w:type="numbering" w:customStyle="1" w:styleId="NoList12">
    <w:name w:val="No List12"/>
    <w:next w:val="NoList"/>
    <w:uiPriority w:val="99"/>
    <w:semiHidden/>
    <w:rsid w:val="00EC3453"/>
  </w:style>
  <w:style w:type="character" w:customStyle="1" w:styleId="TAL0">
    <w:name w:val="TAL (文字)"/>
    <w:rsid w:val="00EC3453"/>
    <w:rPr>
      <w:rFonts w:ascii="Arial" w:eastAsia="Times New Roman" w:hAnsi="Arial"/>
      <w:sz w:val="18"/>
      <w:lang w:val="en-GB"/>
    </w:rPr>
  </w:style>
  <w:style w:type="numbering" w:customStyle="1" w:styleId="NoList3">
    <w:name w:val="No List3"/>
    <w:next w:val="NoList"/>
    <w:uiPriority w:val="99"/>
    <w:semiHidden/>
    <w:rsid w:val="00EC3453"/>
  </w:style>
  <w:style w:type="numbering" w:customStyle="1" w:styleId="NoList4">
    <w:name w:val="No List4"/>
    <w:next w:val="NoList"/>
    <w:uiPriority w:val="99"/>
    <w:semiHidden/>
    <w:rsid w:val="00EC3453"/>
  </w:style>
  <w:style w:type="numbering" w:customStyle="1" w:styleId="NoList5">
    <w:name w:val="No List5"/>
    <w:next w:val="NoList"/>
    <w:uiPriority w:val="99"/>
    <w:semiHidden/>
    <w:rsid w:val="00EC3453"/>
  </w:style>
  <w:style w:type="numbering" w:customStyle="1" w:styleId="NoList6">
    <w:name w:val="No List6"/>
    <w:next w:val="NoList"/>
    <w:uiPriority w:val="99"/>
    <w:semiHidden/>
    <w:rsid w:val="00EC3453"/>
  </w:style>
  <w:style w:type="numbering" w:customStyle="1" w:styleId="NoList7">
    <w:name w:val="No List7"/>
    <w:next w:val="NoList"/>
    <w:uiPriority w:val="99"/>
    <w:semiHidden/>
    <w:rsid w:val="00EC3453"/>
  </w:style>
  <w:style w:type="numbering" w:customStyle="1" w:styleId="NoList8">
    <w:name w:val="No List8"/>
    <w:next w:val="NoList"/>
    <w:uiPriority w:val="99"/>
    <w:semiHidden/>
    <w:rsid w:val="00EC3453"/>
  </w:style>
  <w:style w:type="numbering" w:customStyle="1" w:styleId="NoList9">
    <w:name w:val="No List9"/>
    <w:next w:val="NoList"/>
    <w:uiPriority w:val="99"/>
    <w:semiHidden/>
    <w:rsid w:val="00EC3453"/>
  </w:style>
  <w:style w:type="paragraph" w:customStyle="1" w:styleId="B7">
    <w:name w:val="B7"/>
    <w:basedOn w:val="B6"/>
    <w:link w:val="B7Char"/>
    <w:uiPriority w:val="99"/>
    <w:rsid w:val="00EC3453"/>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EC3453"/>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EC3453"/>
  </w:style>
  <w:style w:type="numbering" w:customStyle="1" w:styleId="NoList1111">
    <w:name w:val="No List1111"/>
    <w:next w:val="NoList"/>
    <w:uiPriority w:val="99"/>
    <w:semiHidden/>
    <w:unhideWhenUsed/>
    <w:rsid w:val="00EC3453"/>
  </w:style>
  <w:style w:type="numbering" w:customStyle="1" w:styleId="NoList11111">
    <w:name w:val="No List11111"/>
    <w:next w:val="NoList"/>
    <w:uiPriority w:val="99"/>
    <w:semiHidden/>
    <w:rsid w:val="00EC3453"/>
  </w:style>
  <w:style w:type="numbering" w:customStyle="1" w:styleId="NoList21">
    <w:name w:val="No List21"/>
    <w:next w:val="NoList"/>
    <w:uiPriority w:val="99"/>
    <w:semiHidden/>
    <w:unhideWhenUsed/>
    <w:rsid w:val="00EC3453"/>
  </w:style>
  <w:style w:type="character" w:customStyle="1" w:styleId="CRSheetTitleChar">
    <w:name w:val="CRSheet Title Char"/>
    <w:basedOn w:val="DefaultParagraphFont"/>
    <w:link w:val="CRSheetTitle"/>
    <w:uiPriority w:val="99"/>
    <w:locked/>
    <w:rsid w:val="00EC3453"/>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EC3453"/>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EC3453"/>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EC3453"/>
    <w:pPr>
      <w:overflowPunct w:val="0"/>
      <w:autoSpaceDE w:val="0"/>
      <w:autoSpaceDN w:val="0"/>
      <w:adjustRightInd w:val="0"/>
      <w:spacing w:before="80" w:after="80" w:line="256" w:lineRule="auto"/>
      <w:textAlignment w:val="baseline"/>
    </w:pPr>
    <w:rPr>
      <w:rFonts w:ascii="Arial" w:eastAsia="SimSun" w:hAnsi="Arial" w:cs="Arial"/>
      <w:sz w:val="18"/>
      <w:szCs w:val="18"/>
      <w:lang w:val="fr-FR" w:eastAsia="de-DE" w:bidi="bn-BD"/>
    </w:rPr>
  </w:style>
  <w:style w:type="character" w:customStyle="1" w:styleId="TableHeaderGrayChar">
    <w:name w:val="TableHeaderGray Char"/>
    <w:basedOn w:val="DefaultParagraphFont"/>
    <w:link w:val="TableHeaderGray"/>
    <w:locked/>
    <w:rsid w:val="00EC3453"/>
    <w:rPr>
      <w:rFonts w:ascii="Arial" w:eastAsiaTheme="minorEastAsia" w:hAnsi="Arial" w:cs="Arial"/>
      <w:b/>
      <w:lang w:val="en-US"/>
    </w:rPr>
  </w:style>
  <w:style w:type="paragraph" w:customStyle="1" w:styleId="TableHeaderGray">
    <w:name w:val="TableHeaderGray"/>
    <w:basedOn w:val="Normal"/>
    <w:link w:val="TableHeaderGrayChar"/>
    <w:qFormat/>
    <w:rsid w:val="00EC3453"/>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fr-FR"/>
    </w:rPr>
  </w:style>
  <w:style w:type="character" w:customStyle="1" w:styleId="TableBulletTextChar">
    <w:name w:val="Table Bullet Text Char"/>
    <w:link w:val="TableBulletText"/>
    <w:uiPriority w:val="21"/>
    <w:locked/>
    <w:rsid w:val="00EC3453"/>
    <w:rPr>
      <w:rFonts w:ascii="Arial" w:eastAsia="SimSun" w:hAnsi="Arial"/>
      <w:lang w:eastAsia="de-DE"/>
    </w:rPr>
  </w:style>
  <w:style w:type="paragraph" w:customStyle="1" w:styleId="TableBulletText">
    <w:name w:val="Table Bullet Text"/>
    <w:basedOn w:val="Normal"/>
    <w:link w:val="TableBulletTextChar"/>
    <w:uiPriority w:val="21"/>
    <w:qFormat/>
    <w:rsid w:val="00EC3453"/>
    <w:pPr>
      <w:numPr>
        <w:numId w:val="32"/>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fr-FR" w:eastAsia="de-DE"/>
    </w:rPr>
  </w:style>
  <w:style w:type="character" w:customStyle="1" w:styleId="TableCourierChar">
    <w:name w:val="TableCourier Char"/>
    <w:basedOn w:val="DefaultParagraphFont"/>
    <w:link w:val="TableCourier"/>
    <w:locked/>
    <w:rsid w:val="00EC3453"/>
    <w:rPr>
      <w:rFonts w:ascii="Courier New" w:eastAsiaTheme="minorEastAsia" w:hAnsi="Courier New" w:cs="Courier New"/>
      <w:sz w:val="18"/>
      <w:szCs w:val="18"/>
    </w:rPr>
  </w:style>
  <w:style w:type="paragraph" w:customStyle="1" w:styleId="TableCourier">
    <w:name w:val="TableCourier"/>
    <w:basedOn w:val="Normal"/>
    <w:link w:val="TableCourierChar"/>
    <w:qFormat/>
    <w:rsid w:val="00EC3453"/>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val="fr-FR" w:eastAsia="fr-FR"/>
    </w:rPr>
  </w:style>
  <w:style w:type="character" w:customStyle="1" w:styleId="10ptTableContentChar">
    <w:name w:val="10ptTableContent Char"/>
    <w:basedOn w:val="DefaultParagraphFont"/>
    <w:link w:val="10ptTableContent"/>
    <w:locked/>
    <w:rsid w:val="00EC3453"/>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EC3453"/>
    <w:rPr>
      <w:sz w:val="24"/>
      <w:szCs w:val="26"/>
    </w:rPr>
  </w:style>
  <w:style w:type="character" w:styleId="PlaceholderText">
    <w:name w:val="Placeholder Text"/>
    <w:basedOn w:val="DefaultParagraphFont"/>
    <w:uiPriority w:val="99"/>
    <w:semiHidden/>
    <w:rsid w:val="00EC3453"/>
    <w:rPr>
      <w:color w:val="808080"/>
    </w:rPr>
  </w:style>
  <w:style w:type="character" w:customStyle="1" w:styleId="fontstyle21">
    <w:name w:val="fontstyle21"/>
    <w:basedOn w:val="DefaultParagraphFont"/>
    <w:rsid w:val="00EC3453"/>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EC3453"/>
    <w:rPr>
      <w:rFonts w:ascii="Symbol" w:hAnsi="Symbol" w:hint="default"/>
      <w:b w:val="0"/>
      <w:bCs w:val="0"/>
      <w:i w:val="0"/>
      <w:iCs w:val="0"/>
      <w:color w:val="000000"/>
      <w:sz w:val="18"/>
      <w:szCs w:val="18"/>
    </w:rPr>
  </w:style>
  <w:style w:type="character" w:customStyle="1" w:styleId="fontstyle11">
    <w:name w:val="fontstyle11"/>
    <w:basedOn w:val="DefaultParagraphFont"/>
    <w:rsid w:val="00EC3453"/>
    <w:rPr>
      <w:rFonts w:ascii="Helvetica" w:hAnsi="Helvetica" w:cs="Helvetica" w:hint="default"/>
      <w:b w:val="0"/>
      <w:bCs w:val="0"/>
      <w:i w:val="0"/>
      <w:iCs w:val="0"/>
      <w:color w:val="000000"/>
      <w:sz w:val="18"/>
      <w:szCs w:val="18"/>
    </w:rPr>
  </w:style>
  <w:style w:type="character" w:customStyle="1" w:styleId="msoins0">
    <w:name w:val="msoins"/>
    <w:rsid w:val="00EC3453"/>
  </w:style>
  <w:style w:type="character" w:customStyle="1" w:styleId="TALZchn">
    <w:name w:val="TAL Zchn"/>
    <w:rsid w:val="00EC3453"/>
    <w:rPr>
      <w:rFonts w:ascii="Arial" w:hAnsi="Arial"/>
      <w:sz w:val="18"/>
      <w:lang w:val="en-GB" w:eastAsia="en-US"/>
    </w:rPr>
  </w:style>
  <w:style w:type="character" w:customStyle="1" w:styleId="NOZchn">
    <w:name w:val="NO Zchn"/>
    <w:rsid w:val="00EC3453"/>
    <w:rPr>
      <w:lang w:val="en-GB"/>
    </w:rPr>
  </w:style>
  <w:style w:type="character" w:customStyle="1" w:styleId="EditorsNoteChar">
    <w:name w:val="Editor's Note Char"/>
    <w:link w:val="EditorsNote"/>
    <w:rsid w:val="00EC3453"/>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EC3453"/>
    <w:rPr>
      <w:rFonts w:ascii="Times New Roman" w:eastAsia="Times New Roman" w:hAnsi="Times New Roman" w:cs="Times New Roman"/>
      <w:sz w:val="16"/>
      <w:szCs w:val="16"/>
      <w:lang w:val="en-GB"/>
    </w:rPr>
  </w:style>
  <w:style w:type="character" w:customStyle="1" w:styleId="TACChar">
    <w:name w:val="TAC Char"/>
    <w:locked/>
    <w:rsid w:val="00EC3453"/>
    <w:rPr>
      <w:rFonts w:ascii="Arial" w:hAnsi="Arial"/>
      <w:sz w:val="18"/>
      <w:lang w:val="en-GB"/>
    </w:rPr>
  </w:style>
  <w:style w:type="character" w:customStyle="1" w:styleId="Hyperlink1">
    <w:name w:val="Hyperlink1"/>
    <w:uiPriority w:val="99"/>
    <w:rsid w:val="00EC3453"/>
    <w:rPr>
      <w:color w:val="0563C1"/>
      <w:u w:val="single"/>
    </w:rPr>
  </w:style>
  <w:style w:type="character" w:customStyle="1" w:styleId="FollowedHyperlink1">
    <w:name w:val="FollowedHyperlink1"/>
    <w:rsid w:val="00EC3453"/>
    <w:rPr>
      <w:color w:val="954F72"/>
      <w:u w:val="single"/>
    </w:rPr>
  </w:style>
  <w:style w:type="character" w:customStyle="1" w:styleId="EditorsNoteCharChar">
    <w:name w:val="Editor's Note Char Char"/>
    <w:rsid w:val="00EC3453"/>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EC3453"/>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EC3453"/>
    <w:rPr>
      <w:color w:val="605E5C"/>
      <w:shd w:val="clear" w:color="auto" w:fill="E1DFDD"/>
    </w:rPr>
  </w:style>
  <w:style w:type="paragraph" w:customStyle="1" w:styleId="msonormal0">
    <w:name w:val="msonormal"/>
    <w:basedOn w:val="Normal"/>
    <w:uiPriority w:val="99"/>
    <w:rsid w:val="00EC3453"/>
    <w:pPr>
      <w:spacing w:before="100" w:beforeAutospacing="1" w:after="100" w:afterAutospacing="1"/>
    </w:pPr>
    <w:rPr>
      <w:sz w:val="24"/>
      <w:szCs w:val="24"/>
      <w:lang w:eastAsia="en-GB"/>
    </w:rPr>
  </w:style>
  <w:style w:type="character" w:customStyle="1" w:styleId="BodyText2Char1">
    <w:name w:val="Body Text 2 Char1"/>
    <w:uiPriority w:val="99"/>
    <w:semiHidden/>
    <w:rsid w:val="00EC3453"/>
    <w:rPr>
      <w:rFonts w:ascii="Times New Roman" w:hAnsi="Times New Roman" w:cs="Times New Roman" w:hint="default"/>
      <w:lang w:val="en-GB" w:eastAsia="en-US"/>
    </w:rPr>
  </w:style>
  <w:style w:type="character" w:customStyle="1" w:styleId="BodyTextIndentChar1">
    <w:name w:val="Body Text Indent Char1"/>
    <w:uiPriority w:val="99"/>
    <w:semiHidden/>
    <w:rsid w:val="00EC3453"/>
    <w:rPr>
      <w:rFonts w:ascii="Times New Roman" w:hAnsi="Times New Roman" w:cs="Times New Roman" w:hint="default"/>
      <w:lang w:val="en-GB" w:eastAsia="en-US"/>
    </w:rPr>
  </w:style>
  <w:style w:type="character" w:customStyle="1" w:styleId="BodyTextIndent2Char1">
    <w:name w:val="Body Text Indent 2 Char1"/>
    <w:uiPriority w:val="99"/>
    <w:semiHidden/>
    <w:rsid w:val="00EC3453"/>
    <w:rPr>
      <w:rFonts w:ascii="Times New Roman" w:hAnsi="Times New Roman" w:cs="Times New Roman" w:hint="default"/>
      <w:lang w:val="en-GB" w:eastAsia="en-US"/>
    </w:rPr>
  </w:style>
  <w:style w:type="character" w:styleId="Strong">
    <w:name w:val="Strong"/>
    <w:qFormat/>
    <w:rsid w:val="00EC3453"/>
    <w:rPr>
      <w:b/>
      <w:bCs/>
      <w:sz w:val="20"/>
      <w:szCs w:val="20"/>
    </w:rPr>
  </w:style>
  <w:style w:type="paragraph" w:customStyle="1" w:styleId="B20">
    <w:name w:val="B2+"/>
    <w:basedOn w:val="B2"/>
    <w:uiPriority w:val="99"/>
    <w:rsid w:val="00EC3453"/>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EC3453"/>
    <w:pPr>
      <w:overflowPunct w:val="0"/>
      <w:autoSpaceDE w:val="0"/>
      <w:autoSpaceDN w:val="0"/>
      <w:adjustRightInd w:val="0"/>
      <w:spacing w:after="0"/>
      <w:jc w:val="right"/>
    </w:pPr>
    <w:rPr>
      <w:b/>
      <w:lang w:eastAsia="en-GB"/>
    </w:rPr>
  </w:style>
  <w:style w:type="paragraph" w:customStyle="1" w:styleId="HE">
    <w:name w:val="HE"/>
    <w:basedOn w:val="Normal"/>
    <w:uiPriority w:val="99"/>
    <w:rsid w:val="00EC3453"/>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EC3453"/>
    <w:pPr>
      <w:ind w:left="0" w:firstLine="0"/>
      <w:outlineLvl w:val="7"/>
    </w:pPr>
    <w:rPr>
      <w:lang w:eastAsia="fr-FR"/>
    </w:rPr>
  </w:style>
  <w:style w:type="paragraph" w:customStyle="1" w:styleId="BL">
    <w:name w:val="BL"/>
    <w:basedOn w:val="Normal"/>
    <w:uiPriority w:val="99"/>
    <w:rsid w:val="00EC3453"/>
    <w:pPr>
      <w:tabs>
        <w:tab w:val="num" w:pos="737"/>
        <w:tab w:val="left" w:pos="851"/>
      </w:tabs>
      <w:overflowPunct w:val="0"/>
      <w:autoSpaceDE w:val="0"/>
      <w:autoSpaceDN w:val="0"/>
      <w:adjustRightInd w:val="0"/>
      <w:ind w:left="737" w:hanging="453"/>
    </w:pPr>
  </w:style>
  <w:style w:type="character" w:customStyle="1" w:styleId="ZMODIFY">
    <w:name w:val="ZMODIFY"/>
    <w:rsid w:val="00EC3453"/>
  </w:style>
  <w:style w:type="character" w:customStyle="1" w:styleId="CharChar">
    <w:name w:val="Char Char"/>
    <w:rsid w:val="00EC3453"/>
    <w:rPr>
      <w:rFonts w:ascii="Arial" w:hAnsi="Arial" w:cs="Arial" w:hint="default"/>
      <w:sz w:val="32"/>
      <w:lang w:val="en-GB" w:eastAsia="en-US" w:bidi="ar-SA"/>
    </w:rPr>
  </w:style>
  <w:style w:type="character" w:customStyle="1" w:styleId="TFZchn">
    <w:name w:val="TF Zchn"/>
    <w:rsid w:val="00EC3453"/>
    <w:rPr>
      <w:rFonts w:ascii="Arial" w:hAnsi="Arial" w:cs="Arial" w:hint="default"/>
      <w:b/>
      <w:bCs w:val="0"/>
      <w:lang w:val="en-GB"/>
    </w:rPr>
  </w:style>
  <w:style w:type="table" w:customStyle="1" w:styleId="1">
    <w:name w:val="网格型1"/>
    <w:basedOn w:val="TableNormal"/>
    <w:rsid w:val="00EC34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EC3453"/>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EC3453"/>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EC3453"/>
    <w:pPr>
      <w:spacing w:after="200"/>
    </w:pPr>
    <w:rPr>
      <w:i/>
      <w:iCs/>
      <w:color w:val="44546A"/>
      <w:sz w:val="18"/>
      <w:szCs w:val="18"/>
    </w:rPr>
  </w:style>
  <w:style w:type="paragraph" w:customStyle="1" w:styleId="EnvelopeAddress1">
    <w:name w:val="Envelope Address1"/>
    <w:basedOn w:val="Normal"/>
    <w:next w:val="EnvelopeAddress"/>
    <w:rsid w:val="00EC3453"/>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EC3453"/>
    <w:pPr>
      <w:spacing w:after="0"/>
    </w:pPr>
    <w:rPr>
      <w:rFonts w:ascii="Calibri Light" w:hAnsi="Calibri Light"/>
    </w:rPr>
  </w:style>
  <w:style w:type="paragraph" w:customStyle="1" w:styleId="IndexHeading1">
    <w:name w:val="Index Heading1"/>
    <w:basedOn w:val="Normal"/>
    <w:next w:val="Index1"/>
    <w:uiPriority w:val="99"/>
    <w:rsid w:val="00EC3453"/>
    <w:rPr>
      <w:rFonts w:ascii="Calibri Light" w:hAnsi="Calibri Light"/>
      <w:b/>
      <w:bCs/>
    </w:rPr>
  </w:style>
  <w:style w:type="paragraph" w:customStyle="1" w:styleId="IntenseQuote1">
    <w:name w:val="Intense Quote1"/>
    <w:basedOn w:val="Normal"/>
    <w:next w:val="Normal"/>
    <w:uiPriority w:val="30"/>
    <w:qFormat/>
    <w:rsid w:val="00EC3453"/>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EC34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EC3453"/>
    <w:pPr>
      <w:spacing w:before="200" w:after="160"/>
      <w:ind w:left="864" w:right="864"/>
      <w:jc w:val="center"/>
    </w:pPr>
    <w:rPr>
      <w:i/>
      <w:iCs/>
      <w:color w:val="404040"/>
    </w:rPr>
  </w:style>
  <w:style w:type="paragraph" w:customStyle="1" w:styleId="Subtitle1">
    <w:name w:val="Subtitle1"/>
    <w:basedOn w:val="Normal"/>
    <w:next w:val="Normal"/>
    <w:qFormat/>
    <w:rsid w:val="00EC3453"/>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EC3453"/>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EC3453"/>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EC3453"/>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EC3453"/>
    <w:rPr>
      <w:color w:val="605E5C"/>
      <w:shd w:val="clear" w:color="auto" w:fill="E1DFDD"/>
    </w:rPr>
  </w:style>
  <w:style w:type="character" w:customStyle="1" w:styleId="IntenseQuoteChar1">
    <w:name w:val="Intense Quote Char1"/>
    <w:basedOn w:val="DefaultParagraphFont"/>
    <w:uiPriority w:val="30"/>
    <w:rsid w:val="00EC3453"/>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EC3453"/>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EC3453"/>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EC3453"/>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EC3453"/>
    <w:rPr>
      <w:rFonts w:asciiTheme="majorHAnsi" w:eastAsiaTheme="majorEastAsia" w:hAnsiTheme="majorHAnsi" w:cstheme="majorBidi"/>
      <w:spacing w:val="-10"/>
      <w:kern w:val="28"/>
      <w:sz w:val="56"/>
      <w:szCs w:val="56"/>
      <w:lang w:val="en-GB" w:eastAsia="en-US"/>
    </w:rPr>
  </w:style>
  <w:style w:type="character" w:customStyle="1" w:styleId="NoSpaceNormalChar">
    <w:name w:val="NoSpaceNormal Char"/>
    <w:basedOn w:val="DefaultParagraphFont"/>
    <w:link w:val="NoSpaceNormal"/>
    <w:locked/>
    <w:rsid w:val="00127761"/>
    <w:rPr>
      <w:rFonts w:ascii="Times New Roman" w:eastAsia="Calibri" w:hAnsi="Times New Roman"/>
      <w:lang w:val="en-GB" w:eastAsia="en-GB"/>
    </w:rPr>
  </w:style>
  <w:style w:type="paragraph" w:customStyle="1" w:styleId="NoSpaceNormal">
    <w:name w:val="NoSpaceNormal"/>
    <w:basedOn w:val="Normal"/>
    <w:link w:val="NoSpaceNormalChar"/>
    <w:qFormat/>
    <w:rsid w:val="00127761"/>
    <w:pPr>
      <w:overflowPunct w:val="0"/>
      <w:autoSpaceDE w:val="0"/>
      <w:autoSpaceDN w:val="0"/>
      <w:adjustRightInd w:val="0"/>
      <w:spacing w:after="0" w:line="276" w:lineRule="auto"/>
    </w:pPr>
    <w:rPr>
      <w:rFonts w:eastAsia="Calibr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3793">
      <w:bodyDiv w:val="1"/>
      <w:marLeft w:val="0"/>
      <w:marRight w:val="0"/>
      <w:marTop w:val="0"/>
      <w:marBottom w:val="0"/>
      <w:divBdr>
        <w:top w:val="none" w:sz="0" w:space="0" w:color="auto"/>
        <w:left w:val="none" w:sz="0" w:space="0" w:color="auto"/>
        <w:bottom w:val="none" w:sz="0" w:space="0" w:color="auto"/>
        <w:right w:val="none" w:sz="0" w:space="0" w:color="auto"/>
      </w:divBdr>
    </w:div>
    <w:div w:id="1155605094">
      <w:bodyDiv w:val="1"/>
      <w:marLeft w:val="0"/>
      <w:marRight w:val="0"/>
      <w:marTop w:val="0"/>
      <w:marBottom w:val="0"/>
      <w:divBdr>
        <w:top w:val="none" w:sz="0" w:space="0" w:color="auto"/>
        <w:left w:val="none" w:sz="0" w:space="0" w:color="auto"/>
        <w:bottom w:val="none" w:sz="0" w:space="0" w:color="auto"/>
        <w:right w:val="none" w:sz="0" w:space="0" w:color="auto"/>
      </w:divBdr>
    </w:div>
    <w:div w:id="1219508780">
      <w:bodyDiv w:val="1"/>
      <w:marLeft w:val="0"/>
      <w:marRight w:val="0"/>
      <w:marTop w:val="0"/>
      <w:marBottom w:val="0"/>
      <w:divBdr>
        <w:top w:val="none" w:sz="0" w:space="0" w:color="auto"/>
        <w:left w:val="none" w:sz="0" w:space="0" w:color="auto"/>
        <w:bottom w:val="none" w:sz="0" w:space="0" w:color="auto"/>
        <w:right w:val="none" w:sz="0" w:space="0" w:color="auto"/>
      </w:divBdr>
    </w:div>
    <w:div w:id="159856443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hyperlink" Target="https://www.3gpp.org/ftp/tsg_ct/WG6_Smartcard_Ex-T3/CT6-112e/Docs/C6-220436.zip" TargetMode="Externa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387F35-4167-4BB5-97F0-A80DC508F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4635</Words>
  <Characters>26424</Characters>
  <Application>Microsoft Office Word</Application>
  <DocSecurity>0</DocSecurity>
  <Lines>220</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COLLET Herve</cp:lastModifiedBy>
  <cp:revision>6</cp:revision>
  <cp:lastPrinted>1899-12-31T23:00:00Z</cp:lastPrinted>
  <dcterms:created xsi:type="dcterms:W3CDTF">2023-08-23T16:30:00Z</dcterms:created>
  <dcterms:modified xsi:type="dcterms:W3CDTF">2023-08-23T17:33:00Z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C6-230488</vt:lpwstr>
  </property>
  <property fmtid="{D5CDD505-2E9C-101B-9397-08002B2CF9AE}" pid="9" name="Spec#">
    <vt:lpwstr>31.124</vt:lpwstr>
  </property>
  <property fmtid="{D5CDD505-2E9C-101B-9397-08002B2CF9AE}" pid="10" name="Cr#">
    <vt:lpwstr>0718</vt:lpwstr>
  </property>
  <property fmtid="{D5CDD505-2E9C-101B-9397-08002B2CF9AE}" pid="11" name="Revision">
    <vt:lpwstr>1</vt:lpwstr>
  </property>
  <property fmtid="{D5CDD505-2E9C-101B-9397-08002B2CF9AE}" pid="12" name="Version">
    <vt:lpwstr>16.12.2</vt:lpwstr>
  </property>
  <property fmtid="{D5CDD505-2E9C-101B-9397-08002B2CF9AE}" pid="13" name="SourceIfWg">
    <vt:lpwstr>Thales, Apple GmbH</vt:lpwstr>
  </property>
  <property fmtid="{D5CDD505-2E9C-101B-9397-08002B2CF9AE}" pid="14" name="SourceIfTsg">
    <vt:lpwstr>&lt;Source_if_TSG&gt;</vt:lpwstr>
  </property>
  <property fmtid="{D5CDD505-2E9C-101B-9397-08002B2CF9AE}" pid="15" name="RelatedWis">
    <vt:lpwstr>UEConTest_R17</vt:lpwstr>
  </property>
  <property fmtid="{D5CDD505-2E9C-101B-9397-08002B2CF9AE}" pid="16" name="Cat">
    <vt:lpwstr>B</vt:lpwstr>
  </property>
  <property fmtid="{D5CDD505-2E9C-101B-9397-08002B2CF9AE}" pid="17" name="ResDate">
    <vt:lpwstr>2023-08-23</vt:lpwstr>
  </property>
  <property fmtid="{D5CDD505-2E9C-101B-9397-08002B2CF9AE}" pid="18" name="Release">
    <vt:lpwstr>Rel-17</vt:lpwstr>
  </property>
  <property fmtid="{D5CDD505-2E9C-101B-9397-08002B2CF9AE}" pid="19" name="CrTitle">
    <vt:lpwstr>Test case on PROVIDE LOCAL INFORMATION to get CAG information list and corresponding human-readable network name</vt:lpwstr>
  </property>
  <property fmtid="{D5CDD505-2E9C-101B-9397-08002B2CF9AE}" pid="20" name="MtgTitle">
    <vt:lpwstr>&lt;MTG_TITLE&gt;</vt:lpwstr>
  </property>
  <property fmtid="{D5CDD505-2E9C-101B-9397-08002B2CF9AE}" pid="21" name="MSIP_Label_cf20372f-9ab3-4551-9149-9f9b12e2c27e_Enabled">
    <vt:lpwstr>true</vt:lpwstr>
  </property>
  <property fmtid="{D5CDD505-2E9C-101B-9397-08002B2CF9AE}" pid="22" name="MSIP_Label_cf20372f-9ab3-4551-9149-9f9b12e2c27e_SetDate">
    <vt:lpwstr>2023-07-17T08:15:49Z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ef7bb879-242e-43f2-8b6b-7fd15ec7884e</vt:lpwstr>
  </property>
  <property fmtid="{D5CDD505-2E9C-101B-9397-08002B2CF9AE}" pid="27" name="MSIP_Label_cf20372f-9ab3-4551-9149-9f9b12e2c27e_ContentBits">
    <vt:lpwstr>0</vt:lpwstr>
  </property>
</Properties>
</file>